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6F5F" w:rsidRDefault="006E4359" w:rsidP="00E06F5F">
      <w:pPr>
        <w:pStyle w:val="CRCoverPage"/>
        <w:tabs>
          <w:tab w:val="right" w:pos="9639"/>
        </w:tabs>
        <w:spacing w:after="0"/>
        <w:rPr>
          <w:b/>
          <w:noProof/>
          <w:sz w:val="24"/>
          <w:lang w:eastAsia="zh-CN"/>
        </w:rPr>
      </w:pPr>
      <w:r>
        <w:rPr>
          <w:b/>
          <w:noProof/>
          <w:sz w:val="24"/>
        </w:rPr>
        <w:t>3GPP TSG-</w:t>
      </w:r>
      <w:r>
        <w:rPr>
          <w:rFonts w:hint="eastAsia"/>
          <w:b/>
          <w:noProof/>
          <w:sz w:val="24"/>
          <w:lang w:eastAsia="zh-CN"/>
        </w:rPr>
        <w:t>RAN WG5</w:t>
      </w:r>
      <w:r>
        <w:rPr>
          <w:b/>
          <w:noProof/>
          <w:sz w:val="24"/>
        </w:rPr>
        <w:t xml:space="preserve"> Meeting #</w:t>
      </w:r>
      <w:r>
        <w:rPr>
          <w:rFonts w:hint="eastAsia"/>
          <w:b/>
          <w:noProof/>
          <w:sz w:val="24"/>
          <w:lang w:eastAsia="zh-CN"/>
        </w:rPr>
        <w:t>71</w:t>
      </w:r>
    </w:p>
    <w:p w:rsidR="006E4359" w:rsidRPr="00F05ACB" w:rsidRDefault="00E06F5F" w:rsidP="00E06F5F">
      <w:pPr>
        <w:pStyle w:val="CRCoverPage"/>
        <w:tabs>
          <w:tab w:val="right" w:pos="9639"/>
        </w:tabs>
        <w:spacing w:after="0"/>
        <w:rPr>
          <w:b/>
          <w:i/>
          <w:noProof/>
          <w:sz w:val="28"/>
          <w:szCs w:val="28"/>
          <w:lang w:eastAsia="zh-CN"/>
        </w:rPr>
      </w:pPr>
      <w:r>
        <w:rPr>
          <w:b/>
          <w:noProof/>
          <w:sz w:val="24"/>
          <w:lang w:eastAsia="zh-CN"/>
        </w:rPr>
        <w:t>Nanjing, China May 23</w:t>
      </w:r>
      <w:r w:rsidRPr="00E06F5F">
        <w:rPr>
          <w:b/>
          <w:noProof/>
          <w:sz w:val="24"/>
          <w:vertAlign w:val="superscript"/>
          <w:lang w:eastAsia="zh-CN"/>
        </w:rPr>
        <w:t>rd</w:t>
      </w:r>
      <w:r>
        <w:rPr>
          <w:b/>
          <w:noProof/>
          <w:sz w:val="24"/>
          <w:lang w:eastAsia="zh-CN"/>
        </w:rPr>
        <w:t>-27</w:t>
      </w:r>
      <w:r w:rsidRPr="00E06F5F">
        <w:rPr>
          <w:b/>
          <w:noProof/>
          <w:sz w:val="24"/>
          <w:vertAlign w:val="superscript"/>
          <w:lang w:eastAsia="zh-CN"/>
        </w:rPr>
        <w:t>th</w:t>
      </w:r>
      <w:r>
        <w:rPr>
          <w:b/>
          <w:noProof/>
          <w:sz w:val="24"/>
          <w:lang w:eastAsia="zh-CN"/>
        </w:rPr>
        <w:t xml:space="preserve"> </w:t>
      </w:r>
      <w:r w:rsidR="000856BF">
        <w:rPr>
          <w:b/>
          <w:noProof/>
          <w:sz w:val="24"/>
          <w:lang w:eastAsia="zh-CN"/>
        </w:rPr>
        <w:t>2016</w:t>
      </w:r>
      <w:r w:rsidR="006E4359">
        <w:rPr>
          <w:b/>
          <w:i/>
          <w:noProof/>
          <w:sz w:val="24"/>
        </w:rPr>
        <w:t xml:space="preserve"> </w:t>
      </w:r>
      <w:r w:rsidR="006E4359">
        <w:rPr>
          <w:b/>
          <w:i/>
          <w:noProof/>
          <w:sz w:val="28"/>
        </w:rPr>
        <w:tab/>
      </w:r>
      <w:r w:rsidR="00F05ACB" w:rsidRPr="00F05ACB">
        <w:rPr>
          <w:rFonts w:cs="Arial"/>
          <w:b/>
          <w:i/>
          <w:color w:val="000000"/>
          <w:sz w:val="28"/>
          <w:szCs w:val="28"/>
        </w:rPr>
        <w:t>R5-162097</w:t>
      </w:r>
    </w:p>
    <w:p w:rsidR="008E6DF3" w:rsidRPr="008E6DF3" w:rsidRDefault="008E6DF3" w:rsidP="008E6DF3">
      <w:pPr>
        <w:rPr>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E4359" w:rsidRPr="00FF69D6" w:rsidTr="009126B6">
        <w:tc>
          <w:tcPr>
            <w:tcW w:w="9641" w:type="dxa"/>
            <w:gridSpan w:val="9"/>
            <w:tcBorders>
              <w:top w:val="single" w:sz="4" w:space="0" w:color="auto"/>
              <w:left w:val="single" w:sz="4" w:space="0" w:color="auto"/>
              <w:right w:val="single" w:sz="4" w:space="0" w:color="auto"/>
            </w:tcBorders>
          </w:tcPr>
          <w:p w:rsidR="006E4359" w:rsidRPr="00BD3D10" w:rsidRDefault="006E4359" w:rsidP="009126B6">
            <w:pPr>
              <w:pStyle w:val="CRCoverPage"/>
              <w:spacing w:after="0"/>
              <w:jc w:val="right"/>
              <w:rPr>
                <w:i/>
                <w:noProof/>
              </w:rPr>
            </w:pPr>
            <w:r w:rsidRPr="00BD3D10">
              <w:rPr>
                <w:i/>
                <w:noProof/>
                <w:sz w:val="14"/>
              </w:rPr>
              <w:t>CR-Form-v11.1</w:t>
            </w:r>
          </w:p>
        </w:tc>
      </w:tr>
      <w:tr w:rsidR="006E4359" w:rsidRPr="00FF69D6" w:rsidTr="009126B6">
        <w:tc>
          <w:tcPr>
            <w:tcW w:w="9641" w:type="dxa"/>
            <w:gridSpan w:val="9"/>
            <w:tcBorders>
              <w:left w:val="single" w:sz="4" w:space="0" w:color="auto"/>
              <w:right w:val="single" w:sz="4" w:space="0" w:color="auto"/>
            </w:tcBorders>
          </w:tcPr>
          <w:p w:rsidR="006E4359" w:rsidRPr="00BD3D10" w:rsidRDefault="006E4359" w:rsidP="009126B6">
            <w:pPr>
              <w:pStyle w:val="CRCoverPage"/>
              <w:spacing w:after="0"/>
              <w:jc w:val="center"/>
              <w:rPr>
                <w:noProof/>
              </w:rPr>
            </w:pPr>
            <w:r w:rsidRPr="00BD3D10">
              <w:rPr>
                <w:b/>
                <w:noProof/>
                <w:sz w:val="32"/>
              </w:rPr>
              <w:t>CHANGE REQUEST</w:t>
            </w:r>
          </w:p>
        </w:tc>
      </w:tr>
      <w:tr w:rsidR="006E4359" w:rsidRPr="00FF69D6" w:rsidTr="009126B6">
        <w:tc>
          <w:tcPr>
            <w:tcW w:w="9641" w:type="dxa"/>
            <w:gridSpan w:val="9"/>
            <w:tcBorders>
              <w:left w:val="single" w:sz="4" w:space="0" w:color="auto"/>
              <w:right w:val="single" w:sz="4" w:space="0" w:color="auto"/>
            </w:tcBorders>
          </w:tcPr>
          <w:p w:rsidR="006E4359" w:rsidRPr="00BD3D10" w:rsidRDefault="006E4359" w:rsidP="009126B6">
            <w:pPr>
              <w:pStyle w:val="CRCoverPage"/>
              <w:spacing w:after="0"/>
              <w:rPr>
                <w:noProof/>
                <w:sz w:val="8"/>
                <w:szCs w:val="8"/>
              </w:rPr>
            </w:pPr>
          </w:p>
        </w:tc>
      </w:tr>
      <w:tr w:rsidR="006E4359" w:rsidRPr="00FF69D6" w:rsidTr="009126B6">
        <w:tc>
          <w:tcPr>
            <w:tcW w:w="142" w:type="dxa"/>
            <w:tcBorders>
              <w:left w:val="single" w:sz="4" w:space="0" w:color="auto"/>
            </w:tcBorders>
          </w:tcPr>
          <w:p w:rsidR="006E4359" w:rsidRPr="00BD3D10" w:rsidRDefault="006E4359" w:rsidP="009126B6">
            <w:pPr>
              <w:pStyle w:val="CRCoverPage"/>
              <w:spacing w:after="0"/>
              <w:jc w:val="right"/>
              <w:rPr>
                <w:noProof/>
              </w:rPr>
            </w:pPr>
          </w:p>
        </w:tc>
        <w:tc>
          <w:tcPr>
            <w:tcW w:w="2126" w:type="dxa"/>
            <w:shd w:val="pct30" w:color="FFFF00" w:fill="auto"/>
          </w:tcPr>
          <w:p w:rsidR="006E4359" w:rsidRPr="00BD3D10" w:rsidRDefault="006E4359" w:rsidP="009126B6">
            <w:pPr>
              <w:pStyle w:val="CRCoverPage"/>
              <w:spacing w:after="0"/>
              <w:jc w:val="center"/>
              <w:rPr>
                <w:b/>
                <w:noProof/>
                <w:sz w:val="28"/>
              </w:rPr>
            </w:pPr>
            <w:r>
              <w:rPr>
                <w:rFonts w:hint="eastAsia"/>
                <w:b/>
                <w:noProof/>
                <w:sz w:val="28"/>
                <w:lang w:eastAsia="zh-CN"/>
              </w:rPr>
              <w:t>34.123</w:t>
            </w:r>
            <w:r w:rsidRPr="00BD3D10">
              <w:rPr>
                <w:rFonts w:hint="eastAsia"/>
                <w:b/>
                <w:noProof/>
                <w:sz w:val="28"/>
                <w:lang w:eastAsia="zh-CN"/>
              </w:rPr>
              <w:t>-</w:t>
            </w:r>
            <w:r>
              <w:rPr>
                <w:rFonts w:hint="eastAsia"/>
                <w:b/>
                <w:noProof/>
                <w:sz w:val="28"/>
                <w:lang w:eastAsia="zh-CN"/>
              </w:rPr>
              <w:t>1</w:t>
            </w:r>
          </w:p>
        </w:tc>
        <w:tc>
          <w:tcPr>
            <w:tcW w:w="709" w:type="dxa"/>
          </w:tcPr>
          <w:p w:rsidR="006E4359" w:rsidRPr="00BD3D10" w:rsidRDefault="006E4359" w:rsidP="009126B6">
            <w:pPr>
              <w:pStyle w:val="CRCoverPage"/>
              <w:spacing w:after="0"/>
              <w:jc w:val="center"/>
              <w:rPr>
                <w:noProof/>
              </w:rPr>
            </w:pPr>
            <w:r w:rsidRPr="00BD3D10">
              <w:rPr>
                <w:b/>
                <w:noProof/>
                <w:sz w:val="28"/>
              </w:rPr>
              <w:t>CR</w:t>
            </w:r>
          </w:p>
        </w:tc>
        <w:tc>
          <w:tcPr>
            <w:tcW w:w="1276" w:type="dxa"/>
            <w:shd w:val="pct30" w:color="FFFF00" w:fill="auto"/>
          </w:tcPr>
          <w:p w:rsidR="006E4359" w:rsidRPr="00F05ACB" w:rsidRDefault="00F05ACB" w:rsidP="009126B6">
            <w:pPr>
              <w:pStyle w:val="CRCoverPage"/>
              <w:spacing w:after="0"/>
              <w:jc w:val="center"/>
              <w:rPr>
                <w:b/>
                <w:noProof/>
                <w:sz w:val="28"/>
                <w:szCs w:val="28"/>
                <w:lang w:eastAsia="zh-CN"/>
              </w:rPr>
            </w:pPr>
            <w:r w:rsidRPr="00F05ACB">
              <w:rPr>
                <w:b/>
                <w:noProof/>
                <w:sz w:val="28"/>
                <w:szCs w:val="28"/>
                <w:lang w:eastAsia="zh-CN"/>
              </w:rPr>
              <w:t>3848</w:t>
            </w:r>
          </w:p>
        </w:tc>
        <w:tc>
          <w:tcPr>
            <w:tcW w:w="709" w:type="dxa"/>
          </w:tcPr>
          <w:p w:rsidR="006E4359" w:rsidRPr="00BD3D10" w:rsidRDefault="006E4359" w:rsidP="009126B6">
            <w:pPr>
              <w:pStyle w:val="CRCoverPage"/>
              <w:tabs>
                <w:tab w:val="right" w:pos="625"/>
              </w:tabs>
              <w:spacing w:after="0"/>
              <w:jc w:val="center"/>
              <w:rPr>
                <w:noProof/>
              </w:rPr>
            </w:pPr>
            <w:r w:rsidRPr="00BD3D10">
              <w:rPr>
                <w:b/>
                <w:bCs/>
                <w:noProof/>
                <w:sz w:val="28"/>
              </w:rPr>
              <w:t>rev</w:t>
            </w:r>
          </w:p>
        </w:tc>
        <w:tc>
          <w:tcPr>
            <w:tcW w:w="425" w:type="dxa"/>
            <w:shd w:val="pct30" w:color="FFFF00" w:fill="auto"/>
          </w:tcPr>
          <w:p w:rsidR="006E4359" w:rsidRPr="00BD3D10" w:rsidRDefault="006E4359" w:rsidP="009126B6">
            <w:pPr>
              <w:pStyle w:val="CRCoverPage"/>
              <w:spacing w:after="0"/>
              <w:jc w:val="center"/>
              <w:rPr>
                <w:b/>
                <w:noProof/>
              </w:rPr>
            </w:pPr>
            <w:r w:rsidRPr="00BD3D10">
              <w:rPr>
                <w:b/>
                <w:noProof/>
                <w:sz w:val="32"/>
              </w:rPr>
              <w:t>-</w:t>
            </w:r>
          </w:p>
        </w:tc>
        <w:tc>
          <w:tcPr>
            <w:tcW w:w="2693" w:type="dxa"/>
          </w:tcPr>
          <w:p w:rsidR="006E4359" w:rsidRPr="00BD3D10" w:rsidRDefault="006E4359" w:rsidP="009126B6">
            <w:pPr>
              <w:pStyle w:val="CRCoverPage"/>
              <w:tabs>
                <w:tab w:val="right" w:pos="1825"/>
              </w:tabs>
              <w:spacing w:after="0"/>
              <w:jc w:val="center"/>
              <w:rPr>
                <w:noProof/>
              </w:rPr>
            </w:pPr>
            <w:r w:rsidRPr="00BD3D10">
              <w:rPr>
                <w:b/>
                <w:noProof/>
                <w:sz w:val="28"/>
                <w:szCs w:val="28"/>
              </w:rPr>
              <w:t>Current version:</w:t>
            </w:r>
          </w:p>
        </w:tc>
        <w:tc>
          <w:tcPr>
            <w:tcW w:w="1418" w:type="dxa"/>
            <w:shd w:val="pct30" w:color="FFFF00" w:fill="auto"/>
          </w:tcPr>
          <w:p w:rsidR="006E4359" w:rsidRPr="00BD3D10" w:rsidRDefault="006E4359" w:rsidP="009126B6">
            <w:pPr>
              <w:pStyle w:val="CRCoverPage"/>
              <w:spacing w:after="0"/>
              <w:jc w:val="center"/>
              <w:rPr>
                <w:noProof/>
              </w:rPr>
            </w:pPr>
            <w:r>
              <w:rPr>
                <w:rFonts w:hint="eastAsia"/>
                <w:b/>
                <w:noProof/>
                <w:sz w:val="32"/>
                <w:lang w:eastAsia="zh-CN"/>
              </w:rPr>
              <w:t>12</w:t>
            </w:r>
            <w:r w:rsidRPr="00BD3D10">
              <w:rPr>
                <w:b/>
                <w:noProof/>
                <w:sz w:val="32"/>
              </w:rPr>
              <w:t>.</w:t>
            </w:r>
            <w:r w:rsidR="00AA6E75">
              <w:rPr>
                <w:rFonts w:hint="eastAsia"/>
                <w:b/>
                <w:noProof/>
                <w:sz w:val="32"/>
                <w:lang w:eastAsia="zh-CN"/>
              </w:rPr>
              <w:t>3</w:t>
            </w:r>
            <w:r w:rsidRPr="00BD3D10">
              <w:rPr>
                <w:b/>
                <w:noProof/>
                <w:sz w:val="32"/>
              </w:rPr>
              <w:t>.</w:t>
            </w:r>
            <w:r>
              <w:rPr>
                <w:rFonts w:hint="eastAsia"/>
                <w:b/>
                <w:noProof/>
                <w:sz w:val="32"/>
                <w:lang w:eastAsia="zh-CN"/>
              </w:rPr>
              <w:t>0</w:t>
            </w:r>
          </w:p>
        </w:tc>
        <w:tc>
          <w:tcPr>
            <w:tcW w:w="143" w:type="dxa"/>
            <w:tcBorders>
              <w:right w:val="single" w:sz="4" w:space="0" w:color="auto"/>
            </w:tcBorders>
          </w:tcPr>
          <w:p w:rsidR="006E4359" w:rsidRPr="00BD3D10" w:rsidRDefault="006E4359" w:rsidP="009126B6">
            <w:pPr>
              <w:pStyle w:val="CRCoverPage"/>
              <w:spacing w:after="0"/>
              <w:rPr>
                <w:noProof/>
              </w:rPr>
            </w:pPr>
          </w:p>
        </w:tc>
      </w:tr>
      <w:tr w:rsidR="006E4359" w:rsidRPr="00FF69D6" w:rsidTr="009126B6">
        <w:tc>
          <w:tcPr>
            <w:tcW w:w="9641" w:type="dxa"/>
            <w:gridSpan w:val="9"/>
            <w:tcBorders>
              <w:left w:val="single" w:sz="4" w:space="0" w:color="auto"/>
              <w:right w:val="single" w:sz="4" w:space="0" w:color="auto"/>
            </w:tcBorders>
          </w:tcPr>
          <w:p w:rsidR="006E4359" w:rsidRPr="00BD3D10" w:rsidRDefault="006E4359" w:rsidP="009126B6">
            <w:pPr>
              <w:pStyle w:val="CRCoverPage"/>
              <w:spacing w:after="0"/>
              <w:rPr>
                <w:noProof/>
              </w:rPr>
            </w:pPr>
          </w:p>
        </w:tc>
      </w:tr>
      <w:tr w:rsidR="006E4359" w:rsidRPr="00FF69D6" w:rsidTr="009126B6">
        <w:tc>
          <w:tcPr>
            <w:tcW w:w="9641" w:type="dxa"/>
            <w:gridSpan w:val="9"/>
            <w:tcBorders>
              <w:top w:val="single" w:sz="4" w:space="0" w:color="auto"/>
            </w:tcBorders>
          </w:tcPr>
          <w:p w:rsidR="006E4359" w:rsidRPr="00BD3D10" w:rsidRDefault="006E4359" w:rsidP="009126B6">
            <w:pPr>
              <w:pStyle w:val="CRCoverPage"/>
              <w:spacing w:after="0"/>
              <w:jc w:val="center"/>
              <w:rPr>
                <w:rFonts w:cs="Arial"/>
                <w:i/>
                <w:noProof/>
              </w:rPr>
            </w:pPr>
            <w:r w:rsidRPr="00BD3D10">
              <w:rPr>
                <w:rFonts w:cs="Arial"/>
                <w:i/>
                <w:noProof/>
              </w:rPr>
              <w:t xml:space="preserve">For </w:t>
            </w:r>
            <w:hyperlink r:id="rId6" w:anchor="_blank" w:history="1">
              <w:r w:rsidRPr="00BD3D10">
                <w:rPr>
                  <w:rStyle w:val="Hyperlink"/>
                  <w:rFonts w:eastAsia="MS Mincho" w:cs="Arial"/>
                  <w:b/>
                  <w:i/>
                  <w:noProof/>
                </w:rPr>
                <w:t>HE</w:t>
              </w:r>
              <w:bookmarkStart w:id="0" w:name="_Hlt497126619"/>
              <w:r w:rsidRPr="00BD3D10">
                <w:rPr>
                  <w:rStyle w:val="Hyperlink"/>
                  <w:rFonts w:eastAsia="MS Mincho" w:cs="Arial"/>
                  <w:b/>
                  <w:i/>
                  <w:noProof/>
                </w:rPr>
                <w:t>L</w:t>
              </w:r>
              <w:bookmarkEnd w:id="0"/>
              <w:r w:rsidRPr="00BD3D10">
                <w:rPr>
                  <w:rStyle w:val="Hyperlink"/>
                  <w:rFonts w:eastAsia="MS Mincho" w:cs="Arial"/>
                  <w:b/>
                  <w:i/>
                  <w:noProof/>
                </w:rPr>
                <w:t>P</w:t>
              </w:r>
            </w:hyperlink>
            <w:r w:rsidRPr="00BD3D10">
              <w:rPr>
                <w:rFonts w:cs="Arial"/>
                <w:b/>
                <w:i/>
                <w:noProof/>
                <w:color w:val="FF0000"/>
              </w:rPr>
              <w:t xml:space="preserve"> </w:t>
            </w:r>
            <w:r w:rsidRPr="00BD3D10">
              <w:rPr>
                <w:rFonts w:cs="Arial"/>
                <w:i/>
                <w:noProof/>
              </w:rPr>
              <w:t xml:space="preserve">on using this form: comprehensive instructions can be found at </w:t>
            </w:r>
            <w:r w:rsidRPr="00BD3D10">
              <w:rPr>
                <w:rFonts w:cs="Arial"/>
                <w:i/>
                <w:noProof/>
              </w:rPr>
              <w:br/>
            </w:r>
            <w:hyperlink r:id="rId7" w:history="1">
              <w:r w:rsidRPr="00BD3D10">
                <w:rPr>
                  <w:rStyle w:val="Hyperlink"/>
                  <w:rFonts w:eastAsia="MS Mincho" w:cs="Arial"/>
                  <w:i/>
                  <w:noProof/>
                </w:rPr>
                <w:t>http://www.3gpp.org/Change-Requests</w:t>
              </w:r>
            </w:hyperlink>
            <w:r w:rsidRPr="00BD3D10">
              <w:rPr>
                <w:rFonts w:cs="Arial"/>
                <w:i/>
                <w:noProof/>
              </w:rPr>
              <w:t>.</w:t>
            </w:r>
          </w:p>
        </w:tc>
      </w:tr>
      <w:tr w:rsidR="006E4359" w:rsidRPr="00FF69D6" w:rsidTr="009126B6">
        <w:tc>
          <w:tcPr>
            <w:tcW w:w="9641" w:type="dxa"/>
            <w:gridSpan w:val="9"/>
          </w:tcPr>
          <w:p w:rsidR="006E4359" w:rsidRPr="00BD3D10" w:rsidRDefault="006E4359" w:rsidP="009126B6">
            <w:pPr>
              <w:pStyle w:val="CRCoverPage"/>
              <w:spacing w:after="0"/>
              <w:rPr>
                <w:noProof/>
                <w:sz w:val="8"/>
                <w:szCs w:val="8"/>
              </w:rPr>
            </w:pPr>
          </w:p>
        </w:tc>
      </w:tr>
    </w:tbl>
    <w:p w:rsidR="006E4359" w:rsidRDefault="006E4359" w:rsidP="006E43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4359" w:rsidRPr="00FF69D6" w:rsidTr="009126B6">
        <w:tc>
          <w:tcPr>
            <w:tcW w:w="2835" w:type="dxa"/>
          </w:tcPr>
          <w:p w:rsidR="006E4359" w:rsidRPr="00BD3D10" w:rsidRDefault="006E4359" w:rsidP="009126B6">
            <w:pPr>
              <w:pStyle w:val="CRCoverPage"/>
              <w:tabs>
                <w:tab w:val="right" w:pos="2751"/>
              </w:tabs>
              <w:spacing w:after="0"/>
              <w:rPr>
                <w:b/>
                <w:i/>
                <w:noProof/>
              </w:rPr>
            </w:pPr>
            <w:r w:rsidRPr="00BD3D10">
              <w:rPr>
                <w:b/>
                <w:i/>
                <w:noProof/>
              </w:rPr>
              <w:t>Proposed change affects:</w:t>
            </w:r>
          </w:p>
        </w:tc>
        <w:tc>
          <w:tcPr>
            <w:tcW w:w="1418" w:type="dxa"/>
          </w:tcPr>
          <w:p w:rsidR="006E4359" w:rsidRPr="00BD3D10" w:rsidRDefault="007E0C32" w:rsidP="009126B6">
            <w:pPr>
              <w:pStyle w:val="CRCoverPage"/>
              <w:spacing w:after="0"/>
              <w:jc w:val="right"/>
              <w:rPr>
                <w:noProof/>
              </w:rPr>
            </w:pPr>
            <w:r>
              <w:rPr>
                <w:noProof/>
              </w:rPr>
              <w:t>UIC</w:t>
            </w:r>
            <w:r w:rsidR="006E4359" w:rsidRPr="00BD3D10">
              <w:rPr>
                <w:noProof/>
              </w:rPr>
              <w:t>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E4359" w:rsidRPr="00BD3D10" w:rsidRDefault="006E4359" w:rsidP="009126B6">
            <w:pPr>
              <w:pStyle w:val="CRCoverPage"/>
              <w:spacing w:after="0"/>
              <w:jc w:val="center"/>
              <w:rPr>
                <w:b/>
                <w:caps/>
                <w:noProof/>
              </w:rPr>
            </w:pPr>
          </w:p>
        </w:tc>
        <w:tc>
          <w:tcPr>
            <w:tcW w:w="709" w:type="dxa"/>
            <w:tcBorders>
              <w:left w:val="single" w:sz="4" w:space="0" w:color="auto"/>
            </w:tcBorders>
          </w:tcPr>
          <w:p w:rsidR="006E4359" w:rsidRPr="00BD3D10" w:rsidRDefault="006E4359" w:rsidP="009126B6">
            <w:pPr>
              <w:pStyle w:val="CRCoverPage"/>
              <w:spacing w:after="0"/>
              <w:jc w:val="right"/>
              <w:rPr>
                <w:noProof/>
                <w:u w:val="single"/>
              </w:rPr>
            </w:pPr>
            <w:r w:rsidRPr="00BD3D1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E4359" w:rsidRPr="00BD3D10" w:rsidRDefault="006E4359" w:rsidP="009126B6">
            <w:pPr>
              <w:pStyle w:val="CRCoverPage"/>
              <w:spacing w:after="0"/>
              <w:jc w:val="center"/>
              <w:rPr>
                <w:b/>
                <w:caps/>
                <w:noProof/>
              </w:rPr>
            </w:pPr>
          </w:p>
        </w:tc>
        <w:tc>
          <w:tcPr>
            <w:tcW w:w="2126" w:type="dxa"/>
          </w:tcPr>
          <w:p w:rsidR="006E4359" w:rsidRPr="00BD3D10" w:rsidRDefault="006E4359" w:rsidP="009126B6">
            <w:pPr>
              <w:pStyle w:val="CRCoverPage"/>
              <w:spacing w:after="0"/>
              <w:jc w:val="right"/>
              <w:rPr>
                <w:noProof/>
                <w:u w:val="single"/>
              </w:rPr>
            </w:pPr>
            <w:r w:rsidRPr="00BD3D1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E4359" w:rsidRPr="00BD3D10" w:rsidRDefault="006E4359" w:rsidP="009126B6">
            <w:pPr>
              <w:pStyle w:val="CRCoverPage"/>
              <w:spacing w:after="0"/>
              <w:jc w:val="center"/>
              <w:rPr>
                <w:b/>
                <w:caps/>
                <w:noProof/>
              </w:rPr>
            </w:pPr>
          </w:p>
        </w:tc>
        <w:tc>
          <w:tcPr>
            <w:tcW w:w="1418" w:type="dxa"/>
            <w:tcBorders>
              <w:left w:val="nil"/>
            </w:tcBorders>
          </w:tcPr>
          <w:p w:rsidR="006E4359" w:rsidRPr="00BD3D10" w:rsidRDefault="006E4359" w:rsidP="009126B6">
            <w:pPr>
              <w:pStyle w:val="CRCoverPage"/>
              <w:spacing w:after="0"/>
              <w:jc w:val="right"/>
              <w:rPr>
                <w:noProof/>
              </w:rPr>
            </w:pPr>
            <w:r w:rsidRPr="00BD3D1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E4359" w:rsidRPr="00BD3D10" w:rsidRDefault="006E4359" w:rsidP="009126B6">
            <w:pPr>
              <w:pStyle w:val="CRCoverPage"/>
              <w:spacing w:after="0"/>
              <w:jc w:val="center"/>
              <w:rPr>
                <w:b/>
                <w:bCs/>
                <w:caps/>
                <w:noProof/>
              </w:rPr>
            </w:pPr>
          </w:p>
        </w:tc>
      </w:tr>
    </w:tbl>
    <w:p w:rsidR="006E4359" w:rsidRDefault="006E4359" w:rsidP="006E4359">
      <w:pPr>
        <w:rPr>
          <w:sz w:val="8"/>
          <w:szCs w:val="8"/>
        </w:rPr>
      </w:pPr>
    </w:p>
    <w:tbl>
      <w:tblPr>
        <w:tblW w:w="9849" w:type="dxa"/>
        <w:tblInd w:w="42" w:type="dxa"/>
        <w:tblLayout w:type="fixed"/>
        <w:tblCellMar>
          <w:left w:w="42" w:type="dxa"/>
          <w:right w:w="42" w:type="dxa"/>
        </w:tblCellMar>
        <w:tblLook w:val="0000" w:firstRow="0" w:lastRow="0" w:firstColumn="0" w:lastColumn="0" w:noHBand="0" w:noVBand="0"/>
      </w:tblPr>
      <w:tblGrid>
        <w:gridCol w:w="1882"/>
        <w:gridCol w:w="434"/>
        <w:gridCol w:w="289"/>
        <w:gridCol w:w="289"/>
        <w:gridCol w:w="581"/>
        <w:gridCol w:w="1737"/>
        <w:gridCol w:w="723"/>
        <w:gridCol w:w="293"/>
        <w:gridCol w:w="433"/>
        <w:gridCol w:w="1014"/>
        <w:gridCol w:w="2174"/>
      </w:tblGrid>
      <w:tr w:rsidR="006E4359" w:rsidRPr="00FF69D6" w:rsidTr="00E06F5F">
        <w:trPr>
          <w:trHeight w:val="81"/>
        </w:trPr>
        <w:tc>
          <w:tcPr>
            <w:tcW w:w="9849" w:type="dxa"/>
            <w:gridSpan w:val="11"/>
          </w:tcPr>
          <w:p w:rsidR="006E4359" w:rsidRPr="00BD3D10" w:rsidRDefault="006E4359" w:rsidP="009126B6">
            <w:pPr>
              <w:pStyle w:val="CRCoverPage"/>
              <w:spacing w:after="0"/>
              <w:rPr>
                <w:noProof/>
                <w:sz w:val="8"/>
                <w:szCs w:val="8"/>
              </w:rPr>
            </w:pPr>
          </w:p>
        </w:tc>
      </w:tr>
      <w:tr w:rsidR="006E4359" w:rsidRPr="00FF69D6" w:rsidTr="00E06F5F">
        <w:trPr>
          <w:trHeight w:val="413"/>
        </w:trPr>
        <w:tc>
          <w:tcPr>
            <w:tcW w:w="1882" w:type="dxa"/>
            <w:tcBorders>
              <w:top w:val="single" w:sz="4" w:space="0" w:color="auto"/>
              <w:left w:val="single" w:sz="4" w:space="0" w:color="auto"/>
            </w:tcBorders>
          </w:tcPr>
          <w:p w:rsidR="006E4359" w:rsidRPr="00BD3D10" w:rsidRDefault="006E4359" w:rsidP="009126B6">
            <w:pPr>
              <w:pStyle w:val="CRCoverPage"/>
              <w:tabs>
                <w:tab w:val="right" w:pos="1759"/>
              </w:tabs>
              <w:spacing w:after="0"/>
              <w:rPr>
                <w:b/>
                <w:i/>
                <w:noProof/>
              </w:rPr>
            </w:pPr>
            <w:r w:rsidRPr="00BD3D10">
              <w:rPr>
                <w:b/>
                <w:i/>
                <w:noProof/>
              </w:rPr>
              <w:t>Title:</w:t>
            </w:r>
            <w:r w:rsidRPr="00BD3D10">
              <w:rPr>
                <w:b/>
                <w:i/>
                <w:noProof/>
              </w:rPr>
              <w:tab/>
            </w:r>
          </w:p>
        </w:tc>
        <w:tc>
          <w:tcPr>
            <w:tcW w:w="7967" w:type="dxa"/>
            <w:gridSpan w:val="10"/>
            <w:tcBorders>
              <w:top w:val="single" w:sz="4" w:space="0" w:color="auto"/>
              <w:right w:val="single" w:sz="4" w:space="0" w:color="auto"/>
            </w:tcBorders>
            <w:shd w:val="pct30" w:color="FFFF00" w:fill="auto"/>
          </w:tcPr>
          <w:p w:rsidR="006E4359" w:rsidRPr="00BD3D10" w:rsidRDefault="006E4359" w:rsidP="009126B6">
            <w:pPr>
              <w:pStyle w:val="CRCoverPage"/>
              <w:spacing w:after="0"/>
              <w:ind w:left="100"/>
              <w:rPr>
                <w:noProof/>
                <w:lang w:eastAsia="zh-CN"/>
              </w:rPr>
            </w:pPr>
            <w:r>
              <w:rPr>
                <w:rFonts w:hint="eastAsia"/>
                <w:noProof/>
                <w:lang w:eastAsia="zh-CN"/>
              </w:rPr>
              <w:t xml:space="preserve">Corrections to </w:t>
            </w:r>
            <w:r>
              <w:rPr>
                <w:noProof/>
                <w:lang w:eastAsia="zh-CN"/>
              </w:rPr>
              <w:t xml:space="preserve">UTRA Absolute Priority based reselection test cases </w:t>
            </w:r>
            <w:r w:rsidR="00993AC0">
              <w:rPr>
                <w:noProof/>
                <w:lang w:eastAsia="zh-CN"/>
              </w:rPr>
              <w:t xml:space="preserve">8.3.1.52,8.3.1.53 and </w:t>
            </w:r>
            <w:r w:rsidR="00570446">
              <w:rPr>
                <w:noProof/>
                <w:lang w:eastAsia="zh-CN"/>
              </w:rPr>
              <w:t>8.3.1.54</w:t>
            </w:r>
          </w:p>
        </w:tc>
      </w:tr>
      <w:tr w:rsidR="006E4359" w:rsidRPr="00FF69D6" w:rsidTr="00E06F5F">
        <w:trPr>
          <w:trHeight w:val="96"/>
        </w:trPr>
        <w:tc>
          <w:tcPr>
            <w:tcW w:w="1882" w:type="dxa"/>
            <w:tcBorders>
              <w:left w:val="single" w:sz="4" w:space="0" w:color="auto"/>
            </w:tcBorders>
          </w:tcPr>
          <w:p w:rsidR="006E4359" w:rsidRPr="00BD3D10" w:rsidRDefault="006E4359" w:rsidP="009126B6">
            <w:pPr>
              <w:pStyle w:val="CRCoverPage"/>
              <w:spacing w:after="0"/>
              <w:rPr>
                <w:b/>
                <w:i/>
                <w:noProof/>
                <w:sz w:val="8"/>
                <w:szCs w:val="8"/>
              </w:rPr>
            </w:pPr>
          </w:p>
        </w:tc>
        <w:tc>
          <w:tcPr>
            <w:tcW w:w="7967" w:type="dxa"/>
            <w:gridSpan w:val="10"/>
            <w:tcBorders>
              <w:right w:val="single" w:sz="4" w:space="0" w:color="auto"/>
            </w:tcBorders>
          </w:tcPr>
          <w:p w:rsidR="006E4359" w:rsidRPr="00BD3D10" w:rsidRDefault="006E4359" w:rsidP="009126B6">
            <w:pPr>
              <w:pStyle w:val="CRCoverPage"/>
              <w:spacing w:after="0"/>
              <w:rPr>
                <w:noProof/>
                <w:sz w:val="8"/>
                <w:szCs w:val="8"/>
              </w:rPr>
            </w:pPr>
          </w:p>
        </w:tc>
      </w:tr>
      <w:tr w:rsidR="006E4359" w:rsidRPr="00FF69D6" w:rsidTr="00E06F5F">
        <w:trPr>
          <w:trHeight w:val="206"/>
        </w:trPr>
        <w:tc>
          <w:tcPr>
            <w:tcW w:w="1882" w:type="dxa"/>
            <w:tcBorders>
              <w:left w:val="single" w:sz="4" w:space="0" w:color="auto"/>
            </w:tcBorders>
          </w:tcPr>
          <w:p w:rsidR="006E4359" w:rsidRPr="00BD3D10" w:rsidRDefault="006E4359" w:rsidP="009126B6">
            <w:pPr>
              <w:pStyle w:val="CRCoverPage"/>
              <w:tabs>
                <w:tab w:val="right" w:pos="1759"/>
              </w:tabs>
              <w:spacing w:after="0"/>
              <w:rPr>
                <w:b/>
                <w:i/>
                <w:noProof/>
              </w:rPr>
            </w:pPr>
            <w:r w:rsidRPr="00BD3D10">
              <w:rPr>
                <w:b/>
                <w:i/>
                <w:noProof/>
              </w:rPr>
              <w:t>Source to WG:</w:t>
            </w:r>
          </w:p>
        </w:tc>
        <w:tc>
          <w:tcPr>
            <w:tcW w:w="7967" w:type="dxa"/>
            <w:gridSpan w:val="10"/>
            <w:tcBorders>
              <w:right w:val="single" w:sz="4" w:space="0" w:color="auto"/>
            </w:tcBorders>
            <w:shd w:val="pct30" w:color="FFFF00" w:fill="auto"/>
          </w:tcPr>
          <w:p w:rsidR="006E4359" w:rsidRPr="00BD3D10" w:rsidRDefault="00680055" w:rsidP="009126B6">
            <w:pPr>
              <w:pStyle w:val="CRCoverPage"/>
              <w:spacing w:after="0"/>
              <w:ind w:left="100"/>
              <w:rPr>
                <w:noProof/>
                <w:lang w:eastAsia="zh-CN"/>
              </w:rPr>
            </w:pPr>
            <w:r>
              <w:rPr>
                <w:noProof/>
                <w:lang w:eastAsia="zh-CN"/>
              </w:rPr>
              <w:t>Qualcomm Incorporated</w:t>
            </w:r>
          </w:p>
        </w:tc>
      </w:tr>
      <w:tr w:rsidR="006E4359" w:rsidRPr="00FF69D6" w:rsidTr="00E06F5F">
        <w:trPr>
          <w:trHeight w:val="206"/>
        </w:trPr>
        <w:tc>
          <w:tcPr>
            <w:tcW w:w="1882" w:type="dxa"/>
            <w:tcBorders>
              <w:left w:val="single" w:sz="4" w:space="0" w:color="auto"/>
            </w:tcBorders>
          </w:tcPr>
          <w:p w:rsidR="006E4359" w:rsidRPr="00BD3D10" w:rsidRDefault="006E4359" w:rsidP="009126B6">
            <w:pPr>
              <w:pStyle w:val="CRCoverPage"/>
              <w:tabs>
                <w:tab w:val="right" w:pos="1759"/>
              </w:tabs>
              <w:spacing w:after="0"/>
              <w:rPr>
                <w:b/>
                <w:i/>
                <w:noProof/>
              </w:rPr>
            </w:pPr>
            <w:r w:rsidRPr="00BD3D10">
              <w:rPr>
                <w:b/>
                <w:i/>
                <w:noProof/>
              </w:rPr>
              <w:t>Source to TSG:</w:t>
            </w:r>
          </w:p>
        </w:tc>
        <w:tc>
          <w:tcPr>
            <w:tcW w:w="7967" w:type="dxa"/>
            <w:gridSpan w:val="10"/>
            <w:tcBorders>
              <w:right w:val="single" w:sz="4" w:space="0" w:color="auto"/>
            </w:tcBorders>
            <w:shd w:val="pct30" w:color="FFFF00" w:fill="auto"/>
          </w:tcPr>
          <w:p w:rsidR="006E4359" w:rsidRPr="00BD3D10" w:rsidRDefault="006E4359" w:rsidP="009126B6">
            <w:pPr>
              <w:pStyle w:val="CRCoverPage"/>
              <w:spacing w:after="0"/>
              <w:ind w:left="100"/>
              <w:rPr>
                <w:noProof/>
                <w:lang w:eastAsia="zh-CN"/>
              </w:rPr>
            </w:pPr>
            <w:r w:rsidRPr="00BD3D10">
              <w:rPr>
                <w:rFonts w:hint="eastAsia"/>
                <w:noProof/>
                <w:lang w:eastAsia="zh-CN"/>
              </w:rPr>
              <w:t>R5</w:t>
            </w:r>
          </w:p>
        </w:tc>
      </w:tr>
      <w:tr w:rsidR="006E4359" w:rsidRPr="00FF69D6" w:rsidTr="00E06F5F">
        <w:trPr>
          <w:trHeight w:val="81"/>
        </w:trPr>
        <w:tc>
          <w:tcPr>
            <w:tcW w:w="1882" w:type="dxa"/>
            <w:tcBorders>
              <w:left w:val="single" w:sz="4" w:space="0" w:color="auto"/>
            </w:tcBorders>
          </w:tcPr>
          <w:p w:rsidR="006E4359" w:rsidRPr="00BD3D10" w:rsidRDefault="006E4359" w:rsidP="009126B6">
            <w:pPr>
              <w:pStyle w:val="CRCoverPage"/>
              <w:spacing w:after="0"/>
              <w:rPr>
                <w:b/>
                <w:i/>
                <w:noProof/>
                <w:sz w:val="8"/>
                <w:szCs w:val="8"/>
              </w:rPr>
            </w:pPr>
          </w:p>
        </w:tc>
        <w:tc>
          <w:tcPr>
            <w:tcW w:w="7967" w:type="dxa"/>
            <w:gridSpan w:val="10"/>
            <w:tcBorders>
              <w:right w:val="single" w:sz="4" w:space="0" w:color="auto"/>
            </w:tcBorders>
          </w:tcPr>
          <w:p w:rsidR="006E4359" w:rsidRPr="00BD3D10" w:rsidRDefault="006E4359" w:rsidP="009126B6">
            <w:pPr>
              <w:pStyle w:val="CRCoverPage"/>
              <w:spacing w:after="0"/>
              <w:rPr>
                <w:noProof/>
                <w:sz w:val="8"/>
                <w:szCs w:val="8"/>
              </w:rPr>
            </w:pPr>
          </w:p>
        </w:tc>
      </w:tr>
      <w:tr w:rsidR="006E4359" w:rsidRPr="00FF69D6" w:rsidTr="00E06F5F">
        <w:trPr>
          <w:trHeight w:val="220"/>
        </w:trPr>
        <w:tc>
          <w:tcPr>
            <w:tcW w:w="1882" w:type="dxa"/>
            <w:tcBorders>
              <w:left w:val="single" w:sz="4" w:space="0" w:color="auto"/>
            </w:tcBorders>
          </w:tcPr>
          <w:p w:rsidR="006E4359" w:rsidRPr="00BD3D10" w:rsidRDefault="006E4359" w:rsidP="009126B6">
            <w:pPr>
              <w:pStyle w:val="CRCoverPage"/>
              <w:tabs>
                <w:tab w:val="right" w:pos="1759"/>
              </w:tabs>
              <w:spacing w:after="0"/>
              <w:rPr>
                <w:b/>
                <w:i/>
                <w:noProof/>
              </w:rPr>
            </w:pPr>
            <w:r w:rsidRPr="00BD3D10">
              <w:rPr>
                <w:b/>
                <w:i/>
                <w:noProof/>
              </w:rPr>
              <w:t>Work item code:</w:t>
            </w:r>
          </w:p>
        </w:tc>
        <w:tc>
          <w:tcPr>
            <w:tcW w:w="3330" w:type="dxa"/>
            <w:gridSpan w:val="5"/>
            <w:shd w:val="pct30" w:color="FFFF00" w:fill="auto"/>
          </w:tcPr>
          <w:p w:rsidR="006E4359" w:rsidRPr="00FD23D3" w:rsidRDefault="006E4359" w:rsidP="009126B6">
            <w:pPr>
              <w:pStyle w:val="CRCoverPage"/>
              <w:spacing w:after="0"/>
              <w:rPr>
                <w:noProof/>
                <w:lang w:eastAsia="zh-CN"/>
              </w:rPr>
            </w:pPr>
            <w:r>
              <w:rPr>
                <w:rFonts w:cs="Arial" w:hint="eastAsia"/>
                <w:noProof/>
                <w:szCs w:val="24"/>
                <w:lang w:val="en-US" w:eastAsia="zh-CN"/>
              </w:rPr>
              <w:t xml:space="preserve"> </w:t>
            </w:r>
            <w:r w:rsidRPr="00135CD8">
              <w:t>TEI</w:t>
            </w:r>
            <w:r w:rsidR="00085172" w:rsidRPr="00135CD8">
              <w:t>8</w:t>
            </w:r>
            <w:r w:rsidRPr="00135CD8">
              <w:t>_Test</w:t>
            </w:r>
          </w:p>
        </w:tc>
        <w:tc>
          <w:tcPr>
            <w:tcW w:w="1015" w:type="dxa"/>
            <w:gridSpan w:val="2"/>
            <w:tcBorders>
              <w:left w:val="nil"/>
            </w:tcBorders>
          </w:tcPr>
          <w:p w:rsidR="006E4359" w:rsidRPr="00BD3D10" w:rsidRDefault="006E4359" w:rsidP="009126B6">
            <w:pPr>
              <w:pStyle w:val="CRCoverPage"/>
              <w:spacing w:after="0"/>
              <w:ind w:right="100"/>
              <w:rPr>
                <w:noProof/>
              </w:rPr>
            </w:pPr>
          </w:p>
        </w:tc>
        <w:tc>
          <w:tcPr>
            <w:tcW w:w="1447" w:type="dxa"/>
            <w:gridSpan w:val="2"/>
            <w:tcBorders>
              <w:left w:val="nil"/>
            </w:tcBorders>
          </w:tcPr>
          <w:p w:rsidR="006E4359" w:rsidRPr="00BD3D10" w:rsidRDefault="006E4359" w:rsidP="009126B6">
            <w:pPr>
              <w:pStyle w:val="CRCoverPage"/>
              <w:spacing w:after="0"/>
              <w:jc w:val="right"/>
              <w:rPr>
                <w:noProof/>
              </w:rPr>
            </w:pPr>
            <w:r w:rsidRPr="00BD3D10">
              <w:rPr>
                <w:b/>
                <w:i/>
                <w:noProof/>
              </w:rPr>
              <w:t>Date:</w:t>
            </w:r>
          </w:p>
        </w:tc>
        <w:tc>
          <w:tcPr>
            <w:tcW w:w="2174" w:type="dxa"/>
            <w:tcBorders>
              <w:right w:val="single" w:sz="4" w:space="0" w:color="auto"/>
            </w:tcBorders>
            <w:shd w:val="pct30" w:color="FFFF00" w:fill="auto"/>
          </w:tcPr>
          <w:p w:rsidR="006E4359" w:rsidRPr="00BD3D10" w:rsidRDefault="006E4359" w:rsidP="0015796C">
            <w:pPr>
              <w:pStyle w:val="CRCoverPage"/>
              <w:spacing w:after="0"/>
              <w:ind w:left="100"/>
              <w:rPr>
                <w:noProof/>
              </w:rPr>
            </w:pPr>
            <w:r>
              <w:rPr>
                <w:rFonts w:hint="eastAsia"/>
                <w:noProof/>
                <w:lang w:eastAsia="zh-CN"/>
              </w:rPr>
              <w:t>2016</w:t>
            </w:r>
            <w:r w:rsidRPr="00BD3D10">
              <w:rPr>
                <w:noProof/>
              </w:rPr>
              <w:t>-</w:t>
            </w:r>
            <w:r w:rsidR="0015796C">
              <w:rPr>
                <w:rFonts w:hint="eastAsia"/>
                <w:noProof/>
                <w:lang w:eastAsia="zh-CN"/>
              </w:rPr>
              <w:t>4</w:t>
            </w:r>
            <w:r w:rsidRPr="00BD3D10">
              <w:rPr>
                <w:noProof/>
              </w:rPr>
              <w:t>-</w:t>
            </w:r>
            <w:r w:rsidR="0015796C">
              <w:rPr>
                <w:rFonts w:hint="eastAsia"/>
                <w:noProof/>
                <w:lang w:eastAsia="zh-CN"/>
              </w:rPr>
              <w:t>29</w:t>
            </w:r>
          </w:p>
        </w:tc>
      </w:tr>
      <w:tr w:rsidR="006E4359" w:rsidRPr="00FF69D6" w:rsidTr="00E06F5F">
        <w:trPr>
          <w:trHeight w:val="81"/>
        </w:trPr>
        <w:tc>
          <w:tcPr>
            <w:tcW w:w="1882" w:type="dxa"/>
            <w:tcBorders>
              <w:left w:val="single" w:sz="4" w:space="0" w:color="auto"/>
            </w:tcBorders>
          </w:tcPr>
          <w:p w:rsidR="006E4359" w:rsidRPr="00BD3D10" w:rsidRDefault="006E4359" w:rsidP="009126B6">
            <w:pPr>
              <w:pStyle w:val="CRCoverPage"/>
              <w:spacing w:after="0"/>
              <w:rPr>
                <w:b/>
                <w:i/>
                <w:noProof/>
                <w:sz w:val="8"/>
                <w:szCs w:val="8"/>
              </w:rPr>
            </w:pPr>
          </w:p>
        </w:tc>
        <w:tc>
          <w:tcPr>
            <w:tcW w:w="1593" w:type="dxa"/>
            <w:gridSpan w:val="4"/>
          </w:tcPr>
          <w:p w:rsidR="006E4359" w:rsidRPr="00BD3D10" w:rsidRDefault="006E4359" w:rsidP="009126B6">
            <w:pPr>
              <w:pStyle w:val="CRCoverPage"/>
              <w:spacing w:after="0"/>
              <w:rPr>
                <w:noProof/>
                <w:sz w:val="8"/>
                <w:szCs w:val="8"/>
              </w:rPr>
            </w:pPr>
          </w:p>
        </w:tc>
        <w:tc>
          <w:tcPr>
            <w:tcW w:w="2752" w:type="dxa"/>
            <w:gridSpan w:val="3"/>
          </w:tcPr>
          <w:p w:rsidR="006E4359" w:rsidRPr="00BD3D10" w:rsidRDefault="006E4359" w:rsidP="009126B6">
            <w:pPr>
              <w:pStyle w:val="CRCoverPage"/>
              <w:spacing w:after="0"/>
              <w:rPr>
                <w:noProof/>
                <w:sz w:val="8"/>
                <w:szCs w:val="8"/>
              </w:rPr>
            </w:pPr>
          </w:p>
        </w:tc>
        <w:tc>
          <w:tcPr>
            <w:tcW w:w="1447" w:type="dxa"/>
            <w:gridSpan w:val="2"/>
          </w:tcPr>
          <w:p w:rsidR="006E4359" w:rsidRPr="00BD3D10" w:rsidRDefault="006E4359" w:rsidP="009126B6">
            <w:pPr>
              <w:pStyle w:val="CRCoverPage"/>
              <w:spacing w:after="0"/>
              <w:rPr>
                <w:noProof/>
                <w:sz w:val="8"/>
                <w:szCs w:val="8"/>
              </w:rPr>
            </w:pPr>
          </w:p>
        </w:tc>
        <w:tc>
          <w:tcPr>
            <w:tcW w:w="2174" w:type="dxa"/>
            <w:tcBorders>
              <w:right w:val="single" w:sz="4" w:space="0" w:color="auto"/>
            </w:tcBorders>
          </w:tcPr>
          <w:p w:rsidR="006E4359" w:rsidRPr="00BD3D10" w:rsidRDefault="006E4359" w:rsidP="009126B6">
            <w:pPr>
              <w:pStyle w:val="CRCoverPage"/>
              <w:spacing w:after="0"/>
              <w:rPr>
                <w:noProof/>
                <w:sz w:val="8"/>
                <w:szCs w:val="8"/>
              </w:rPr>
            </w:pPr>
          </w:p>
        </w:tc>
      </w:tr>
      <w:tr w:rsidR="006E4359" w:rsidRPr="00FF69D6" w:rsidTr="00E06F5F">
        <w:trPr>
          <w:cantSplit/>
          <w:trHeight w:val="206"/>
        </w:trPr>
        <w:tc>
          <w:tcPr>
            <w:tcW w:w="1882" w:type="dxa"/>
            <w:tcBorders>
              <w:left w:val="single" w:sz="4" w:space="0" w:color="auto"/>
            </w:tcBorders>
          </w:tcPr>
          <w:p w:rsidR="006E4359" w:rsidRPr="00BD3D10" w:rsidRDefault="006E4359" w:rsidP="009126B6">
            <w:pPr>
              <w:pStyle w:val="CRCoverPage"/>
              <w:tabs>
                <w:tab w:val="right" w:pos="1759"/>
              </w:tabs>
              <w:spacing w:after="0"/>
              <w:rPr>
                <w:b/>
                <w:i/>
                <w:noProof/>
              </w:rPr>
            </w:pPr>
            <w:r w:rsidRPr="00BD3D10">
              <w:rPr>
                <w:b/>
                <w:i/>
                <w:noProof/>
              </w:rPr>
              <w:t>Category:</w:t>
            </w:r>
          </w:p>
        </w:tc>
        <w:tc>
          <w:tcPr>
            <w:tcW w:w="434" w:type="dxa"/>
            <w:shd w:val="pct30" w:color="FFFF00" w:fill="auto"/>
          </w:tcPr>
          <w:p w:rsidR="006E4359" w:rsidRPr="00BD3D10" w:rsidRDefault="006E4359" w:rsidP="009126B6">
            <w:pPr>
              <w:pStyle w:val="CRCoverPage"/>
              <w:spacing w:after="0"/>
              <w:ind w:left="100"/>
              <w:rPr>
                <w:b/>
                <w:noProof/>
                <w:lang w:eastAsia="zh-CN"/>
              </w:rPr>
            </w:pPr>
            <w:r w:rsidRPr="00BD3D10">
              <w:rPr>
                <w:rFonts w:hint="eastAsia"/>
                <w:b/>
                <w:noProof/>
                <w:lang w:eastAsia="zh-CN"/>
              </w:rPr>
              <w:t>F</w:t>
            </w:r>
          </w:p>
        </w:tc>
        <w:tc>
          <w:tcPr>
            <w:tcW w:w="3912" w:type="dxa"/>
            <w:gridSpan w:val="6"/>
            <w:tcBorders>
              <w:left w:val="nil"/>
            </w:tcBorders>
          </w:tcPr>
          <w:p w:rsidR="006E4359" w:rsidRPr="00BD3D10" w:rsidRDefault="006E4359" w:rsidP="009126B6">
            <w:pPr>
              <w:pStyle w:val="CRCoverPage"/>
              <w:spacing w:after="0"/>
              <w:rPr>
                <w:noProof/>
              </w:rPr>
            </w:pPr>
          </w:p>
        </w:tc>
        <w:tc>
          <w:tcPr>
            <w:tcW w:w="1447" w:type="dxa"/>
            <w:gridSpan w:val="2"/>
            <w:tcBorders>
              <w:left w:val="nil"/>
            </w:tcBorders>
          </w:tcPr>
          <w:p w:rsidR="006E4359" w:rsidRPr="00BD3D10" w:rsidRDefault="006E4359" w:rsidP="009126B6">
            <w:pPr>
              <w:pStyle w:val="CRCoverPage"/>
              <w:spacing w:after="0"/>
              <w:jc w:val="right"/>
              <w:rPr>
                <w:b/>
                <w:i/>
                <w:noProof/>
              </w:rPr>
            </w:pPr>
            <w:r w:rsidRPr="00BD3D10">
              <w:rPr>
                <w:b/>
                <w:i/>
                <w:noProof/>
              </w:rPr>
              <w:t>Release:</w:t>
            </w:r>
          </w:p>
        </w:tc>
        <w:tc>
          <w:tcPr>
            <w:tcW w:w="2174" w:type="dxa"/>
            <w:tcBorders>
              <w:right w:val="single" w:sz="4" w:space="0" w:color="auto"/>
            </w:tcBorders>
            <w:shd w:val="pct30" w:color="FFFF00" w:fill="auto"/>
          </w:tcPr>
          <w:p w:rsidR="006E4359" w:rsidRPr="00BD3D10" w:rsidRDefault="006E4359" w:rsidP="009126B6">
            <w:pPr>
              <w:pStyle w:val="CRCoverPage"/>
              <w:spacing w:after="0"/>
              <w:ind w:left="100"/>
              <w:rPr>
                <w:noProof/>
                <w:lang w:eastAsia="zh-CN"/>
              </w:rPr>
            </w:pPr>
            <w:r w:rsidRPr="00BD3D10">
              <w:rPr>
                <w:noProof/>
              </w:rPr>
              <w:t>Rel-</w:t>
            </w:r>
            <w:r w:rsidR="000856BF">
              <w:rPr>
                <w:noProof/>
                <w:lang w:eastAsia="zh-CN"/>
              </w:rPr>
              <w:t>12</w:t>
            </w:r>
          </w:p>
        </w:tc>
      </w:tr>
      <w:tr w:rsidR="006E4359" w:rsidRPr="00FF69D6" w:rsidTr="00E06F5F">
        <w:trPr>
          <w:trHeight w:val="1821"/>
        </w:trPr>
        <w:tc>
          <w:tcPr>
            <w:tcW w:w="1882" w:type="dxa"/>
            <w:tcBorders>
              <w:left w:val="single" w:sz="4" w:space="0" w:color="auto"/>
              <w:bottom w:val="single" w:sz="4" w:space="0" w:color="auto"/>
            </w:tcBorders>
          </w:tcPr>
          <w:p w:rsidR="006E4359" w:rsidRPr="00BD3D10" w:rsidRDefault="006E4359" w:rsidP="009126B6">
            <w:pPr>
              <w:pStyle w:val="CRCoverPage"/>
              <w:spacing w:after="0"/>
              <w:rPr>
                <w:b/>
                <w:i/>
                <w:noProof/>
              </w:rPr>
            </w:pPr>
          </w:p>
        </w:tc>
        <w:tc>
          <w:tcPr>
            <w:tcW w:w="4779" w:type="dxa"/>
            <w:gridSpan w:val="8"/>
            <w:tcBorders>
              <w:bottom w:val="single" w:sz="4" w:space="0" w:color="auto"/>
            </w:tcBorders>
          </w:tcPr>
          <w:p w:rsidR="006E4359" w:rsidRPr="00BD3D10" w:rsidRDefault="006E4359" w:rsidP="009126B6">
            <w:pPr>
              <w:pStyle w:val="CRCoverPage"/>
              <w:spacing w:after="0"/>
              <w:ind w:left="383" w:hanging="383"/>
              <w:rPr>
                <w:i/>
                <w:noProof/>
                <w:sz w:val="18"/>
              </w:rPr>
            </w:pPr>
            <w:r w:rsidRPr="00BD3D10">
              <w:rPr>
                <w:i/>
                <w:noProof/>
                <w:sz w:val="18"/>
              </w:rPr>
              <w:t xml:space="preserve">Use </w:t>
            </w:r>
            <w:r w:rsidRPr="00BD3D10">
              <w:rPr>
                <w:i/>
                <w:noProof/>
                <w:sz w:val="18"/>
                <w:u w:val="single"/>
              </w:rPr>
              <w:t>one</w:t>
            </w:r>
            <w:r w:rsidRPr="00BD3D10">
              <w:rPr>
                <w:i/>
                <w:noProof/>
                <w:sz w:val="18"/>
              </w:rPr>
              <w:t xml:space="preserve"> of the following categories:</w:t>
            </w:r>
            <w:r w:rsidRPr="00BD3D10">
              <w:rPr>
                <w:b/>
                <w:i/>
                <w:noProof/>
                <w:sz w:val="18"/>
              </w:rPr>
              <w:br/>
              <w:t>F</w:t>
            </w:r>
            <w:r w:rsidRPr="00BD3D10">
              <w:rPr>
                <w:i/>
                <w:noProof/>
                <w:sz w:val="18"/>
              </w:rPr>
              <w:t xml:space="preserve">  (correction)</w:t>
            </w:r>
            <w:r w:rsidRPr="00BD3D10">
              <w:rPr>
                <w:i/>
                <w:noProof/>
                <w:sz w:val="18"/>
              </w:rPr>
              <w:br/>
            </w:r>
            <w:r w:rsidRPr="00BD3D10">
              <w:rPr>
                <w:b/>
                <w:i/>
                <w:noProof/>
                <w:sz w:val="18"/>
              </w:rPr>
              <w:t>A</w:t>
            </w:r>
            <w:r w:rsidRPr="00BD3D10">
              <w:rPr>
                <w:i/>
                <w:noProof/>
                <w:sz w:val="18"/>
              </w:rPr>
              <w:t xml:space="preserve">  (mirror corresponding to a change in an earlier release)</w:t>
            </w:r>
            <w:r w:rsidRPr="00BD3D10">
              <w:rPr>
                <w:i/>
                <w:noProof/>
                <w:sz w:val="18"/>
              </w:rPr>
              <w:br/>
            </w:r>
            <w:r w:rsidRPr="00BD3D10">
              <w:rPr>
                <w:b/>
                <w:i/>
                <w:noProof/>
                <w:sz w:val="18"/>
              </w:rPr>
              <w:t>B</w:t>
            </w:r>
            <w:r w:rsidRPr="00BD3D10">
              <w:rPr>
                <w:i/>
                <w:noProof/>
                <w:sz w:val="18"/>
              </w:rPr>
              <w:t xml:space="preserve">  (addition of feature), </w:t>
            </w:r>
            <w:r w:rsidRPr="00BD3D10">
              <w:rPr>
                <w:i/>
                <w:noProof/>
                <w:sz w:val="18"/>
              </w:rPr>
              <w:br/>
            </w:r>
            <w:r w:rsidRPr="00BD3D10">
              <w:rPr>
                <w:b/>
                <w:i/>
                <w:noProof/>
                <w:sz w:val="18"/>
              </w:rPr>
              <w:t>C</w:t>
            </w:r>
            <w:r w:rsidRPr="00BD3D10">
              <w:rPr>
                <w:i/>
                <w:noProof/>
                <w:sz w:val="18"/>
              </w:rPr>
              <w:t xml:space="preserve">  (functional modification of feature)</w:t>
            </w:r>
            <w:r w:rsidRPr="00BD3D10">
              <w:rPr>
                <w:i/>
                <w:noProof/>
                <w:sz w:val="18"/>
              </w:rPr>
              <w:br/>
            </w:r>
            <w:r w:rsidRPr="00BD3D10">
              <w:rPr>
                <w:b/>
                <w:i/>
                <w:noProof/>
                <w:sz w:val="18"/>
              </w:rPr>
              <w:t>D</w:t>
            </w:r>
            <w:r w:rsidRPr="00BD3D10">
              <w:rPr>
                <w:i/>
                <w:noProof/>
                <w:sz w:val="18"/>
              </w:rPr>
              <w:t xml:space="preserve">  (editorial modification)</w:t>
            </w:r>
          </w:p>
          <w:p w:rsidR="006E4359" w:rsidRPr="00BD3D10" w:rsidRDefault="006E4359" w:rsidP="009126B6">
            <w:pPr>
              <w:pStyle w:val="CRCoverPage"/>
              <w:rPr>
                <w:noProof/>
              </w:rPr>
            </w:pPr>
            <w:r w:rsidRPr="00BD3D10">
              <w:rPr>
                <w:noProof/>
                <w:sz w:val="18"/>
              </w:rPr>
              <w:t>Detailed explanations of the above categories can</w:t>
            </w:r>
            <w:r w:rsidRPr="00BD3D10">
              <w:rPr>
                <w:noProof/>
                <w:sz w:val="18"/>
              </w:rPr>
              <w:br/>
              <w:t xml:space="preserve">be found in 3GPP </w:t>
            </w:r>
            <w:hyperlink r:id="rId8" w:history="1">
              <w:r w:rsidRPr="00BD3D10">
                <w:rPr>
                  <w:rStyle w:val="Hyperlink"/>
                  <w:rFonts w:eastAsia="MS Mincho"/>
                  <w:noProof/>
                  <w:sz w:val="18"/>
                </w:rPr>
                <w:t>TR 21.900</w:t>
              </w:r>
            </w:hyperlink>
            <w:r w:rsidRPr="00BD3D10">
              <w:rPr>
                <w:noProof/>
                <w:sz w:val="18"/>
              </w:rPr>
              <w:t>.</w:t>
            </w:r>
          </w:p>
        </w:tc>
        <w:tc>
          <w:tcPr>
            <w:tcW w:w="3188" w:type="dxa"/>
            <w:gridSpan w:val="2"/>
            <w:tcBorders>
              <w:bottom w:val="single" w:sz="4" w:space="0" w:color="auto"/>
              <w:right w:val="single" w:sz="4" w:space="0" w:color="auto"/>
            </w:tcBorders>
          </w:tcPr>
          <w:p w:rsidR="006E4359" w:rsidRPr="00BD3D10" w:rsidRDefault="006E4359" w:rsidP="009126B6">
            <w:pPr>
              <w:pStyle w:val="CRCoverPage"/>
              <w:tabs>
                <w:tab w:val="left" w:pos="950"/>
              </w:tabs>
              <w:spacing w:after="0"/>
              <w:ind w:left="241" w:hanging="241"/>
              <w:rPr>
                <w:i/>
                <w:noProof/>
                <w:sz w:val="18"/>
              </w:rPr>
            </w:pPr>
            <w:r w:rsidRPr="00BD3D10">
              <w:rPr>
                <w:i/>
                <w:noProof/>
                <w:sz w:val="18"/>
              </w:rPr>
              <w:t xml:space="preserve">Use </w:t>
            </w:r>
            <w:r w:rsidRPr="00BD3D10">
              <w:rPr>
                <w:i/>
                <w:noProof/>
                <w:sz w:val="18"/>
                <w:u w:val="single"/>
              </w:rPr>
              <w:t>one</w:t>
            </w:r>
            <w:r w:rsidRPr="00BD3D10">
              <w:rPr>
                <w:i/>
                <w:noProof/>
                <w:sz w:val="18"/>
              </w:rPr>
              <w:t xml:space="preserve"> of the following releases:</w:t>
            </w:r>
            <w:r w:rsidRPr="00BD3D10">
              <w:rPr>
                <w:i/>
                <w:noProof/>
                <w:sz w:val="18"/>
              </w:rPr>
              <w:br/>
              <w:t>Rel-8</w:t>
            </w:r>
            <w:r w:rsidRPr="00BD3D10">
              <w:rPr>
                <w:i/>
                <w:noProof/>
                <w:sz w:val="18"/>
              </w:rPr>
              <w:tab/>
              <w:t>(Release 8)</w:t>
            </w:r>
            <w:r w:rsidRPr="00BD3D10">
              <w:rPr>
                <w:i/>
                <w:noProof/>
                <w:sz w:val="18"/>
              </w:rPr>
              <w:br/>
              <w:t>Rel-9</w:t>
            </w:r>
            <w:r w:rsidRPr="00BD3D10">
              <w:rPr>
                <w:i/>
                <w:noProof/>
                <w:sz w:val="18"/>
              </w:rPr>
              <w:tab/>
              <w:t>(Release 9)</w:t>
            </w:r>
            <w:r w:rsidRPr="00BD3D10">
              <w:rPr>
                <w:i/>
                <w:noProof/>
                <w:sz w:val="18"/>
              </w:rPr>
              <w:br/>
              <w:t>Rel-10</w:t>
            </w:r>
            <w:r w:rsidRPr="00BD3D10">
              <w:rPr>
                <w:i/>
                <w:noProof/>
                <w:sz w:val="18"/>
              </w:rPr>
              <w:tab/>
              <w:t>(Release 10)</w:t>
            </w:r>
            <w:r w:rsidRPr="00BD3D10">
              <w:rPr>
                <w:i/>
                <w:noProof/>
                <w:sz w:val="18"/>
              </w:rPr>
              <w:br/>
              <w:t>Rel-11</w:t>
            </w:r>
            <w:r w:rsidRPr="00BD3D10">
              <w:rPr>
                <w:i/>
                <w:noProof/>
                <w:sz w:val="18"/>
              </w:rPr>
              <w:tab/>
              <w:t>(Release 11)</w:t>
            </w:r>
            <w:r w:rsidRPr="00BD3D10">
              <w:rPr>
                <w:i/>
                <w:noProof/>
                <w:sz w:val="18"/>
              </w:rPr>
              <w:br/>
              <w:t>Rel-12</w:t>
            </w:r>
            <w:r w:rsidRPr="00BD3D10">
              <w:rPr>
                <w:i/>
                <w:noProof/>
                <w:sz w:val="18"/>
              </w:rPr>
              <w:tab/>
              <w:t>(Release 12)</w:t>
            </w:r>
            <w:r w:rsidRPr="00BD3D10">
              <w:rPr>
                <w:i/>
                <w:noProof/>
                <w:sz w:val="18"/>
              </w:rPr>
              <w:br/>
            </w:r>
            <w:bookmarkStart w:id="1" w:name="OLE_LINK1"/>
            <w:r w:rsidRPr="00BD3D10">
              <w:rPr>
                <w:i/>
                <w:noProof/>
                <w:sz w:val="18"/>
              </w:rPr>
              <w:t>Rel-13</w:t>
            </w:r>
            <w:r w:rsidRPr="00BD3D10">
              <w:rPr>
                <w:i/>
                <w:noProof/>
                <w:sz w:val="18"/>
              </w:rPr>
              <w:tab/>
              <w:t>(Release 13)</w:t>
            </w:r>
            <w:bookmarkEnd w:id="1"/>
            <w:r w:rsidRPr="00BD3D10">
              <w:rPr>
                <w:i/>
                <w:noProof/>
                <w:sz w:val="18"/>
              </w:rPr>
              <w:br/>
              <w:t>Rel-14</w:t>
            </w:r>
            <w:r w:rsidRPr="00BD3D10">
              <w:rPr>
                <w:i/>
                <w:noProof/>
                <w:sz w:val="18"/>
              </w:rPr>
              <w:tab/>
              <w:t>(Release 14)</w:t>
            </w:r>
          </w:p>
        </w:tc>
      </w:tr>
      <w:tr w:rsidR="006E4359" w:rsidRPr="00FF69D6" w:rsidTr="00E06F5F">
        <w:trPr>
          <w:trHeight w:val="81"/>
        </w:trPr>
        <w:tc>
          <w:tcPr>
            <w:tcW w:w="1882" w:type="dxa"/>
          </w:tcPr>
          <w:p w:rsidR="006E4359" w:rsidRPr="00BD3D10" w:rsidRDefault="006E4359" w:rsidP="009126B6">
            <w:pPr>
              <w:pStyle w:val="CRCoverPage"/>
              <w:spacing w:after="0"/>
              <w:rPr>
                <w:b/>
                <w:i/>
                <w:noProof/>
                <w:sz w:val="8"/>
                <w:szCs w:val="8"/>
              </w:rPr>
            </w:pPr>
          </w:p>
        </w:tc>
        <w:tc>
          <w:tcPr>
            <w:tcW w:w="7967" w:type="dxa"/>
            <w:gridSpan w:val="10"/>
          </w:tcPr>
          <w:p w:rsidR="006E4359" w:rsidRPr="00BD3D10" w:rsidRDefault="006E4359" w:rsidP="009126B6">
            <w:pPr>
              <w:pStyle w:val="CRCoverPage"/>
              <w:spacing w:after="0"/>
              <w:rPr>
                <w:noProof/>
                <w:sz w:val="8"/>
                <w:szCs w:val="8"/>
              </w:rPr>
            </w:pPr>
          </w:p>
        </w:tc>
      </w:tr>
      <w:tr w:rsidR="006E4359" w:rsidRPr="00FF69D6" w:rsidTr="00E06F5F">
        <w:trPr>
          <w:trHeight w:val="2593"/>
        </w:trPr>
        <w:tc>
          <w:tcPr>
            <w:tcW w:w="2316" w:type="dxa"/>
            <w:gridSpan w:val="2"/>
            <w:tcBorders>
              <w:top w:val="single" w:sz="4" w:space="0" w:color="auto"/>
              <w:left w:val="single" w:sz="4" w:space="0" w:color="auto"/>
            </w:tcBorders>
          </w:tcPr>
          <w:p w:rsidR="006E4359" w:rsidRPr="00BD3D10" w:rsidRDefault="006E4359" w:rsidP="009126B6">
            <w:pPr>
              <w:pStyle w:val="CRCoverPage"/>
              <w:tabs>
                <w:tab w:val="right" w:pos="2184"/>
              </w:tabs>
              <w:spacing w:after="0"/>
              <w:rPr>
                <w:b/>
                <w:i/>
                <w:noProof/>
              </w:rPr>
            </w:pPr>
            <w:r w:rsidRPr="00BD3D10">
              <w:rPr>
                <w:b/>
                <w:i/>
                <w:noProof/>
              </w:rPr>
              <w:t>Reason for change:</w:t>
            </w:r>
          </w:p>
        </w:tc>
        <w:tc>
          <w:tcPr>
            <w:tcW w:w="7533" w:type="dxa"/>
            <w:gridSpan w:val="9"/>
            <w:tcBorders>
              <w:top w:val="single" w:sz="4" w:space="0" w:color="auto"/>
              <w:right w:val="single" w:sz="4" w:space="0" w:color="auto"/>
            </w:tcBorders>
            <w:shd w:val="pct30" w:color="FFFF00" w:fill="auto"/>
          </w:tcPr>
          <w:p w:rsidR="003A4DE4" w:rsidRDefault="005D3AC1" w:rsidP="003A4DE4">
            <w:pPr>
              <w:rPr>
                <w:rFonts w:ascii="Arial" w:hAnsi="Arial" w:cs="Arial"/>
                <w:sz w:val="18"/>
                <w:szCs w:val="18"/>
              </w:rPr>
            </w:pPr>
            <w:r>
              <w:rPr>
                <w:rFonts w:ascii="Arial" w:hAnsi="Arial" w:cs="Arial"/>
                <w:bCs/>
                <w:sz w:val="18"/>
                <w:szCs w:val="18"/>
              </w:rPr>
              <w:t>1.</w:t>
            </w:r>
            <w:r w:rsidR="003A4DE4" w:rsidRPr="00993AC0">
              <w:rPr>
                <w:rFonts w:ascii="Arial" w:hAnsi="Arial" w:cs="Arial"/>
                <w:bCs/>
                <w:sz w:val="18"/>
                <w:szCs w:val="18"/>
              </w:rPr>
              <w:t xml:space="preserve"> As per Qualcomm discussion paper R5-155067 in RAN5#69 “</w:t>
            </w:r>
            <w:r w:rsidR="003A4DE4" w:rsidRPr="00993AC0">
              <w:rPr>
                <w:rFonts w:ascii="Arial" w:hAnsi="Arial" w:cs="Arial"/>
                <w:sz w:val="18"/>
                <w:szCs w:val="18"/>
              </w:rPr>
              <w:t xml:space="preserve">Setting of FGI 3 or FGI 4 bit during Absolute Priority Selection in Cell_FACH test cases </w:t>
            </w:r>
            <w:r w:rsidR="003A4DE4">
              <w:rPr>
                <w:rFonts w:ascii="Arial" w:hAnsi="Arial" w:cs="Arial"/>
                <w:bCs/>
                <w:sz w:val="18"/>
                <w:szCs w:val="18"/>
              </w:rPr>
              <w:t xml:space="preserve">“, </w:t>
            </w:r>
            <w:r w:rsidR="003A4DE4" w:rsidRPr="00993AC0">
              <w:rPr>
                <w:rFonts w:ascii="Arial" w:hAnsi="Arial" w:cs="Arial"/>
                <w:bCs/>
                <w:sz w:val="18"/>
                <w:szCs w:val="18"/>
              </w:rPr>
              <w:t xml:space="preserve">It was concluded that, the </w:t>
            </w:r>
            <w:r w:rsidR="003A4DE4" w:rsidRPr="00993AC0">
              <w:rPr>
                <w:rFonts w:ascii="Arial" w:hAnsi="Arial" w:cs="Arial"/>
                <w:sz w:val="18"/>
                <w:szCs w:val="18"/>
              </w:rPr>
              <w:t xml:space="preserve">applicability conditions of the Test Cases required a change. </w:t>
            </w:r>
          </w:p>
          <w:p w:rsidR="003A4DE4" w:rsidRDefault="003A4DE4" w:rsidP="003A4DE4">
            <w:pPr>
              <w:rPr>
                <w:rFonts w:ascii="Arial" w:hAnsi="Arial" w:cs="Arial"/>
                <w:sz w:val="18"/>
                <w:szCs w:val="18"/>
              </w:rPr>
            </w:pPr>
            <w:r w:rsidRPr="00993AC0">
              <w:rPr>
                <w:rFonts w:ascii="Arial" w:hAnsi="Arial" w:cs="Arial"/>
                <w:sz w:val="18"/>
                <w:szCs w:val="18"/>
              </w:rPr>
              <w:t xml:space="preserve">RAN5 requested guidance on this change from RAN2 through LS R5-155780 “LS on Applicability of FGI3/4 for UMTS test cases for Absolute Priority reselection in CELL_FACH”. </w:t>
            </w:r>
          </w:p>
          <w:p w:rsidR="003A4DE4" w:rsidRPr="00993AC0" w:rsidRDefault="003A4DE4" w:rsidP="003A4DE4">
            <w:pPr>
              <w:rPr>
                <w:rFonts w:ascii="Arial" w:hAnsi="Arial" w:cs="Arial"/>
                <w:sz w:val="18"/>
                <w:szCs w:val="18"/>
              </w:rPr>
            </w:pPr>
            <w:r w:rsidRPr="00993AC0">
              <w:rPr>
                <w:rFonts w:ascii="Arial" w:hAnsi="Arial" w:cs="Arial"/>
                <w:sz w:val="18"/>
                <w:szCs w:val="18"/>
              </w:rPr>
              <w:t>Based</w:t>
            </w:r>
            <w:r>
              <w:rPr>
                <w:rFonts w:ascii="Arial" w:hAnsi="Arial" w:cs="Arial"/>
                <w:sz w:val="18"/>
                <w:szCs w:val="18"/>
              </w:rPr>
              <w:t xml:space="preserve"> on</w:t>
            </w:r>
            <w:r w:rsidRPr="00993AC0">
              <w:rPr>
                <w:rFonts w:ascii="Arial" w:hAnsi="Arial" w:cs="Arial"/>
                <w:sz w:val="18"/>
                <w:szCs w:val="18"/>
              </w:rPr>
              <w:t xml:space="preserve"> LS reply </w:t>
            </w:r>
            <w:r>
              <w:rPr>
                <w:rFonts w:ascii="Arial" w:hAnsi="Arial" w:cs="Arial"/>
                <w:sz w:val="18"/>
                <w:szCs w:val="18"/>
              </w:rPr>
              <w:t>R5-</w:t>
            </w:r>
            <w:r w:rsidRPr="00DD3BFE">
              <w:rPr>
                <w:rFonts w:ascii="Arial" w:hAnsi="Arial" w:cs="Arial"/>
                <w:sz w:val="18"/>
                <w:szCs w:val="18"/>
              </w:rPr>
              <w:t>1</w:t>
            </w:r>
            <w:r w:rsidR="00DD3BFE">
              <w:rPr>
                <w:rFonts w:ascii="Arial" w:hAnsi="Arial" w:cs="Arial"/>
                <w:sz w:val="18"/>
                <w:szCs w:val="18"/>
              </w:rPr>
              <w:t>62018</w:t>
            </w:r>
            <w:r>
              <w:rPr>
                <w:rFonts w:ascii="Arial" w:hAnsi="Arial" w:cs="Arial"/>
                <w:sz w:val="18"/>
                <w:szCs w:val="18"/>
              </w:rPr>
              <w:t xml:space="preserve"> (</w:t>
            </w:r>
            <w:r w:rsidRPr="00993AC0">
              <w:rPr>
                <w:rFonts w:ascii="Arial" w:hAnsi="Arial" w:cs="Arial"/>
                <w:sz w:val="18"/>
                <w:szCs w:val="18"/>
              </w:rPr>
              <w:t>R2-161818</w:t>
            </w:r>
            <w:r>
              <w:rPr>
                <w:rFonts w:ascii="Arial" w:hAnsi="Arial" w:cs="Arial"/>
                <w:sz w:val="18"/>
                <w:szCs w:val="18"/>
              </w:rPr>
              <w:t xml:space="preserve"> from RAN2#93), RAN</w:t>
            </w:r>
            <w:r w:rsidRPr="00993AC0">
              <w:rPr>
                <w:rFonts w:ascii="Arial" w:hAnsi="Arial" w:cs="Arial"/>
                <w:sz w:val="18"/>
                <w:szCs w:val="18"/>
              </w:rPr>
              <w:t xml:space="preserve">2 </w:t>
            </w:r>
            <w:r>
              <w:rPr>
                <w:rFonts w:ascii="Arial" w:hAnsi="Arial" w:cs="Arial"/>
                <w:sz w:val="18"/>
                <w:szCs w:val="18"/>
              </w:rPr>
              <w:t>concluded</w:t>
            </w:r>
            <w:r w:rsidRPr="00993AC0">
              <w:rPr>
                <w:rFonts w:ascii="Arial" w:hAnsi="Arial" w:cs="Arial"/>
                <w:sz w:val="18"/>
                <w:szCs w:val="18"/>
              </w:rPr>
              <w:t xml:space="preserve"> that for UE’s supporting EUTRA, If the UE supports HIGH/ALL Priority layer measurements and cell reselection procedure in CELL_FACH, then setting FGI3/FGI 4 respectively to “true” be applicable for UTRA Inter-Frequency test cases. </w:t>
            </w:r>
          </w:p>
          <w:p w:rsidR="007D1BB2" w:rsidRDefault="003A4DE4" w:rsidP="003A4DE4">
            <w:pPr>
              <w:rPr>
                <w:rFonts w:ascii="Arial" w:hAnsi="Arial" w:cs="Arial"/>
                <w:noProof/>
                <w:sz w:val="18"/>
                <w:szCs w:val="18"/>
                <w:lang w:eastAsia="zh-CN"/>
              </w:rPr>
            </w:pPr>
            <w:r w:rsidRPr="00993AC0">
              <w:rPr>
                <w:rFonts w:ascii="Arial" w:hAnsi="Arial" w:cs="Arial"/>
                <w:bCs/>
                <w:sz w:val="18"/>
                <w:szCs w:val="18"/>
              </w:rPr>
              <w:t xml:space="preserve">Hence, changes are required to the Definition sections and to the </w:t>
            </w:r>
            <w:r w:rsidRPr="00993AC0">
              <w:rPr>
                <w:rFonts w:ascii="Arial" w:hAnsi="Arial" w:cs="Arial"/>
                <w:sz w:val="18"/>
                <w:szCs w:val="18"/>
              </w:rPr>
              <w:t xml:space="preserve">Related ICS/IXIT statement(s) under the Method of Test sections </w:t>
            </w:r>
            <w:r w:rsidRPr="00993AC0">
              <w:rPr>
                <w:rFonts w:ascii="Arial" w:hAnsi="Arial" w:cs="Arial"/>
                <w:bCs/>
                <w:sz w:val="18"/>
                <w:szCs w:val="18"/>
              </w:rPr>
              <w:t>of TS 34.123-1 for the T</w:t>
            </w:r>
            <w:r>
              <w:rPr>
                <w:rFonts w:ascii="Arial" w:hAnsi="Arial" w:cs="Arial"/>
                <w:bCs/>
                <w:sz w:val="18"/>
                <w:szCs w:val="18"/>
              </w:rPr>
              <w:t xml:space="preserve">est Cases </w:t>
            </w:r>
            <w:r>
              <w:rPr>
                <w:rFonts w:ascii="Arial" w:hAnsi="Arial" w:cs="Arial"/>
                <w:noProof/>
                <w:sz w:val="18"/>
                <w:szCs w:val="18"/>
                <w:lang w:eastAsia="zh-CN"/>
              </w:rPr>
              <w:t xml:space="preserve">8.3.1.52,8.3.1.53 and </w:t>
            </w:r>
            <w:r w:rsidRPr="00993AC0">
              <w:rPr>
                <w:rFonts w:ascii="Arial" w:hAnsi="Arial" w:cs="Arial"/>
                <w:noProof/>
                <w:sz w:val="18"/>
                <w:szCs w:val="18"/>
                <w:lang w:eastAsia="zh-CN"/>
              </w:rPr>
              <w:t>8.3.1.54</w:t>
            </w:r>
            <w:r w:rsidR="007D1BB2">
              <w:rPr>
                <w:rFonts w:ascii="Arial" w:hAnsi="Arial" w:cs="Arial"/>
                <w:noProof/>
                <w:sz w:val="18"/>
                <w:szCs w:val="18"/>
                <w:lang w:eastAsia="zh-CN"/>
              </w:rPr>
              <w:t>.</w:t>
            </w:r>
          </w:p>
          <w:p w:rsidR="005D3AC1" w:rsidRDefault="005D3AC1" w:rsidP="003A4DE4">
            <w:pPr>
              <w:rPr>
                <w:rFonts w:ascii="Arial" w:hAnsi="Arial" w:cs="Arial"/>
                <w:noProof/>
                <w:sz w:val="18"/>
                <w:szCs w:val="18"/>
                <w:lang w:eastAsia="zh-CN"/>
              </w:rPr>
            </w:pPr>
            <w:r>
              <w:rPr>
                <w:rFonts w:ascii="Arial" w:hAnsi="Arial" w:cs="Arial"/>
                <w:noProof/>
                <w:sz w:val="18"/>
                <w:szCs w:val="18"/>
                <w:lang w:eastAsia="zh-CN"/>
              </w:rPr>
              <w:t xml:space="preserve">2. </w:t>
            </w:r>
            <w:r w:rsidR="003C723D">
              <w:rPr>
                <w:rFonts w:ascii="Arial" w:hAnsi="Arial" w:cs="Arial"/>
                <w:noProof/>
                <w:sz w:val="18"/>
                <w:szCs w:val="18"/>
                <w:lang w:eastAsia="zh-CN"/>
              </w:rPr>
              <w:t xml:space="preserve">From </w:t>
            </w:r>
            <w:r>
              <w:rPr>
                <w:rFonts w:ascii="Arial" w:hAnsi="Arial" w:cs="Arial"/>
                <w:noProof/>
                <w:sz w:val="18"/>
                <w:szCs w:val="18"/>
                <w:lang w:eastAsia="zh-CN"/>
              </w:rPr>
              <w:t>the test procedure of Test case 8.3.1.53, Cell 5 was incorrectly referenced as Cell 4 at step 1 of the Expected sequence</w:t>
            </w:r>
          </w:p>
          <w:p w:rsidR="005942F7" w:rsidRPr="005942F7" w:rsidRDefault="00B546E7" w:rsidP="005942F7">
            <w:pPr>
              <w:rPr>
                <w:rFonts w:ascii="Arial" w:hAnsi="Arial" w:cs="Arial"/>
                <w:noProof/>
                <w:sz w:val="18"/>
                <w:szCs w:val="18"/>
                <w:lang w:eastAsia="zh-CN"/>
              </w:rPr>
            </w:pPr>
            <w:r>
              <w:rPr>
                <w:rFonts w:ascii="Arial" w:hAnsi="Arial" w:cs="Arial"/>
                <w:sz w:val="18"/>
                <w:szCs w:val="18"/>
              </w:rPr>
              <w:t>3</w:t>
            </w:r>
            <w:r w:rsidR="005942F7" w:rsidRPr="005942F7">
              <w:rPr>
                <w:rFonts w:ascii="Arial" w:hAnsi="Arial" w:cs="Arial"/>
                <w:sz w:val="18"/>
                <w:szCs w:val="18"/>
              </w:rPr>
              <w:t>.In 8.3.1.52 System Information Change Indication is defined twice, once in Definition and applicability and then in Method of test clause</w:t>
            </w:r>
            <w:r w:rsidR="005942F7">
              <w:rPr>
                <w:rFonts w:ascii="Arial" w:hAnsi="Arial" w:cs="Arial"/>
                <w:sz w:val="18"/>
                <w:szCs w:val="18"/>
              </w:rPr>
              <w:t xml:space="preserve"> hence removed it from method of test clause</w:t>
            </w:r>
          </w:p>
        </w:tc>
      </w:tr>
      <w:tr w:rsidR="006E4359" w:rsidRPr="00FF69D6" w:rsidTr="00E06F5F">
        <w:trPr>
          <w:trHeight w:val="189"/>
        </w:trPr>
        <w:tc>
          <w:tcPr>
            <w:tcW w:w="2316" w:type="dxa"/>
            <w:gridSpan w:val="2"/>
            <w:tcBorders>
              <w:left w:val="single" w:sz="4" w:space="0" w:color="auto"/>
            </w:tcBorders>
          </w:tcPr>
          <w:p w:rsidR="006E4359" w:rsidRPr="00BD3D10" w:rsidRDefault="006E4359" w:rsidP="009126B6">
            <w:pPr>
              <w:pStyle w:val="CRCoverPage"/>
              <w:spacing w:after="0"/>
              <w:rPr>
                <w:b/>
                <w:i/>
                <w:noProof/>
                <w:sz w:val="8"/>
                <w:szCs w:val="8"/>
              </w:rPr>
            </w:pPr>
          </w:p>
        </w:tc>
        <w:tc>
          <w:tcPr>
            <w:tcW w:w="7533" w:type="dxa"/>
            <w:gridSpan w:val="9"/>
            <w:tcBorders>
              <w:right w:val="single" w:sz="4" w:space="0" w:color="auto"/>
            </w:tcBorders>
          </w:tcPr>
          <w:p w:rsidR="006E4359" w:rsidRPr="00BD3D10" w:rsidRDefault="006E4359" w:rsidP="009126B6">
            <w:pPr>
              <w:pStyle w:val="CRCoverPage"/>
              <w:spacing w:after="0"/>
              <w:rPr>
                <w:noProof/>
                <w:sz w:val="8"/>
                <w:szCs w:val="8"/>
              </w:rPr>
            </w:pPr>
          </w:p>
        </w:tc>
      </w:tr>
      <w:tr w:rsidR="006E4359" w:rsidRPr="00FF69D6" w:rsidTr="00E06F5F">
        <w:trPr>
          <w:trHeight w:val="938"/>
        </w:trPr>
        <w:tc>
          <w:tcPr>
            <w:tcW w:w="2316" w:type="dxa"/>
            <w:gridSpan w:val="2"/>
            <w:tcBorders>
              <w:left w:val="single" w:sz="4" w:space="0" w:color="auto"/>
            </w:tcBorders>
          </w:tcPr>
          <w:p w:rsidR="006E4359" w:rsidRPr="00BD3D10" w:rsidRDefault="006E4359" w:rsidP="009126B6">
            <w:pPr>
              <w:pStyle w:val="CRCoverPage"/>
              <w:tabs>
                <w:tab w:val="right" w:pos="2184"/>
              </w:tabs>
              <w:spacing w:after="0"/>
              <w:rPr>
                <w:b/>
                <w:i/>
                <w:noProof/>
              </w:rPr>
            </w:pPr>
            <w:r w:rsidRPr="00BD3D10">
              <w:rPr>
                <w:b/>
                <w:i/>
                <w:noProof/>
              </w:rPr>
              <w:lastRenderedPageBreak/>
              <w:t>Summary of change:</w:t>
            </w:r>
          </w:p>
        </w:tc>
        <w:tc>
          <w:tcPr>
            <w:tcW w:w="7533" w:type="dxa"/>
            <w:gridSpan w:val="9"/>
            <w:tcBorders>
              <w:right w:val="single" w:sz="4" w:space="0" w:color="auto"/>
            </w:tcBorders>
            <w:shd w:val="pct30" w:color="FFFF00" w:fill="auto"/>
          </w:tcPr>
          <w:p w:rsidR="00993AC0" w:rsidRDefault="00132248" w:rsidP="00024F26">
            <w:pPr>
              <w:pStyle w:val="CRCoverPage"/>
              <w:spacing w:after="0"/>
              <w:rPr>
                <w:noProof/>
                <w:sz w:val="18"/>
                <w:szCs w:val="18"/>
                <w:lang w:eastAsia="zh-CN"/>
              </w:rPr>
            </w:pPr>
            <w:r>
              <w:rPr>
                <w:noProof/>
                <w:sz w:val="18"/>
                <w:szCs w:val="18"/>
                <w:lang w:eastAsia="zh-CN"/>
              </w:rPr>
              <w:t>1.</w:t>
            </w:r>
            <w:r w:rsidR="00024F26" w:rsidRPr="008826D5">
              <w:rPr>
                <w:noProof/>
                <w:sz w:val="18"/>
                <w:szCs w:val="18"/>
                <w:lang w:eastAsia="zh-CN"/>
              </w:rPr>
              <w:t>Defin</w:t>
            </w:r>
            <w:r w:rsidR="00DE7E43" w:rsidRPr="008826D5">
              <w:rPr>
                <w:noProof/>
                <w:sz w:val="18"/>
                <w:szCs w:val="18"/>
                <w:lang w:eastAsia="zh-CN"/>
              </w:rPr>
              <w:t>ition</w:t>
            </w:r>
            <w:r w:rsidR="00570446" w:rsidRPr="008826D5">
              <w:rPr>
                <w:noProof/>
                <w:sz w:val="18"/>
                <w:szCs w:val="18"/>
                <w:lang w:eastAsia="zh-CN"/>
              </w:rPr>
              <w:t xml:space="preserve"> and applicability</w:t>
            </w:r>
            <w:r w:rsidR="006A4D22" w:rsidRPr="008826D5">
              <w:rPr>
                <w:noProof/>
                <w:sz w:val="18"/>
                <w:szCs w:val="18"/>
                <w:lang w:eastAsia="zh-CN"/>
              </w:rPr>
              <w:t xml:space="preserve"> sections of the test </w:t>
            </w:r>
            <w:r w:rsidR="006A4D22" w:rsidRPr="00D24058">
              <w:rPr>
                <w:noProof/>
                <w:sz w:val="18"/>
                <w:szCs w:val="18"/>
                <w:lang w:eastAsia="zh-CN"/>
              </w:rPr>
              <w:t xml:space="preserve">cases </w:t>
            </w:r>
            <w:r w:rsidR="00993AC0">
              <w:rPr>
                <w:noProof/>
                <w:sz w:val="18"/>
                <w:szCs w:val="18"/>
                <w:lang w:eastAsia="zh-CN"/>
              </w:rPr>
              <w:t xml:space="preserve">8.3.1.52,8.3.1.53 and </w:t>
            </w:r>
            <w:r w:rsidR="00D24058" w:rsidRPr="00D24058">
              <w:rPr>
                <w:noProof/>
                <w:sz w:val="18"/>
                <w:szCs w:val="18"/>
                <w:lang w:eastAsia="zh-CN"/>
              </w:rPr>
              <w:t>8.3.1.54</w:t>
            </w:r>
            <w:r w:rsidR="00D24058">
              <w:rPr>
                <w:noProof/>
                <w:sz w:val="18"/>
                <w:szCs w:val="18"/>
                <w:lang w:eastAsia="zh-CN"/>
              </w:rPr>
              <w:t xml:space="preserve"> </w:t>
            </w:r>
            <w:r w:rsidR="0028114A" w:rsidRPr="00D24058">
              <w:rPr>
                <w:noProof/>
                <w:sz w:val="18"/>
                <w:szCs w:val="18"/>
                <w:lang w:eastAsia="zh-CN"/>
              </w:rPr>
              <w:t>clarified</w:t>
            </w:r>
            <w:r w:rsidR="00993AC0">
              <w:rPr>
                <w:noProof/>
                <w:sz w:val="18"/>
                <w:szCs w:val="18"/>
                <w:lang w:eastAsia="zh-CN"/>
              </w:rPr>
              <w:t xml:space="preserve"> to include -</w:t>
            </w:r>
          </w:p>
          <w:p w:rsidR="00024F26" w:rsidRPr="008826D5" w:rsidRDefault="0028114A" w:rsidP="00993AC0">
            <w:pPr>
              <w:pStyle w:val="CRCoverPage"/>
              <w:numPr>
                <w:ilvl w:val="0"/>
                <w:numId w:val="48"/>
              </w:numPr>
              <w:spacing w:after="0"/>
              <w:rPr>
                <w:noProof/>
                <w:sz w:val="18"/>
                <w:szCs w:val="18"/>
                <w:lang w:eastAsia="zh-CN"/>
              </w:rPr>
            </w:pPr>
            <w:r w:rsidRPr="008826D5">
              <w:rPr>
                <w:noProof/>
                <w:sz w:val="18"/>
                <w:szCs w:val="18"/>
                <w:lang w:eastAsia="zh-CN"/>
              </w:rPr>
              <w:t>UE state : CELL_FACH</w:t>
            </w:r>
          </w:p>
          <w:p w:rsidR="00132248" w:rsidRPr="00132248" w:rsidRDefault="00024F26" w:rsidP="00132248">
            <w:pPr>
              <w:pStyle w:val="ListParagraph"/>
              <w:numPr>
                <w:ilvl w:val="0"/>
                <w:numId w:val="48"/>
              </w:numPr>
              <w:rPr>
                <w:lang w:eastAsia="zh-CN"/>
              </w:rPr>
            </w:pPr>
            <w:r w:rsidRPr="00993AC0">
              <w:rPr>
                <w:rFonts w:ascii="Arial" w:hAnsi="Arial" w:cs="Arial"/>
                <w:sz w:val="18"/>
                <w:szCs w:val="18"/>
              </w:rPr>
              <w:t>Additional Related ICS/IXIT statement(s) added to the method of test sections of each test case</w:t>
            </w:r>
          </w:p>
          <w:p w:rsidR="00132248" w:rsidRPr="005E5B77" w:rsidRDefault="00132248" w:rsidP="00132248">
            <w:pPr>
              <w:rPr>
                <w:rFonts w:ascii="Arial" w:hAnsi="Arial" w:cs="Arial"/>
                <w:sz w:val="18"/>
                <w:szCs w:val="18"/>
                <w:lang w:eastAsia="zh-CN"/>
              </w:rPr>
            </w:pPr>
            <w:r>
              <w:rPr>
                <w:lang w:eastAsia="zh-CN"/>
              </w:rPr>
              <w:t xml:space="preserve">2. </w:t>
            </w:r>
            <w:r w:rsidRPr="005E5B77">
              <w:rPr>
                <w:rFonts w:ascii="Arial" w:hAnsi="Arial" w:cs="Arial"/>
                <w:sz w:val="18"/>
                <w:szCs w:val="18"/>
                <w:lang w:eastAsia="zh-CN"/>
              </w:rPr>
              <w:t>Cell 4 changed to Cell 5 at step 1 of Test case 8.3.1.53</w:t>
            </w:r>
          </w:p>
          <w:p w:rsidR="005942F7" w:rsidRDefault="00E7136D" w:rsidP="005942F7">
            <w:pPr>
              <w:rPr>
                <w:rFonts w:ascii="Arial" w:hAnsi="Arial" w:cs="Arial"/>
                <w:sz w:val="18"/>
                <w:szCs w:val="18"/>
              </w:rPr>
            </w:pPr>
            <w:r>
              <w:rPr>
                <w:rFonts w:ascii="Arial" w:hAnsi="Arial" w:cs="Arial"/>
                <w:sz w:val="18"/>
                <w:szCs w:val="18"/>
                <w:lang w:eastAsia="zh-CN"/>
              </w:rPr>
              <w:t>3</w:t>
            </w:r>
            <w:r w:rsidR="005942F7">
              <w:rPr>
                <w:rFonts w:ascii="Arial" w:hAnsi="Arial" w:cs="Arial"/>
                <w:sz w:val="18"/>
                <w:szCs w:val="18"/>
                <w:lang w:eastAsia="zh-CN"/>
              </w:rPr>
              <w:t xml:space="preserve">. Removed </w:t>
            </w:r>
            <w:r w:rsidR="005942F7" w:rsidRPr="005942F7">
              <w:rPr>
                <w:rFonts w:ascii="Arial" w:hAnsi="Arial" w:cs="Arial"/>
                <w:sz w:val="18"/>
                <w:szCs w:val="18"/>
              </w:rPr>
              <w:t xml:space="preserve">System Information Change Indication </w:t>
            </w:r>
            <w:r w:rsidR="005942F7">
              <w:rPr>
                <w:rFonts w:ascii="Arial" w:hAnsi="Arial" w:cs="Arial"/>
                <w:sz w:val="18"/>
                <w:szCs w:val="18"/>
              </w:rPr>
              <w:t>message defined</w:t>
            </w:r>
            <w:r w:rsidR="005942F7" w:rsidRPr="005942F7">
              <w:rPr>
                <w:rFonts w:ascii="Arial" w:hAnsi="Arial" w:cs="Arial"/>
                <w:sz w:val="18"/>
                <w:szCs w:val="18"/>
              </w:rPr>
              <w:t xml:space="preserve"> twice</w:t>
            </w:r>
            <w:r w:rsidR="005942F7">
              <w:rPr>
                <w:rFonts w:ascii="Arial" w:hAnsi="Arial" w:cs="Arial"/>
                <w:sz w:val="18"/>
                <w:szCs w:val="18"/>
              </w:rPr>
              <w:t xml:space="preserve"> in 8.3.1.52</w:t>
            </w:r>
          </w:p>
          <w:p w:rsidR="006F0F2B" w:rsidRPr="00024F26" w:rsidRDefault="006F0F2B" w:rsidP="005942F7">
            <w:pPr>
              <w:rPr>
                <w:lang w:eastAsia="zh-CN"/>
              </w:rPr>
            </w:pPr>
            <w:r>
              <w:rPr>
                <w:rFonts w:ascii="Arial" w:hAnsi="Arial" w:cs="Arial"/>
                <w:sz w:val="18"/>
                <w:szCs w:val="18"/>
              </w:rPr>
              <w:t>4. A note has been added to 8.3.1.54 to clarify priority of Cell4 and</w:t>
            </w:r>
            <w:bookmarkStart w:id="2" w:name="_GoBack"/>
            <w:bookmarkEnd w:id="2"/>
            <w:r>
              <w:rPr>
                <w:rFonts w:ascii="Arial" w:hAnsi="Arial" w:cs="Arial"/>
                <w:sz w:val="18"/>
                <w:szCs w:val="18"/>
              </w:rPr>
              <w:t xml:space="preserve"> Cell5 </w:t>
            </w:r>
          </w:p>
        </w:tc>
      </w:tr>
      <w:tr w:rsidR="006E4359" w:rsidRPr="00FF69D6" w:rsidTr="00E06F5F">
        <w:trPr>
          <w:trHeight w:val="81"/>
        </w:trPr>
        <w:tc>
          <w:tcPr>
            <w:tcW w:w="2316" w:type="dxa"/>
            <w:gridSpan w:val="2"/>
            <w:tcBorders>
              <w:left w:val="single" w:sz="4" w:space="0" w:color="auto"/>
            </w:tcBorders>
          </w:tcPr>
          <w:p w:rsidR="006E4359" w:rsidRPr="00BD3D10" w:rsidRDefault="006E4359" w:rsidP="009126B6">
            <w:pPr>
              <w:pStyle w:val="CRCoverPage"/>
              <w:spacing w:after="0"/>
              <w:rPr>
                <w:b/>
                <w:i/>
                <w:noProof/>
                <w:sz w:val="8"/>
                <w:szCs w:val="8"/>
              </w:rPr>
            </w:pPr>
          </w:p>
        </w:tc>
        <w:tc>
          <w:tcPr>
            <w:tcW w:w="7533" w:type="dxa"/>
            <w:gridSpan w:val="9"/>
            <w:tcBorders>
              <w:right w:val="single" w:sz="4" w:space="0" w:color="auto"/>
            </w:tcBorders>
          </w:tcPr>
          <w:p w:rsidR="006E4359" w:rsidRPr="00BD3D10" w:rsidRDefault="006E4359" w:rsidP="009126B6">
            <w:pPr>
              <w:pStyle w:val="CRCoverPage"/>
              <w:spacing w:after="0"/>
              <w:rPr>
                <w:noProof/>
                <w:sz w:val="8"/>
                <w:szCs w:val="8"/>
              </w:rPr>
            </w:pPr>
          </w:p>
        </w:tc>
      </w:tr>
      <w:tr w:rsidR="006E4359" w:rsidRPr="00FF69D6" w:rsidTr="00E06F5F">
        <w:trPr>
          <w:trHeight w:val="413"/>
        </w:trPr>
        <w:tc>
          <w:tcPr>
            <w:tcW w:w="2316" w:type="dxa"/>
            <w:gridSpan w:val="2"/>
            <w:tcBorders>
              <w:left w:val="single" w:sz="4" w:space="0" w:color="auto"/>
              <w:bottom w:val="single" w:sz="4" w:space="0" w:color="auto"/>
            </w:tcBorders>
          </w:tcPr>
          <w:p w:rsidR="006E4359" w:rsidRPr="00BD3D10" w:rsidRDefault="006E4359" w:rsidP="009126B6">
            <w:pPr>
              <w:pStyle w:val="CRCoverPage"/>
              <w:tabs>
                <w:tab w:val="right" w:pos="2184"/>
              </w:tabs>
              <w:spacing w:after="0"/>
              <w:rPr>
                <w:b/>
                <w:i/>
                <w:noProof/>
              </w:rPr>
            </w:pPr>
            <w:r w:rsidRPr="00BD3D10">
              <w:rPr>
                <w:b/>
                <w:i/>
                <w:noProof/>
              </w:rPr>
              <w:t>Consequences if not approved:</w:t>
            </w:r>
          </w:p>
        </w:tc>
        <w:tc>
          <w:tcPr>
            <w:tcW w:w="7533" w:type="dxa"/>
            <w:gridSpan w:val="9"/>
            <w:tcBorders>
              <w:bottom w:val="single" w:sz="4" w:space="0" w:color="auto"/>
              <w:right w:val="single" w:sz="4" w:space="0" w:color="auto"/>
            </w:tcBorders>
            <w:shd w:val="pct30" w:color="FFFF00" w:fill="auto"/>
          </w:tcPr>
          <w:p w:rsidR="006E4359" w:rsidRPr="008826D5" w:rsidRDefault="006E4359" w:rsidP="00680055">
            <w:pPr>
              <w:pStyle w:val="CRCoverPage"/>
              <w:spacing w:after="0"/>
              <w:rPr>
                <w:noProof/>
                <w:sz w:val="18"/>
                <w:szCs w:val="18"/>
                <w:lang w:eastAsia="zh-CN"/>
              </w:rPr>
            </w:pPr>
            <w:r w:rsidRPr="008826D5">
              <w:rPr>
                <w:rFonts w:hint="eastAsia"/>
                <w:noProof/>
                <w:sz w:val="18"/>
                <w:szCs w:val="18"/>
                <w:lang w:eastAsia="zh-CN"/>
              </w:rPr>
              <w:t xml:space="preserve">A Conformant UE may fail the test case. </w:t>
            </w:r>
          </w:p>
        </w:tc>
      </w:tr>
      <w:tr w:rsidR="006E4359" w:rsidRPr="00FF69D6" w:rsidTr="00E06F5F">
        <w:trPr>
          <w:trHeight w:val="81"/>
        </w:trPr>
        <w:tc>
          <w:tcPr>
            <w:tcW w:w="2316" w:type="dxa"/>
            <w:gridSpan w:val="2"/>
          </w:tcPr>
          <w:p w:rsidR="006E4359" w:rsidRPr="00BD3D10" w:rsidRDefault="006E4359" w:rsidP="009126B6">
            <w:pPr>
              <w:pStyle w:val="CRCoverPage"/>
              <w:spacing w:after="0"/>
              <w:rPr>
                <w:b/>
                <w:i/>
                <w:noProof/>
                <w:sz w:val="8"/>
                <w:szCs w:val="8"/>
              </w:rPr>
            </w:pPr>
          </w:p>
        </w:tc>
        <w:tc>
          <w:tcPr>
            <w:tcW w:w="7533" w:type="dxa"/>
            <w:gridSpan w:val="9"/>
          </w:tcPr>
          <w:p w:rsidR="006E4359" w:rsidRPr="00BD3D10" w:rsidRDefault="006E4359" w:rsidP="009126B6">
            <w:pPr>
              <w:pStyle w:val="CRCoverPage"/>
              <w:spacing w:after="0"/>
              <w:rPr>
                <w:noProof/>
                <w:sz w:val="8"/>
                <w:szCs w:val="8"/>
              </w:rPr>
            </w:pPr>
          </w:p>
        </w:tc>
      </w:tr>
      <w:tr w:rsidR="006E4359" w:rsidRPr="00FF69D6" w:rsidTr="00E06F5F">
        <w:trPr>
          <w:trHeight w:val="206"/>
        </w:trPr>
        <w:tc>
          <w:tcPr>
            <w:tcW w:w="2316" w:type="dxa"/>
            <w:gridSpan w:val="2"/>
            <w:tcBorders>
              <w:top w:val="single" w:sz="4" w:space="0" w:color="auto"/>
              <w:left w:val="single" w:sz="4" w:space="0" w:color="auto"/>
            </w:tcBorders>
          </w:tcPr>
          <w:p w:rsidR="006E4359" w:rsidRPr="00BD3D10" w:rsidRDefault="006E4359" w:rsidP="009126B6">
            <w:pPr>
              <w:pStyle w:val="CRCoverPage"/>
              <w:tabs>
                <w:tab w:val="right" w:pos="2184"/>
              </w:tabs>
              <w:spacing w:after="0"/>
              <w:rPr>
                <w:b/>
                <w:i/>
                <w:noProof/>
              </w:rPr>
            </w:pPr>
            <w:r w:rsidRPr="00BD3D10">
              <w:rPr>
                <w:b/>
                <w:i/>
                <w:noProof/>
              </w:rPr>
              <w:t>Clauses affected:</w:t>
            </w:r>
          </w:p>
        </w:tc>
        <w:tc>
          <w:tcPr>
            <w:tcW w:w="7533" w:type="dxa"/>
            <w:gridSpan w:val="9"/>
            <w:tcBorders>
              <w:top w:val="single" w:sz="4" w:space="0" w:color="auto"/>
              <w:right w:val="single" w:sz="4" w:space="0" w:color="auto"/>
            </w:tcBorders>
            <w:shd w:val="pct30" w:color="FFFF00" w:fill="auto"/>
          </w:tcPr>
          <w:p w:rsidR="006E4359" w:rsidRPr="00BD3D10" w:rsidRDefault="004A0156" w:rsidP="00E06F5F">
            <w:pPr>
              <w:pStyle w:val="CRCoverPage"/>
              <w:spacing w:after="0"/>
              <w:rPr>
                <w:noProof/>
                <w:lang w:eastAsia="zh-CN"/>
              </w:rPr>
            </w:pPr>
            <w:r>
              <w:rPr>
                <w:noProof/>
                <w:lang w:eastAsia="zh-CN"/>
              </w:rPr>
              <w:t>8.3.1.52.1, 8.3.1.52.4,8.3.1.53.1, 8.3.1.53.4,8.3.1.54.1, 8.3.1.54.4</w:t>
            </w:r>
          </w:p>
        </w:tc>
      </w:tr>
      <w:tr w:rsidR="006E4359" w:rsidRPr="00FF69D6" w:rsidTr="00E06F5F">
        <w:trPr>
          <w:trHeight w:val="81"/>
        </w:trPr>
        <w:tc>
          <w:tcPr>
            <w:tcW w:w="2316" w:type="dxa"/>
            <w:gridSpan w:val="2"/>
            <w:tcBorders>
              <w:left w:val="single" w:sz="4" w:space="0" w:color="auto"/>
            </w:tcBorders>
          </w:tcPr>
          <w:p w:rsidR="006E4359" w:rsidRPr="00BD3D10" w:rsidRDefault="006E4359" w:rsidP="009126B6">
            <w:pPr>
              <w:pStyle w:val="CRCoverPage"/>
              <w:spacing w:after="0"/>
              <w:rPr>
                <w:b/>
                <w:i/>
                <w:noProof/>
                <w:sz w:val="8"/>
                <w:szCs w:val="8"/>
              </w:rPr>
            </w:pPr>
          </w:p>
        </w:tc>
        <w:tc>
          <w:tcPr>
            <w:tcW w:w="7533" w:type="dxa"/>
            <w:gridSpan w:val="9"/>
            <w:tcBorders>
              <w:right w:val="single" w:sz="4" w:space="0" w:color="auto"/>
            </w:tcBorders>
          </w:tcPr>
          <w:p w:rsidR="006E4359" w:rsidRPr="00BD3D10" w:rsidRDefault="006E4359" w:rsidP="009126B6">
            <w:pPr>
              <w:pStyle w:val="CRCoverPage"/>
              <w:spacing w:after="0"/>
              <w:rPr>
                <w:noProof/>
                <w:sz w:val="8"/>
                <w:szCs w:val="8"/>
              </w:rPr>
            </w:pPr>
          </w:p>
        </w:tc>
      </w:tr>
      <w:tr w:rsidR="006E4359" w:rsidRPr="00FF69D6" w:rsidTr="00E06F5F">
        <w:trPr>
          <w:trHeight w:val="206"/>
        </w:trPr>
        <w:tc>
          <w:tcPr>
            <w:tcW w:w="2316" w:type="dxa"/>
            <w:gridSpan w:val="2"/>
            <w:tcBorders>
              <w:left w:val="single" w:sz="4" w:space="0" w:color="auto"/>
            </w:tcBorders>
          </w:tcPr>
          <w:p w:rsidR="006E4359" w:rsidRPr="00BD3D10" w:rsidRDefault="006E4359" w:rsidP="009126B6">
            <w:pPr>
              <w:pStyle w:val="CRCoverPage"/>
              <w:tabs>
                <w:tab w:val="right" w:pos="2184"/>
              </w:tabs>
              <w:spacing w:after="0"/>
              <w:rPr>
                <w:b/>
                <w:i/>
                <w:noProof/>
              </w:rPr>
            </w:pPr>
          </w:p>
        </w:tc>
        <w:tc>
          <w:tcPr>
            <w:tcW w:w="289" w:type="dxa"/>
            <w:tcBorders>
              <w:top w:val="single" w:sz="4" w:space="0" w:color="auto"/>
              <w:left w:val="single" w:sz="4" w:space="0" w:color="auto"/>
              <w:bottom w:val="single" w:sz="4" w:space="0" w:color="auto"/>
            </w:tcBorders>
          </w:tcPr>
          <w:p w:rsidR="006E4359" w:rsidRPr="00BD3D10" w:rsidRDefault="006E4359" w:rsidP="009126B6">
            <w:pPr>
              <w:pStyle w:val="CRCoverPage"/>
              <w:spacing w:after="0"/>
              <w:jc w:val="center"/>
              <w:rPr>
                <w:b/>
                <w:caps/>
                <w:noProof/>
              </w:rPr>
            </w:pPr>
            <w:r w:rsidRPr="00BD3D10">
              <w:rPr>
                <w:b/>
                <w:caps/>
                <w:noProof/>
              </w:rPr>
              <w:t>Y</w:t>
            </w:r>
          </w:p>
        </w:tc>
        <w:tc>
          <w:tcPr>
            <w:tcW w:w="289" w:type="dxa"/>
            <w:tcBorders>
              <w:top w:val="single" w:sz="4" w:space="0" w:color="auto"/>
              <w:left w:val="single" w:sz="4" w:space="0" w:color="auto"/>
              <w:bottom w:val="single" w:sz="4" w:space="0" w:color="auto"/>
              <w:right w:val="single" w:sz="4" w:space="0" w:color="auto"/>
            </w:tcBorders>
            <w:shd w:val="clear" w:color="FFFF00" w:fill="auto"/>
          </w:tcPr>
          <w:p w:rsidR="006E4359" w:rsidRPr="00BD3D10" w:rsidRDefault="006E4359" w:rsidP="009126B6">
            <w:pPr>
              <w:pStyle w:val="CRCoverPage"/>
              <w:spacing w:after="0"/>
              <w:jc w:val="center"/>
              <w:rPr>
                <w:b/>
                <w:caps/>
                <w:noProof/>
              </w:rPr>
            </w:pPr>
            <w:r w:rsidRPr="00BD3D10">
              <w:rPr>
                <w:b/>
                <w:caps/>
                <w:noProof/>
              </w:rPr>
              <w:t>N</w:t>
            </w:r>
          </w:p>
        </w:tc>
        <w:tc>
          <w:tcPr>
            <w:tcW w:w="3041" w:type="dxa"/>
            <w:gridSpan w:val="3"/>
          </w:tcPr>
          <w:p w:rsidR="006E4359" w:rsidRPr="00BD3D10" w:rsidRDefault="006E4359" w:rsidP="009126B6">
            <w:pPr>
              <w:pStyle w:val="CRCoverPage"/>
              <w:tabs>
                <w:tab w:val="right" w:pos="2893"/>
              </w:tabs>
              <w:spacing w:after="0"/>
              <w:rPr>
                <w:noProof/>
              </w:rPr>
            </w:pPr>
          </w:p>
        </w:tc>
        <w:tc>
          <w:tcPr>
            <w:tcW w:w="3913" w:type="dxa"/>
            <w:gridSpan w:val="4"/>
            <w:tcBorders>
              <w:right w:val="single" w:sz="4" w:space="0" w:color="auto"/>
            </w:tcBorders>
            <w:shd w:val="clear" w:color="FFFF00" w:fill="auto"/>
          </w:tcPr>
          <w:p w:rsidR="006E4359" w:rsidRPr="00BD3D10" w:rsidRDefault="006E4359" w:rsidP="009126B6">
            <w:pPr>
              <w:pStyle w:val="CRCoverPage"/>
              <w:spacing w:after="0"/>
              <w:ind w:left="99"/>
              <w:rPr>
                <w:noProof/>
              </w:rPr>
            </w:pPr>
          </w:p>
        </w:tc>
      </w:tr>
      <w:tr w:rsidR="006E4359" w:rsidRPr="00FF69D6" w:rsidTr="00E06F5F">
        <w:trPr>
          <w:trHeight w:val="206"/>
        </w:trPr>
        <w:tc>
          <w:tcPr>
            <w:tcW w:w="2316" w:type="dxa"/>
            <w:gridSpan w:val="2"/>
            <w:tcBorders>
              <w:left w:val="single" w:sz="4" w:space="0" w:color="auto"/>
            </w:tcBorders>
          </w:tcPr>
          <w:p w:rsidR="006E4359" w:rsidRPr="00BD3D10" w:rsidRDefault="006E4359" w:rsidP="009126B6">
            <w:pPr>
              <w:pStyle w:val="CRCoverPage"/>
              <w:tabs>
                <w:tab w:val="right" w:pos="2184"/>
              </w:tabs>
              <w:spacing w:after="0"/>
              <w:rPr>
                <w:b/>
                <w:i/>
                <w:noProof/>
              </w:rPr>
            </w:pPr>
            <w:r w:rsidRPr="00BD3D10">
              <w:rPr>
                <w:b/>
                <w:i/>
                <w:noProof/>
              </w:rPr>
              <w:t>Other specs</w:t>
            </w:r>
          </w:p>
        </w:tc>
        <w:tc>
          <w:tcPr>
            <w:tcW w:w="289" w:type="dxa"/>
            <w:tcBorders>
              <w:top w:val="single" w:sz="4" w:space="0" w:color="auto"/>
              <w:left w:val="single" w:sz="4" w:space="0" w:color="auto"/>
              <w:bottom w:val="single" w:sz="4" w:space="0" w:color="auto"/>
            </w:tcBorders>
            <w:shd w:val="pct25" w:color="FFFF00" w:fill="auto"/>
          </w:tcPr>
          <w:p w:rsidR="006E4359" w:rsidRPr="00BD3D10" w:rsidRDefault="006E4359" w:rsidP="009126B6">
            <w:pPr>
              <w:pStyle w:val="CRCoverPage"/>
              <w:spacing w:after="0"/>
              <w:jc w:val="center"/>
              <w:rPr>
                <w:b/>
                <w:caps/>
                <w:noProof/>
              </w:rPr>
            </w:pPr>
          </w:p>
        </w:tc>
        <w:tc>
          <w:tcPr>
            <w:tcW w:w="289" w:type="dxa"/>
            <w:tcBorders>
              <w:top w:val="single" w:sz="4" w:space="0" w:color="auto"/>
              <w:left w:val="single" w:sz="4" w:space="0" w:color="auto"/>
              <w:bottom w:val="single" w:sz="4" w:space="0" w:color="auto"/>
              <w:right w:val="single" w:sz="4" w:space="0" w:color="auto"/>
            </w:tcBorders>
            <w:shd w:val="pct30" w:color="FFFF00" w:fill="auto"/>
          </w:tcPr>
          <w:p w:rsidR="006E4359" w:rsidRPr="00BD3D10" w:rsidRDefault="006E4359" w:rsidP="009126B6">
            <w:pPr>
              <w:pStyle w:val="CRCoverPage"/>
              <w:spacing w:after="0"/>
              <w:jc w:val="center"/>
              <w:rPr>
                <w:b/>
                <w:caps/>
                <w:noProof/>
                <w:lang w:eastAsia="zh-CN"/>
              </w:rPr>
            </w:pPr>
            <w:r>
              <w:rPr>
                <w:rFonts w:hint="eastAsia"/>
                <w:b/>
                <w:caps/>
                <w:noProof/>
                <w:lang w:eastAsia="zh-CN"/>
              </w:rPr>
              <w:t>x</w:t>
            </w:r>
          </w:p>
        </w:tc>
        <w:tc>
          <w:tcPr>
            <w:tcW w:w="3041" w:type="dxa"/>
            <w:gridSpan w:val="3"/>
          </w:tcPr>
          <w:p w:rsidR="006E4359" w:rsidRPr="00BD3D10" w:rsidRDefault="006E4359" w:rsidP="009126B6">
            <w:pPr>
              <w:pStyle w:val="CRCoverPage"/>
              <w:tabs>
                <w:tab w:val="right" w:pos="2893"/>
              </w:tabs>
              <w:spacing w:after="0"/>
              <w:rPr>
                <w:noProof/>
              </w:rPr>
            </w:pPr>
            <w:r w:rsidRPr="00BD3D10">
              <w:rPr>
                <w:noProof/>
              </w:rPr>
              <w:t xml:space="preserve"> Other core specifications</w:t>
            </w:r>
            <w:r w:rsidRPr="00BD3D10">
              <w:rPr>
                <w:noProof/>
              </w:rPr>
              <w:tab/>
            </w:r>
          </w:p>
        </w:tc>
        <w:tc>
          <w:tcPr>
            <w:tcW w:w="3913" w:type="dxa"/>
            <w:gridSpan w:val="4"/>
            <w:tcBorders>
              <w:right w:val="single" w:sz="4" w:space="0" w:color="auto"/>
            </w:tcBorders>
            <w:shd w:val="pct30" w:color="FFFF00" w:fill="auto"/>
          </w:tcPr>
          <w:p w:rsidR="006E4359" w:rsidRPr="00BD3D10" w:rsidRDefault="000856BF" w:rsidP="000856BF">
            <w:pPr>
              <w:pStyle w:val="CRCoverPage"/>
              <w:spacing w:after="0"/>
              <w:ind w:left="99"/>
              <w:rPr>
                <w:noProof/>
              </w:rPr>
            </w:pPr>
            <w:r w:rsidRPr="00BD3D10">
              <w:rPr>
                <w:noProof/>
              </w:rPr>
              <w:t>TS/TR ... CR ...</w:t>
            </w:r>
          </w:p>
        </w:tc>
      </w:tr>
      <w:tr w:rsidR="006E4359" w:rsidRPr="00FF69D6" w:rsidTr="00E06F5F">
        <w:trPr>
          <w:trHeight w:val="220"/>
        </w:trPr>
        <w:tc>
          <w:tcPr>
            <w:tcW w:w="2316" w:type="dxa"/>
            <w:gridSpan w:val="2"/>
            <w:tcBorders>
              <w:left w:val="single" w:sz="4" w:space="0" w:color="auto"/>
            </w:tcBorders>
          </w:tcPr>
          <w:p w:rsidR="006E4359" w:rsidRPr="00BD3D10" w:rsidRDefault="006E4359" w:rsidP="009126B6">
            <w:pPr>
              <w:pStyle w:val="CRCoverPage"/>
              <w:spacing w:after="0"/>
              <w:rPr>
                <w:b/>
                <w:i/>
                <w:noProof/>
              </w:rPr>
            </w:pPr>
            <w:r w:rsidRPr="00BD3D10">
              <w:rPr>
                <w:b/>
                <w:i/>
                <w:noProof/>
              </w:rPr>
              <w:t>affected:</w:t>
            </w:r>
          </w:p>
        </w:tc>
        <w:tc>
          <w:tcPr>
            <w:tcW w:w="289" w:type="dxa"/>
            <w:tcBorders>
              <w:top w:val="single" w:sz="4" w:space="0" w:color="auto"/>
              <w:left w:val="single" w:sz="4" w:space="0" w:color="auto"/>
              <w:bottom w:val="single" w:sz="4" w:space="0" w:color="auto"/>
            </w:tcBorders>
            <w:shd w:val="pct25" w:color="FFFF00" w:fill="auto"/>
          </w:tcPr>
          <w:p w:rsidR="006E4359" w:rsidRPr="00BD3D10" w:rsidRDefault="000856BF" w:rsidP="009126B6">
            <w:pPr>
              <w:pStyle w:val="CRCoverPage"/>
              <w:spacing w:after="0"/>
              <w:jc w:val="center"/>
              <w:rPr>
                <w:b/>
                <w:caps/>
                <w:noProof/>
                <w:lang w:eastAsia="zh-CN"/>
              </w:rPr>
            </w:pPr>
            <w:r>
              <w:rPr>
                <w:b/>
                <w:caps/>
                <w:noProof/>
                <w:lang w:eastAsia="zh-CN"/>
              </w:rPr>
              <w:t>X</w:t>
            </w:r>
          </w:p>
        </w:tc>
        <w:tc>
          <w:tcPr>
            <w:tcW w:w="289" w:type="dxa"/>
            <w:tcBorders>
              <w:top w:val="single" w:sz="4" w:space="0" w:color="auto"/>
              <w:left w:val="single" w:sz="4" w:space="0" w:color="auto"/>
              <w:bottom w:val="single" w:sz="4" w:space="0" w:color="auto"/>
              <w:right w:val="single" w:sz="4" w:space="0" w:color="auto"/>
            </w:tcBorders>
            <w:shd w:val="pct30" w:color="FFFF00" w:fill="auto"/>
          </w:tcPr>
          <w:p w:rsidR="006E4359" w:rsidRPr="00BD3D10" w:rsidRDefault="006E4359" w:rsidP="009126B6">
            <w:pPr>
              <w:pStyle w:val="CRCoverPage"/>
              <w:spacing w:after="0"/>
              <w:jc w:val="center"/>
              <w:rPr>
                <w:b/>
                <w:caps/>
                <w:noProof/>
                <w:lang w:eastAsia="zh-CN"/>
              </w:rPr>
            </w:pPr>
          </w:p>
        </w:tc>
        <w:tc>
          <w:tcPr>
            <w:tcW w:w="3041" w:type="dxa"/>
            <w:gridSpan w:val="3"/>
          </w:tcPr>
          <w:p w:rsidR="006E4359" w:rsidRPr="00BD3D10" w:rsidRDefault="006E4359" w:rsidP="009126B6">
            <w:pPr>
              <w:pStyle w:val="CRCoverPage"/>
              <w:spacing w:after="0"/>
              <w:rPr>
                <w:noProof/>
              </w:rPr>
            </w:pPr>
            <w:r w:rsidRPr="00BD3D10">
              <w:rPr>
                <w:noProof/>
              </w:rPr>
              <w:t xml:space="preserve"> Test specifications</w:t>
            </w:r>
          </w:p>
        </w:tc>
        <w:tc>
          <w:tcPr>
            <w:tcW w:w="3913" w:type="dxa"/>
            <w:gridSpan w:val="4"/>
            <w:tcBorders>
              <w:right w:val="single" w:sz="4" w:space="0" w:color="auto"/>
            </w:tcBorders>
            <w:shd w:val="pct30" w:color="FFFF00" w:fill="auto"/>
          </w:tcPr>
          <w:p w:rsidR="006E4359" w:rsidRPr="00BD3D10" w:rsidRDefault="000856BF" w:rsidP="009126B6">
            <w:pPr>
              <w:pStyle w:val="CRCoverPage"/>
              <w:spacing w:after="0"/>
              <w:ind w:left="99"/>
              <w:rPr>
                <w:noProof/>
                <w:lang w:eastAsia="zh-CN"/>
              </w:rPr>
            </w:pPr>
            <w:r>
              <w:rPr>
                <w:noProof/>
              </w:rPr>
              <w:t>TS/TR 34.123-2 CR</w:t>
            </w:r>
            <w:r w:rsidR="00F05ACB">
              <w:rPr>
                <w:noProof/>
              </w:rPr>
              <w:t xml:space="preserve"> 0768</w:t>
            </w:r>
          </w:p>
        </w:tc>
      </w:tr>
      <w:tr w:rsidR="006E4359" w:rsidRPr="00FF69D6" w:rsidTr="00E06F5F">
        <w:trPr>
          <w:trHeight w:val="206"/>
        </w:trPr>
        <w:tc>
          <w:tcPr>
            <w:tcW w:w="2316" w:type="dxa"/>
            <w:gridSpan w:val="2"/>
            <w:tcBorders>
              <w:left w:val="single" w:sz="4" w:space="0" w:color="auto"/>
            </w:tcBorders>
          </w:tcPr>
          <w:p w:rsidR="006E4359" w:rsidRPr="00BD3D10" w:rsidRDefault="006E4359" w:rsidP="009126B6">
            <w:pPr>
              <w:pStyle w:val="CRCoverPage"/>
              <w:spacing w:after="0"/>
              <w:rPr>
                <w:b/>
                <w:i/>
                <w:noProof/>
              </w:rPr>
            </w:pPr>
            <w:r w:rsidRPr="00BD3D10">
              <w:rPr>
                <w:b/>
                <w:i/>
                <w:noProof/>
              </w:rPr>
              <w:t>(show related CRs)</w:t>
            </w:r>
          </w:p>
        </w:tc>
        <w:tc>
          <w:tcPr>
            <w:tcW w:w="289" w:type="dxa"/>
            <w:tcBorders>
              <w:top w:val="single" w:sz="4" w:space="0" w:color="auto"/>
              <w:left w:val="single" w:sz="4" w:space="0" w:color="auto"/>
              <w:bottom w:val="single" w:sz="4" w:space="0" w:color="auto"/>
            </w:tcBorders>
            <w:shd w:val="pct25" w:color="FFFF00" w:fill="auto"/>
          </w:tcPr>
          <w:p w:rsidR="006E4359" w:rsidRPr="00BD3D10" w:rsidRDefault="006E4359" w:rsidP="009126B6">
            <w:pPr>
              <w:pStyle w:val="CRCoverPage"/>
              <w:spacing w:after="0"/>
              <w:jc w:val="center"/>
              <w:rPr>
                <w:b/>
                <w:caps/>
                <w:noProof/>
              </w:rPr>
            </w:pPr>
          </w:p>
        </w:tc>
        <w:tc>
          <w:tcPr>
            <w:tcW w:w="289" w:type="dxa"/>
            <w:tcBorders>
              <w:top w:val="single" w:sz="4" w:space="0" w:color="auto"/>
              <w:left w:val="single" w:sz="4" w:space="0" w:color="auto"/>
              <w:bottom w:val="single" w:sz="4" w:space="0" w:color="auto"/>
              <w:right w:val="single" w:sz="4" w:space="0" w:color="auto"/>
            </w:tcBorders>
            <w:shd w:val="pct30" w:color="FFFF00" w:fill="auto"/>
          </w:tcPr>
          <w:p w:rsidR="006E4359" w:rsidRPr="00BD3D10" w:rsidRDefault="006E4359" w:rsidP="009126B6">
            <w:pPr>
              <w:pStyle w:val="CRCoverPage"/>
              <w:spacing w:after="0"/>
              <w:jc w:val="center"/>
              <w:rPr>
                <w:b/>
                <w:caps/>
                <w:noProof/>
                <w:lang w:eastAsia="zh-CN"/>
              </w:rPr>
            </w:pPr>
            <w:r>
              <w:rPr>
                <w:rFonts w:hint="eastAsia"/>
                <w:b/>
                <w:caps/>
                <w:noProof/>
                <w:lang w:eastAsia="zh-CN"/>
              </w:rPr>
              <w:t>x</w:t>
            </w:r>
          </w:p>
        </w:tc>
        <w:tc>
          <w:tcPr>
            <w:tcW w:w="3041" w:type="dxa"/>
            <w:gridSpan w:val="3"/>
          </w:tcPr>
          <w:p w:rsidR="006E4359" w:rsidRPr="00BD3D10" w:rsidRDefault="006E4359" w:rsidP="009126B6">
            <w:pPr>
              <w:pStyle w:val="CRCoverPage"/>
              <w:spacing w:after="0"/>
              <w:rPr>
                <w:noProof/>
              </w:rPr>
            </w:pPr>
            <w:r w:rsidRPr="00BD3D10">
              <w:rPr>
                <w:noProof/>
              </w:rPr>
              <w:t xml:space="preserve"> O&amp;M Specifications</w:t>
            </w:r>
          </w:p>
        </w:tc>
        <w:tc>
          <w:tcPr>
            <w:tcW w:w="3913" w:type="dxa"/>
            <w:gridSpan w:val="4"/>
            <w:tcBorders>
              <w:right w:val="single" w:sz="4" w:space="0" w:color="auto"/>
            </w:tcBorders>
            <w:shd w:val="pct30" w:color="FFFF00" w:fill="auto"/>
          </w:tcPr>
          <w:p w:rsidR="006E4359" w:rsidRPr="00BD3D10" w:rsidRDefault="006E4359" w:rsidP="009126B6">
            <w:pPr>
              <w:pStyle w:val="CRCoverPage"/>
              <w:spacing w:after="0"/>
              <w:ind w:left="99"/>
              <w:rPr>
                <w:noProof/>
              </w:rPr>
            </w:pPr>
            <w:r w:rsidRPr="00BD3D10">
              <w:rPr>
                <w:noProof/>
              </w:rPr>
              <w:t xml:space="preserve">TS/TR ... CR ... </w:t>
            </w:r>
          </w:p>
        </w:tc>
      </w:tr>
      <w:tr w:rsidR="006E4359" w:rsidRPr="00FF69D6" w:rsidTr="00E06F5F">
        <w:trPr>
          <w:trHeight w:val="206"/>
        </w:trPr>
        <w:tc>
          <w:tcPr>
            <w:tcW w:w="2316" w:type="dxa"/>
            <w:gridSpan w:val="2"/>
            <w:tcBorders>
              <w:left w:val="single" w:sz="4" w:space="0" w:color="auto"/>
            </w:tcBorders>
          </w:tcPr>
          <w:p w:rsidR="006E4359" w:rsidRPr="00BD3D10" w:rsidRDefault="006E4359" w:rsidP="009126B6">
            <w:pPr>
              <w:pStyle w:val="CRCoverPage"/>
              <w:spacing w:after="0"/>
              <w:rPr>
                <w:b/>
                <w:i/>
                <w:noProof/>
              </w:rPr>
            </w:pPr>
          </w:p>
        </w:tc>
        <w:tc>
          <w:tcPr>
            <w:tcW w:w="7533" w:type="dxa"/>
            <w:gridSpan w:val="9"/>
            <w:tcBorders>
              <w:right w:val="single" w:sz="4" w:space="0" w:color="auto"/>
            </w:tcBorders>
          </w:tcPr>
          <w:p w:rsidR="006E4359" w:rsidRPr="00BD3D10" w:rsidRDefault="006E4359" w:rsidP="009126B6">
            <w:pPr>
              <w:pStyle w:val="CRCoverPage"/>
              <w:spacing w:after="0"/>
              <w:rPr>
                <w:noProof/>
              </w:rPr>
            </w:pPr>
          </w:p>
        </w:tc>
      </w:tr>
      <w:tr w:rsidR="006E4359" w:rsidRPr="00FF69D6" w:rsidTr="00E06F5F">
        <w:trPr>
          <w:trHeight w:val="206"/>
        </w:trPr>
        <w:tc>
          <w:tcPr>
            <w:tcW w:w="2316" w:type="dxa"/>
            <w:gridSpan w:val="2"/>
            <w:tcBorders>
              <w:left w:val="single" w:sz="4" w:space="0" w:color="auto"/>
              <w:bottom w:val="single" w:sz="4" w:space="0" w:color="auto"/>
            </w:tcBorders>
          </w:tcPr>
          <w:p w:rsidR="006E4359" w:rsidRPr="00BD3D10" w:rsidRDefault="006E4359" w:rsidP="009126B6">
            <w:pPr>
              <w:pStyle w:val="CRCoverPage"/>
              <w:tabs>
                <w:tab w:val="right" w:pos="2184"/>
              </w:tabs>
              <w:spacing w:after="0"/>
              <w:rPr>
                <w:b/>
                <w:i/>
                <w:noProof/>
              </w:rPr>
            </w:pPr>
            <w:r w:rsidRPr="00BD3D10">
              <w:rPr>
                <w:b/>
                <w:i/>
                <w:noProof/>
              </w:rPr>
              <w:t>Other comments:</w:t>
            </w:r>
          </w:p>
        </w:tc>
        <w:tc>
          <w:tcPr>
            <w:tcW w:w="7533" w:type="dxa"/>
            <w:gridSpan w:val="9"/>
            <w:tcBorders>
              <w:bottom w:val="single" w:sz="4" w:space="0" w:color="auto"/>
              <w:right w:val="single" w:sz="4" w:space="0" w:color="auto"/>
            </w:tcBorders>
            <w:shd w:val="pct30" w:color="FFFF00" w:fill="auto"/>
          </w:tcPr>
          <w:p w:rsidR="006E4359" w:rsidRDefault="008E6DF3" w:rsidP="008E6DF3">
            <w:pPr>
              <w:pStyle w:val="CRCoverPage"/>
              <w:spacing w:after="0"/>
              <w:ind w:left="100"/>
              <w:rPr>
                <w:noProof/>
                <w:lang w:eastAsia="zh-CN"/>
              </w:rPr>
            </w:pPr>
            <w:r>
              <w:rPr>
                <w:noProof/>
                <w:lang w:eastAsia="zh-CN"/>
              </w:rPr>
              <w:t>TTCN Impact</w:t>
            </w:r>
          </w:p>
          <w:p w:rsidR="005942F7" w:rsidRPr="00E409F1" w:rsidRDefault="005942F7" w:rsidP="005942F7">
            <w:pPr>
              <w:rPr>
                <w:rFonts w:ascii="Arial" w:hAnsi="Arial" w:cs="Arial"/>
                <w:sz w:val="18"/>
                <w:szCs w:val="18"/>
                <w:lang w:eastAsia="zh-CN"/>
              </w:rPr>
            </w:pPr>
            <w:r w:rsidRPr="00E409F1">
              <w:rPr>
                <w:rFonts w:ascii="Arial" w:hAnsi="Arial" w:cs="Arial"/>
                <w:sz w:val="18"/>
                <w:szCs w:val="18"/>
                <w:lang w:eastAsia="zh-CN"/>
              </w:rPr>
              <w:t xml:space="preserve">Revision 1 - </w:t>
            </w:r>
            <w:r w:rsidR="00E409F1" w:rsidRPr="00E409F1">
              <w:rPr>
                <w:rFonts w:ascii="Arial" w:hAnsi="Arial" w:cs="Arial"/>
                <w:sz w:val="18"/>
                <w:szCs w:val="18"/>
                <w:lang w:eastAsia="zh-CN"/>
              </w:rPr>
              <w:t xml:space="preserve">Removed </w:t>
            </w:r>
            <w:r w:rsidR="00E409F1" w:rsidRPr="00E409F1">
              <w:rPr>
                <w:rFonts w:ascii="Arial" w:hAnsi="Arial" w:cs="Arial"/>
                <w:sz w:val="18"/>
                <w:szCs w:val="18"/>
              </w:rPr>
              <w:t>System Information Change Indication message defined twice in 8.3.1.52</w:t>
            </w:r>
          </w:p>
        </w:tc>
      </w:tr>
    </w:tbl>
    <w:p w:rsidR="00502F4D" w:rsidRDefault="00502F4D" w:rsidP="003A4715">
      <w:pPr>
        <w:pStyle w:val="NO"/>
      </w:pPr>
      <w:r>
        <w:br w:type="page"/>
      </w:r>
    </w:p>
    <w:p w:rsidR="006E4359" w:rsidRPr="003A4715" w:rsidRDefault="00680055" w:rsidP="003A4715">
      <w:pPr>
        <w:pStyle w:val="NO"/>
        <w:rPr>
          <w:rFonts w:ascii="Arial" w:hAnsi="Arial" w:cs="Arial"/>
          <w:b/>
          <w:sz w:val="28"/>
          <w:szCs w:val="28"/>
        </w:rPr>
      </w:pPr>
      <w:r w:rsidRPr="003A4715">
        <w:rPr>
          <w:rFonts w:ascii="Arial" w:hAnsi="Arial" w:cs="Arial"/>
          <w:b/>
          <w:sz w:val="28"/>
          <w:szCs w:val="28"/>
        </w:rPr>
        <w:lastRenderedPageBreak/>
        <w:t>&lt;Start of Changed Section&gt;</w:t>
      </w:r>
    </w:p>
    <w:p w:rsidR="003F6187" w:rsidRPr="003F6187" w:rsidRDefault="003F6187" w:rsidP="003F6187"/>
    <w:p w:rsidR="00570446" w:rsidRPr="005C1544" w:rsidRDefault="00570446" w:rsidP="00570446">
      <w:pPr>
        <w:pStyle w:val="Heading4"/>
      </w:pPr>
      <w:r w:rsidRPr="005C1544">
        <w:t>8.3.1.52</w:t>
      </w:r>
      <w:r w:rsidRPr="005C1544">
        <w:tab/>
        <w:t>Cell Update: Inter Frequency cell reselection in CELL_FACH based on absolute priority</w:t>
      </w:r>
    </w:p>
    <w:p w:rsidR="00570446" w:rsidRPr="005C1544" w:rsidRDefault="00570446" w:rsidP="00570446">
      <w:pPr>
        <w:pStyle w:val="H6"/>
      </w:pPr>
      <w:r w:rsidRPr="005C1544">
        <w:t>8.3.1.52.1</w:t>
      </w:r>
      <w:r w:rsidRPr="005C1544">
        <w:tab/>
        <w:t>Definition and applicability</w:t>
      </w:r>
    </w:p>
    <w:p w:rsidR="00570446" w:rsidRPr="005C1544" w:rsidRDefault="00570446" w:rsidP="00570446">
      <w:r w:rsidRPr="005C1544">
        <w:t xml:space="preserve">All UEs which support </w:t>
      </w:r>
      <w:ins w:id="3" w:author="Orokunle, Yekhiel" w:date="2016-04-25T17:30:00Z">
        <w:r>
          <w:t xml:space="preserve">UTRA </w:t>
        </w:r>
      </w:ins>
      <w:r w:rsidRPr="005C1544">
        <w:t>FDD</w:t>
      </w:r>
      <w:ins w:id="4" w:author="Orokunle, Yekhiel" w:date="2016-04-25T17:30:00Z">
        <w:r>
          <w:t>, EUTRA</w:t>
        </w:r>
      </w:ins>
      <w:r w:rsidRPr="005C1544">
        <w:t xml:space="preserve"> and </w:t>
      </w:r>
      <w:proofErr w:type="spellStart"/>
      <w:r w:rsidRPr="005C1544">
        <w:t>Rel</w:t>
      </w:r>
      <w:proofErr w:type="spellEnd"/>
      <w:r w:rsidRPr="005C1544">
        <w:t xml:space="preserve"> 8 </w:t>
      </w:r>
      <w:del w:id="5" w:author="Marija " w:date="2016-05-03T09:52:00Z">
        <w:r w:rsidRPr="005C1544" w:rsidDel="007A07ED">
          <w:delText>RAT</w:delText>
        </w:r>
      </w:del>
      <w:r w:rsidR="005961E8">
        <w:t xml:space="preserve"> </w:t>
      </w:r>
      <w:ins w:id="6" w:author="Marija " w:date="2016-05-03T09:52:00Z">
        <w:r w:rsidR="007A07ED">
          <w:t>absolute</w:t>
        </w:r>
      </w:ins>
      <w:r w:rsidRPr="005C1544">
        <w:t xml:space="preserve"> priority cell reselection</w:t>
      </w:r>
      <w:ins w:id="7" w:author="Marija " w:date="2016-05-03T09:52:00Z">
        <w:r w:rsidR="007A07ED">
          <w:t xml:space="preserve"> for </w:t>
        </w:r>
        <w:r w:rsidR="007A07ED" w:rsidRPr="005C1544">
          <w:t xml:space="preserve">high priority </w:t>
        </w:r>
        <w:proofErr w:type="gramStart"/>
        <w:r w:rsidR="007A07ED" w:rsidRPr="005C1544">
          <w:t>layers</w:t>
        </w:r>
      </w:ins>
      <w:r w:rsidR="007A07ED">
        <w:t xml:space="preserve"> </w:t>
      </w:r>
      <w:ins w:id="8" w:author="Orokunle, Yekhiel" w:date="2016-04-25T17:30:00Z">
        <w:r>
          <w:t xml:space="preserve"> in</w:t>
        </w:r>
        <w:proofErr w:type="gramEnd"/>
        <w:r>
          <w:t xml:space="preserve"> CELL_FACH</w:t>
        </w:r>
      </w:ins>
      <w:r w:rsidRPr="005C1544">
        <w:t>.</w:t>
      </w:r>
    </w:p>
    <w:p w:rsidR="00570446" w:rsidRPr="005C1544" w:rsidRDefault="00570446" w:rsidP="00570446">
      <w:pPr>
        <w:pStyle w:val="H6"/>
      </w:pPr>
      <w:r w:rsidRPr="005C1544">
        <w:t>8.3.1.52.2</w:t>
      </w:r>
      <w:r w:rsidRPr="005C1544">
        <w:tab/>
        <w:t>Conformance requirement</w:t>
      </w:r>
    </w:p>
    <w:p w:rsidR="00570446" w:rsidRPr="005C1544" w:rsidRDefault="00C66315" w:rsidP="00570446">
      <w:r>
        <w:t>5.2.6</w:t>
      </w:r>
      <w:r w:rsidR="00570446" w:rsidRPr="005C1544">
        <w:t>.1.2a Measurement rules for inter-frequency and inter-RAT cell reselection when absolute priorities are used</w:t>
      </w:r>
    </w:p>
    <w:p w:rsidR="00570446" w:rsidRPr="005C1544" w:rsidRDefault="00570446" w:rsidP="00570446">
      <w:r w:rsidRPr="005C1544">
        <w:t>The measurement rules below apply in Idle, URA_PCH, CELL_PCH states. In CELL_FACH state, if (High Priority</w:t>
      </w:r>
      <w:r>
        <w:t xml:space="preserve"> </w:t>
      </w:r>
      <w:r w:rsidRPr="005C1544">
        <w:t xml:space="preserve">Layers is indicated in CELL_FACH Absolute Priority Measurement Indicator [4] and </w:t>
      </w:r>
      <w:proofErr w:type="spellStart"/>
      <w:r w:rsidRPr="005C1544">
        <w:t>SrxlevServingCell</w:t>
      </w:r>
      <w:proofErr w:type="spellEnd"/>
      <w:r w:rsidRPr="005C1544">
        <w:t xml:space="preserve"> &gt;</w:t>
      </w:r>
      <w:r>
        <w:t xml:space="preserve"> </w:t>
      </w:r>
      <w:r w:rsidRPr="005C1544">
        <w:t xml:space="preserve">Sprioritysearch1 and </w:t>
      </w:r>
      <w:proofErr w:type="spellStart"/>
      <w:r w:rsidRPr="005C1544">
        <w:t>SqualServingCell</w:t>
      </w:r>
      <w:proofErr w:type="spellEnd"/>
      <w:r w:rsidRPr="005C1544">
        <w:t xml:space="preserve"> &gt; Sprioritysearch2) or (All Layers is indicated in CELL_FACH Absolute</w:t>
      </w:r>
      <w:r>
        <w:t xml:space="preserve"> </w:t>
      </w:r>
      <w:r w:rsidRPr="005C1544">
        <w:t>Priority Measurement Indicator [4]) then the measurement rules below apply, otherwise the measurement rules in</w:t>
      </w:r>
      <w:r>
        <w:t xml:space="preserve"> </w:t>
      </w:r>
      <w:r w:rsidRPr="005C1544">
        <w:t>5.2.6.1.1 and 5.2.6.1.2 apply.</w:t>
      </w:r>
    </w:p>
    <w:p w:rsidR="00570446" w:rsidRPr="005C1544" w:rsidRDefault="00570446" w:rsidP="00570446">
      <w:r w:rsidRPr="005C1544">
        <w:t>…</w:t>
      </w:r>
    </w:p>
    <w:p w:rsidR="00570446" w:rsidRPr="005C1544" w:rsidRDefault="00570446" w:rsidP="00570446">
      <w:r w:rsidRPr="005C1544">
        <w:t>If the UE has received absolute priority information for inter-frequency layers, the UE shall follow these rules:</w:t>
      </w:r>
    </w:p>
    <w:p w:rsidR="00570446" w:rsidRPr="005C1544" w:rsidRDefault="00570446" w:rsidP="00570446">
      <w:pPr>
        <w:pStyle w:val="B1"/>
      </w:pPr>
      <w:r w:rsidRPr="005C1544">
        <w:t>-</w:t>
      </w:r>
      <w:r w:rsidRPr="005C1544">
        <w:tab/>
        <w:t>The UE shall perform measurements of inter-frequency layers with a priority higher than the priority of the current serving layer.</w:t>
      </w:r>
    </w:p>
    <w:p w:rsidR="00570446" w:rsidRPr="005C1544" w:rsidRDefault="00570446" w:rsidP="00570446">
      <w:pPr>
        <w:pStyle w:val="NO"/>
      </w:pPr>
      <w:r w:rsidRPr="005C1544">
        <w:t>NOTE:</w:t>
      </w:r>
      <w:r w:rsidRPr="005C1544">
        <w:tab/>
        <w:t xml:space="preserve">The rate of these measurements may vary depending on whether </w:t>
      </w:r>
      <w:proofErr w:type="spellStart"/>
      <w:r w:rsidRPr="005C1544">
        <w:t>Srxlev</w:t>
      </w:r>
      <w:proofErr w:type="spellEnd"/>
      <w:r w:rsidRPr="005C1544">
        <w:t xml:space="preserve"> and </w:t>
      </w:r>
      <w:proofErr w:type="spellStart"/>
      <w:r w:rsidRPr="005C1544">
        <w:t>Squal</w:t>
      </w:r>
      <w:proofErr w:type="spellEnd"/>
      <w:r w:rsidRPr="005C1544">
        <w:t xml:space="preserve"> of the serving cell are above or below S</w:t>
      </w:r>
      <w:r w:rsidRPr="005C1544">
        <w:rPr>
          <w:sz w:val="13"/>
          <w:szCs w:val="13"/>
        </w:rPr>
        <w:t xml:space="preserve">prioritysearch1 </w:t>
      </w:r>
      <w:r w:rsidRPr="005C1544">
        <w:t>and S</w:t>
      </w:r>
      <w:r w:rsidRPr="005C1544">
        <w:rPr>
          <w:sz w:val="13"/>
          <w:szCs w:val="13"/>
        </w:rPr>
        <w:t>prioritysearch2</w:t>
      </w:r>
      <w:r w:rsidRPr="005C1544">
        <w:t>. This is specified in [10].</w:t>
      </w:r>
    </w:p>
    <w:p w:rsidR="00570446" w:rsidRPr="005C1544" w:rsidRDefault="00570446" w:rsidP="00570446">
      <w:r w:rsidRPr="005C1544">
        <w:t>…</w:t>
      </w:r>
    </w:p>
    <w:p w:rsidR="00570446" w:rsidRPr="005C1544" w:rsidRDefault="00570446" w:rsidP="00570446">
      <w:pPr>
        <w:pStyle w:val="B1"/>
      </w:pPr>
      <w:r w:rsidRPr="005C1544">
        <w:t>-</w:t>
      </w:r>
      <w:r w:rsidRPr="005C1544">
        <w:tab/>
        <w:t>For inter-frequency layers with a priority equal or lower than the priority of the current serving layer:</w:t>
      </w:r>
    </w:p>
    <w:p w:rsidR="00570446" w:rsidRPr="005C1544" w:rsidRDefault="00570446" w:rsidP="00570446">
      <w:pPr>
        <w:pStyle w:val="B2"/>
      </w:pPr>
      <w:r w:rsidRPr="005C1544">
        <w:t>-</w:t>
      </w:r>
      <w:r w:rsidRPr="005C1544">
        <w:tab/>
        <w:t xml:space="preserve">If </w:t>
      </w:r>
      <w:proofErr w:type="spellStart"/>
      <w:r w:rsidRPr="005C1544">
        <w:t>Srxlev</w:t>
      </w:r>
      <w:r w:rsidRPr="005C1544">
        <w:rPr>
          <w:b/>
          <w:bCs/>
          <w:sz w:val="13"/>
          <w:szCs w:val="13"/>
        </w:rPr>
        <w:t>ServingCell</w:t>
      </w:r>
      <w:proofErr w:type="spellEnd"/>
      <w:r w:rsidRPr="005C1544">
        <w:rPr>
          <w:b/>
          <w:bCs/>
          <w:sz w:val="13"/>
          <w:szCs w:val="13"/>
        </w:rPr>
        <w:t xml:space="preserve"> </w:t>
      </w:r>
      <w:r w:rsidRPr="005C1544">
        <w:t>&gt; S</w:t>
      </w:r>
      <w:r w:rsidRPr="005C1544">
        <w:rPr>
          <w:sz w:val="13"/>
          <w:szCs w:val="13"/>
        </w:rPr>
        <w:t xml:space="preserve">prioritysearch1 </w:t>
      </w:r>
      <w:r w:rsidRPr="005C1544">
        <w:t xml:space="preserve">and </w:t>
      </w:r>
      <w:proofErr w:type="spellStart"/>
      <w:r w:rsidRPr="005C1544">
        <w:t>Squal</w:t>
      </w:r>
      <w:r w:rsidRPr="005C1544">
        <w:rPr>
          <w:b/>
          <w:bCs/>
          <w:sz w:val="13"/>
          <w:szCs w:val="13"/>
        </w:rPr>
        <w:t>ServingCell</w:t>
      </w:r>
      <w:proofErr w:type="spellEnd"/>
      <w:r w:rsidRPr="005C1544">
        <w:rPr>
          <w:b/>
          <w:bCs/>
          <w:sz w:val="13"/>
          <w:szCs w:val="13"/>
        </w:rPr>
        <w:t xml:space="preserve"> </w:t>
      </w:r>
      <w:r w:rsidRPr="005C1544">
        <w:t>&gt; S</w:t>
      </w:r>
      <w:r w:rsidRPr="005C1544">
        <w:rPr>
          <w:sz w:val="13"/>
          <w:szCs w:val="13"/>
        </w:rPr>
        <w:t xml:space="preserve">prioritysearch2 </w:t>
      </w:r>
      <w:r w:rsidRPr="005C1544">
        <w:t>the UE may choose not to perform measurements of inter-frequency layers of equal or lower priority.</w:t>
      </w:r>
    </w:p>
    <w:p w:rsidR="00570446" w:rsidRPr="005C1544" w:rsidRDefault="00570446" w:rsidP="00570446">
      <w:pPr>
        <w:pStyle w:val="B2"/>
      </w:pPr>
      <w:r w:rsidRPr="005C1544">
        <w:t>-</w:t>
      </w:r>
      <w:r w:rsidRPr="005C1544">
        <w:tab/>
        <w:t xml:space="preserve">If </w:t>
      </w:r>
      <w:proofErr w:type="spellStart"/>
      <w:r w:rsidRPr="005C1544">
        <w:t>Srxlev</w:t>
      </w:r>
      <w:r w:rsidRPr="005C1544">
        <w:rPr>
          <w:b/>
          <w:bCs/>
          <w:sz w:val="13"/>
          <w:szCs w:val="13"/>
        </w:rPr>
        <w:t>ServingCell</w:t>
      </w:r>
      <w:proofErr w:type="spellEnd"/>
      <w:r w:rsidRPr="005C1544">
        <w:rPr>
          <w:b/>
          <w:bCs/>
          <w:sz w:val="13"/>
          <w:szCs w:val="13"/>
        </w:rPr>
        <w:t xml:space="preserve"> </w:t>
      </w:r>
      <w:r w:rsidRPr="005C1544">
        <w:t>&lt;= S</w:t>
      </w:r>
      <w:r w:rsidRPr="005C1544">
        <w:rPr>
          <w:sz w:val="13"/>
          <w:szCs w:val="13"/>
        </w:rPr>
        <w:t xml:space="preserve">prioritysearch1 </w:t>
      </w:r>
      <w:r w:rsidRPr="005C1544">
        <w:t xml:space="preserve">or </w:t>
      </w:r>
      <w:proofErr w:type="spellStart"/>
      <w:r w:rsidRPr="005C1544">
        <w:t>Squal</w:t>
      </w:r>
      <w:r w:rsidRPr="005C1544">
        <w:rPr>
          <w:b/>
          <w:bCs/>
          <w:sz w:val="13"/>
          <w:szCs w:val="13"/>
        </w:rPr>
        <w:t>ServingCell</w:t>
      </w:r>
      <w:proofErr w:type="spellEnd"/>
      <w:r w:rsidRPr="005C1544">
        <w:rPr>
          <w:b/>
          <w:bCs/>
          <w:sz w:val="13"/>
          <w:szCs w:val="13"/>
        </w:rPr>
        <w:t xml:space="preserve"> </w:t>
      </w:r>
      <w:r w:rsidRPr="005C1544">
        <w:t>&lt;= S</w:t>
      </w:r>
      <w:r w:rsidRPr="005C1544">
        <w:rPr>
          <w:sz w:val="13"/>
          <w:szCs w:val="13"/>
        </w:rPr>
        <w:t xml:space="preserve">prioritysearch2 </w:t>
      </w:r>
      <w:r w:rsidRPr="005C1544">
        <w:t>the UE shall perform measurements of</w:t>
      </w:r>
    </w:p>
    <w:p w:rsidR="00570446" w:rsidRPr="005C1544" w:rsidRDefault="00570446" w:rsidP="00570446">
      <w:proofErr w:type="gramStart"/>
      <w:r w:rsidRPr="005C1544">
        <w:t>inter-frequency</w:t>
      </w:r>
      <w:proofErr w:type="gramEnd"/>
      <w:r w:rsidRPr="005C1544">
        <w:t xml:space="preserve"> layers of equal or lower priority.</w:t>
      </w:r>
    </w:p>
    <w:p w:rsidR="00570446" w:rsidRPr="005C1544" w:rsidRDefault="00570446" w:rsidP="00570446">
      <w:pPr>
        <w:pStyle w:val="B1"/>
      </w:pPr>
      <w:r w:rsidRPr="005C1544">
        <w:t>-</w:t>
      </w:r>
      <w:r w:rsidRPr="005C1544">
        <w:tab/>
        <w:t>The UE shall not perform measurements of inter-frequency layers for which the UE has no absolute priority.</w:t>
      </w:r>
    </w:p>
    <w:p w:rsidR="00570446" w:rsidRPr="005C1544" w:rsidRDefault="00570446" w:rsidP="00570446">
      <w:r w:rsidRPr="005C1544">
        <w:t>…</w:t>
      </w:r>
    </w:p>
    <w:p w:rsidR="00570446" w:rsidRPr="005C1544" w:rsidRDefault="00570446" w:rsidP="00570446">
      <w:r w:rsidRPr="005C1544">
        <w:t>5.2.6.1.4a Absolute priority based criteria for inter-frequency and inter-RAT cell reselection</w:t>
      </w:r>
    </w:p>
    <w:p w:rsidR="00570446" w:rsidRPr="005C1544" w:rsidRDefault="00570446" w:rsidP="00570446">
      <w:r w:rsidRPr="005C1544">
        <w:t>Absolute priorities of different absolute priority layers may be provided to the UE. The following cell reselection</w:t>
      </w:r>
    </w:p>
    <w:p w:rsidR="00570446" w:rsidRPr="005C1544" w:rsidRDefault="00570446" w:rsidP="00570446">
      <w:proofErr w:type="gramStart"/>
      <w:r w:rsidRPr="005C1544">
        <w:t>criteria</w:t>
      </w:r>
      <w:proofErr w:type="gramEnd"/>
      <w:r w:rsidRPr="005C1544">
        <w:t xml:space="preserve"> are used for inter-frequency cells if absolute priority information for inter-frequency is available to the UE, and</w:t>
      </w:r>
    </w:p>
    <w:p w:rsidR="00570446" w:rsidRPr="005C1544" w:rsidRDefault="00570446" w:rsidP="00570446">
      <w:proofErr w:type="gramStart"/>
      <w:r w:rsidRPr="005C1544">
        <w:t>inter-RAT</w:t>
      </w:r>
      <w:proofErr w:type="gramEnd"/>
      <w:r w:rsidRPr="005C1544">
        <w:t xml:space="preserve"> cells if absolute priority information for inter-RAT is available to the UE.</w:t>
      </w:r>
    </w:p>
    <w:p w:rsidR="00570446" w:rsidRPr="005C1544" w:rsidRDefault="00570446" w:rsidP="00570446">
      <w:r w:rsidRPr="005C1544">
        <w:t>If System Information Block 18 with UTRAN information is provided then the UE shall apply the inter-frequency priority rules below only to UTRAN cells of the selected PLMN or equivalent PLMNs. If System Information Block 18 is not provided, or is provided but contains no information for UTRAN, then the rules below apply for the entire UTRAN RAT.</w:t>
      </w:r>
    </w:p>
    <w:p w:rsidR="00570446" w:rsidRPr="005C1544" w:rsidRDefault="00570446" w:rsidP="00570446">
      <w:r w:rsidRPr="005C1544">
        <w:lastRenderedPageBreak/>
        <w:t>…</w:t>
      </w:r>
    </w:p>
    <w:p w:rsidR="00570446" w:rsidRPr="005C1544" w:rsidRDefault="00570446" w:rsidP="00570446">
      <w:r w:rsidRPr="005C1544">
        <w:t>If priority information is provided for any inter-frequency layers, cells belonging to inter-frequency layers for which no priority or no threshold is assigned shall not be considered for reselection.</w:t>
      </w:r>
    </w:p>
    <w:p w:rsidR="00570446" w:rsidRPr="005C1544" w:rsidRDefault="00570446" w:rsidP="00570446">
      <w:r w:rsidRPr="005C1544">
        <w:t>…</w:t>
      </w:r>
    </w:p>
    <w:p w:rsidR="00570446" w:rsidRPr="005C1544" w:rsidRDefault="00570446" w:rsidP="00570446">
      <w:r w:rsidRPr="005C1544">
        <w:t xml:space="preserve">If none of the inter-frequency layers in UTRAN are provided with both priority and threshold parameters, the cell reselection criteria in </w:t>
      </w:r>
      <w:proofErr w:type="spellStart"/>
      <w:r w:rsidRPr="005C1544">
        <w:t>subclause</w:t>
      </w:r>
      <w:proofErr w:type="spellEnd"/>
      <w:r w:rsidRPr="005C1544">
        <w:t xml:space="preserve"> 5.2.6.1.4 shall apply for inter-frequency layers in UTRAN.</w:t>
      </w:r>
    </w:p>
    <w:p w:rsidR="00570446" w:rsidRPr="005C1544" w:rsidRDefault="00570446" w:rsidP="00570446">
      <w:r w:rsidRPr="005C1544">
        <w:t>…</w:t>
      </w:r>
    </w:p>
    <w:p w:rsidR="00570446" w:rsidRPr="005C1544" w:rsidRDefault="00570446" w:rsidP="00570446">
      <w:r w:rsidRPr="005C1544">
        <w:t xml:space="preserve">If both criteria in </w:t>
      </w:r>
      <w:proofErr w:type="spellStart"/>
      <w:r w:rsidRPr="005C1544">
        <w:t>subclause</w:t>
      </w:r>
      <w:proofErr w:type="spellEnd"/>
      <w:r w:rsidRPr="005C1544">
        <w:t xml:space="preserve"> 5.2.6.1.4 and criteria in </w:t>
      </w:r>
      <w:proofErr w:type="spellStart"/>
      <w:r w:rsidRPr="005C1544">
        <w:t>subclause</w:t>
      </w:r>
      <w:proofErr w:type="spellEnd"/>
      <w:r w:rsidRPr="005C1544">
        <w:t xml:space="preserve"> 5.2.6.1.4a are simultaneously fulfilled, the order in which the reselection criteria are evaluated is left to UE implementation.</w:t>
      </w:r>
    </w:p>
    <w:p w:rsidR="00570446" w:rsidRPr="005C1544" w:rsidRDefault="00570446" w:rsidP="00570446">
      <w:r w:rsidRPr="005C1544">
        <w:t>...</w:t>
      </w:r>
    </w:p>
    <w:p w:rsidR="00570446" w:rsidRPr="005C1544" w:rsidRDefault="00570446" w:rsidP="00570446">
      <w:r w:rsidRPr="005C1544">
        <w:t>The UE may apply either priorities broadcast in system information or priorities received through dedicated signalling.</w:t>
      </w:r>
    </w:p>
    <w:p w:rsidR="00570446" w:rsidRPr="005C1544" w:rsidRDefault="00570446" w:rsidP="00570446">
      <w:r w:rsidRPr="005C1544">
        <w:t>The rules regarding which set of priorities shall apply are defined in [4]. UE specific priorities are only valid in the RPLMN, and shall be cleared when the validity time of the UE specific priorities expires, or when leaving the RPLMN.</w:t>
      </w:r>
    </w:p>
    <w:p w:rsidR="00570446" w:rsidRPr="005C1544" w:rsidRDefault="00570446" w:rsidP="00570446">
      <w:r w:rsidRPr="005C1544">
        <w:t>UE specific priorities are not applied in camped on any cell state.</w:t>
      </w:r>
    </w:p>
    <w:p w:rsidR="00570446" w:rsidRPr="005C1544" w:rsidRDefault="00570446" w:rsidP="00570446">
      <w:r w:rsidRPr="005C1544">
        <w:t>…</w:t>
      </w:r>
    </w:p>
    <w:p w:rsidR="00570446" w:rsidRPr="005C1544" w:rsidRDefault="00570446" w:rsidP="00570446">
      <w:r w:rsidRPr="005C1544">
        <w:t>The following definitions apply for the layers for which Thresh</w:t>
      </w:r>
      <w:r w:rsidRPr="005C1544">
        <w:rPr>
          <w:sz w:val="13"/>
          <w:szCs w:val="13"/>
        </w:rPr>
        <w:t>x</w:t>
      </w:r>
      <w:proofErr w:type="gramStart"/>
      <w:r w:rsidRPr="005C1544">
        <w:rPr>
          <w:sz w:val="13"/>
          <w:szCs w:val="13"/>
        </w:rPr>
        <w:t>,high2</w:t>
      </w:r>
      <w:proofErr w:type="gramEnd"/>
      <w:r w:rsidRPr="005C1544">
        <w:rPr>
          <w:sz w:val="13"/>
          <w:szCs w:val="13"/>
        </w:rPr>
        <w:t xml:space="preserve"> </w:t>
      </w:r>
      <w:r w:rsidRPr="005C1544">
        <w:t>or Thresh</w:t>
      </w:r>
      <w:r w:rsidRPr="005C1544">
        <w:rPr>
          <w:sz w:val="13"/>
          <w:szCs w:val="13"/>
        </w:rPr>
        <w:t xml:space="preserve">x,low2 </w:t>
      </w:r>
      <w:r w:rsidRPr="005C1544">
        <w:t>are not provided:</w:t>
      </w:r>
    </w:p>
    <w:p w:rsidR="00570446" w:rsidRPr="005C1544" w:rsidRDefault="00570446" w:rsidP="00570446">
      <w:pPr>
        <w:pStyle w:val="B1"/>
      </w:pPr>
      <w:r w:rsidRPr="005C1544">
        <w:t>-</w:t>
      </w:r>
      <w:r w:rsidRPr="005C1544">
        <w:tab/>
        <w:t xml:space="preserve">Criterion 1: the </w:t>
      </w:r>
      <w:proofErr w:type="spellStart"/>
      <w:r w:rsidRPr="005C1544">
        <w:t>Srxlev</w:t>
      </w:r>
      <w:r w:rsidRPr="005C1544">
        <w:rPr>
          <w:sz w:val="13"/>
          <w:szCs w:val="13"/>
        </w:rPr>
        <w:t>nonServingCell</w:t>
      </w:r>
      <w:proofErr w:type="gramStart"/>
      <w:r w:rsidRPr="005C1544">
        <w:rPr>
          <w:sz w:val="13"/>
          <w:szCs w:val="13"/>
        </w:rPr>
        <w:t>,x</w:t>
      </w:r>
      <w:proofErr w:type="spellEnd"/>
      <w:proofErr w:type="gramEnd"/>
      <w:r w:rsidRPr="005C1544">
        <w:rPr>
          <w:sz w:val="13"/>
          <w:szCs w:val="13"/>
        </w:rPr>
        <w:t xml:space="preserve"> </w:t>
      </w:r>
      <w:r w:rsidRPr="005C1544">
        <w:t xml:space="preserve">of a cell on an evaluated higher absolute priority layer is greater than </w:t>
      </w:r>
      <w:proofErr w:type="spellStart"/>
      <w:r w:rsidRPr="005C1544">
        <w:t>Thresh</w:t>
      </w:r>
      <w:r w:rsidRPr="005C1544">
        <w:rPr>
          <w:sz w:val="13"/>
          <w:szCs w:val="13"/>
        </w:rPr>
        <w:t>x,high</w:t>
      </w:r>
      <w:proofErr w:type="spellEnd"/>
      <w:r w:rsidRPr="005C1544">
        <w:rPr>
          <w:sz w:val="13"/>
          <w:szCs w:val="13"/>
        </w:rPr>
        <w:t xml:space="preserve"> </w:t>
      </w:r>
      <w:r w:rsidRPr="005C1544">
        <w:t xml:space="preserve">during a time interval </w:t>
      </w:r>
      <w:proofErr w:type="spellStart"/>
      <w:r w:rsidRPr="005C1544">
        <w:t>Treselection</w:t>
      </w:r>
      <w:proofErr w:type="spellEnd"/>
      <w:r w:rsidRPr="005C1544">
        <w:t>;</w:t>
      </w:r>
    </w:p>
    <w:p w:rsidR="00570446" w:rsidRPr="005C1544" w:rsidRDefault="00570446" w:rsidP="00570446">
      <w:pPr>
        <w:pStyle w:val="B1"/>
      </w:pPr>
      <w:r w:rsidRPr="005C1544">
        <w:t>-</w:t>
      </w:r>
      <w:r w:rsidRPr="005C1544">
        <w:tab/>
        <w:t xml:space="preserve">Criterion 2: </w:t>
      </w:r>
      <w:proofErr w:type="spellStart"/>
      <w:r w:rsidRPr="005C1544">
        <w:t>Srxlev</w:t>
      </w:r>
      <w:r w:rsidRPr="005C1544">
        <w:rPr>
          <w:sz w:val="13"/>
          <w:szCs w:val="13"/>
        </w:rPr>
        <w:t>ServingCell</w:t>
      </w:r>
      <w:proofErr w:type="spellEnd"/>
      <w:r w:rsidRPr="005C1544">
        <w:rPr>
          <w:sz w:val="13"/>
          <w:szCs w:val="13"/>
        </w:rPr>
        <w:t xml:space="preserve"> </w:t>
      </w:r>
      <w:r w:rsidRPr="005C1544">
        <w:t xml:space="preserve">&lt; </w:t>
      </w:r>
      <w:proofErr w:type="spellStart"/>
      <w:r w:rsidRPr="005C1544">
        <w:t>Thresh</w:t>
      </w:r>
      <w:r w:rsidRPr="005C1544">
        <w:rPr>
          <w:sz w:val="13"/>
          <w:szCs w:val="13"/>
        </w:rPr>
        <w:t>serving</w:t>
      </w:r>
      <w:proofErr w:type="gramStart"/>
      <w:r w:rsidRPr="005C1544">
        <w:rPr>
          <w:sz w:val="13"/>
          <w:szCs w:val="13"/>
        </w:rPr>
        <w:t>,low</w:t>
      </w:r>
      <w:proofErr w:type="spellEnd"/>
      <w:proofErr w:type="gramEnd"/>
      <w:r w:rsidRPr="005C1544">
        <w:rPr>
          <w:sz w:val="13"/>
          <w:szCs w:val="13"/>
        </w:rPr>
        <w:t xml:space="preserve"> </w:t>
      </w:r>
      <w:r w:rsidRPr="005C1544">
        <w:t xml:space="preserve">or </w:t>
      </w:r>
      <w:proofErr w:type="spellStart"/>
      <w:r w:rsidRPr="005C1544">
        <w:t>Squal</w:t>
      </w:r>
      <w:r w:rsidRPr="005C1544">
        <w:rPr>
          <w:sz w:val="13"/>
          <w:szCs w:val="13"/>
        </w:rPr>
        <w:t>ServingCell</w:t>
      </w:r>
      <w:proofErr w:type="spellEnd"/>
      <w:r w:rsidRPr="005C1544">
        <w:rPr>
          <w:sz w:val="13"/>
          <w:szCs w:val="13"/>
        </w:rPr>
        <w:t xml:space="preserve"> </w:t>
      </w:r>
      <w:r w:rsidRPr="005C1544">
        <w:t xml:space="preserve">&lt; 0 and the </w:t>
      </w:r>
      <w:proofErr w:type="spellStart"/>
      <w:r w:rsidRPr="005C1544">
        <w:t>Srxlev</w:t>
      </w:r>
      <w:r w:rsidRPr="005C1544">
        <w:rPr>
          <w:sz w:val="13"/>
          <w:szCs w:val="13"/>
        </w:rPr>
        <w:t>nonServingCell,x</w:t>
      </w:r>
      <w:proofErr w:type="spellEnd"/>
      <w:r w:rsidRPr="005C1544">
        <w:rPr>
          <w:sz w:val="13"/>
          <w:szCs w:val="13"/>
        </w:rPr>
        <w:t xml:space="preserve"> </w:t>
      </w:r>
      <w:r w:rsidRPr="005C1544">
        <w:t xml:space="preserve">of </w:t>
      </w:r>
      <w:proofErr w:type="spellStart"/>
      <w:r w:rsidRPr="005C1544">
        <w:t>a</w:t>
      </w:r>
      <w:proofErr w:type="spellEnd"/>
      <w:r w:rsidRPr="005C1544">
        <w:t xml:space="preserve"> inter-frequency cell on an evaluated equal absolute priority layer is greater than </w:t>
      </w:r>
      <w:proofErr w:type="spellStart"/>
      <w:r w:rsidRPr="005C1544">
        <w:t>Thresh</w:t>
      </w:r>
      <w:r w:rsidRPr="005C1544">
        <w:rPr>
          <w:sz w:val="13"/>
          <w:szCs w:val="13"/>
        </w:rPr>
        <w:t>x,low</w:t>
      </w:r>
      <w:proofErr w:type="spellEnd"/>
      <w:r w:rsidRPr="005C1544">
        <w:rPr>
          <w:sz w:val="13"/>
          <w:szCs w:val="13"/>
        </w:rPr>
        <w:t xml:space="preserve"> </w:t>
      </w:r>
      <w:r w:rsidRPr="005C1544">
        <w:t xml:space="preserve">during a time interval </w:t>
      </w:r>
      <w:proofErr w:type="spellStart"/>
      <w:r w:rsidRPr="005C1544">
        <w:t>Treselection</w:t>
      </w:r>
      <w:proofErr w:type="spellEnd"/>
      <w:r w:rsidRPr="005C1544">
        <w:t>;</w:t>
      </w:r>
    </w:p>
    <w:p w:rsidR="00570446" w:rsidRPr="005C1544" w:rsidRDefault="00570446" w:rsidP="00570446">
      <w:pPr>
        <w:pStyle w:val="B1"/>
      </w:pPr>
      <w:r w:rsidRPr="005C1544">
        <w:t>-</w:t>
      </w:r>
      <w:r w:rsidRPr="005C1544">
        <w:tab/>
        <w:t xml:space="preserve">Criterion 3: </w:t>
      </w:r>
      <w:proofErr w:type="spellStart"/>
      <w:r w:rsidRPr="005C1544">
        <w:t>Srxlev</w:t>
      </w:r>
      <w:r w:rsidRPr="005C1544">
        <w:rPr>
          <w:sz w:val="13"/>
          <w:szCs w:val="13"/>
        </w:rPr>
        <w:t>ServingCell</w:t>
      </w:r>
      <w:proofErr w:type="spellEnd"/>
      <w:r w:rsidRPr="005C1544">
        <w:rPr>
          <w:sz w:val="13"/>
          <w:szCs w:val="13"/>
        </w:rPr>
        <w:t xml:space="preserve"> </w:t>
      </w:r>
      <w:r w:rsidRPr="005C1544">
        <w:t xml:space="preserve">&lt; </w:t>
      </w:r>
      <w:proofErr w:type="spellStart"/>
      <w:r w:rsidRPr="005C1544">
        <w:t>Thresh</w:t>
      </w:r>
      <w:r w:rsidRPr="005C1544">
        <w:rPr>
          <w:sz w:val="13"/>
          <w:szCs w:val="13"/>
        </w:rPr>
        <w:t>serving</w:t>
      </w:r>
      <w:proofErr w:type="gramStart"/>
      <w:r w:rsidRPr="005C1544">
        <w:rPr>
          <w:sz w:val="13"/>
          <w:szCs w:val="13"/>
        </w:rPr>
        <w:t>,low</w:t>
      </w:r>
      <w:proofErr w:type="spellEnd"/>
      <w:proofErr w:type="gramEnd"/>
      <w:r w:rsidRPr="005C1544">
        <w:rPr>
          <w:sz w:val="13"/>
          <w:szCs w:val="13"/>
        </w:rPr>
        <w:t xml:space="preserve"> </w:t>
      </w:r>
      <w:r w:rsidRPr="005C1544">
        <w:t xml:space="preserve">or </w:t>
      </w:r>
      <w:proofErr w:type="spellStart"/>
      <w:r w:rsidRPr="005C1544">
        <w:t>Squal</w:t>
      </w:r>
      <w:r w:rsidRPr="005C1544">
        <w:rPr>
          <w:sz w:val="13"/>
          <w:szCs w:val="13"/>
        </w:rPr>
        <w:t>ServingCell</w:t>
      </w:r>
      <w:proofErr w:type="spellEnd"/>
      <w:r w:rsidRPr="005C1544">
        <w:rPr>
          <w:sz w:val="13"/>
          <w:szCs w:val="13"/>
        </w:rPr>
        <w:t xml:space="preserve"> </w:t>
      </w:r>
      <w:r w:rsidRPr="005C1544">
        <w:t xml:space="preserve">&lt; 0 and the </w:t>
      </w:r>
      <w:proofErr w:type="spellStart"/>
      <w:r w:rsidRPr="005C1544">
        <w:t>Srxlev</w:t>
      </w:r>
      <w:r w:rsidRPr="005C1544">
        <w:rPr>
          <w:sz w:val="13"/>
          <w:szCs w:val="13"/>
        </w:rPr>
        <w:t>nonServingCell,x</w:t>
      </w:r>
      <w:proofErr w:type="spellEnd"/>
      <w:r w:rsidRPr="005C1544">
        <w:rPr>
          <w:sz w:val="13"/>
          <w:szCs w:val="13"/>
        </w:rPr>
        <w:t xml:space="preserve"> </w:t>
      </w:r>
      <w:r w:rsidRPr="005C1544">
        <w:t xml:space="preserve">of a cell on an evaluated lower absolute priority layer is greater than </w:t>
      </w:r>
      <w:proofErr w:type="spellStart"/>
      <w:r w:rsidRPr="005C1544">
        <w:t>Thresh</w:t>
      </w:r>
      <w:r w:rsidRPr="005C1544">
        <w:rPr>
          <w:sz w:val="13"/>
          <w:szCs w:val="13"/>
        </w:rPr>
        <w:t>x,low</w:t>
      </w:r>
      <w:proofErr w:type="spellEnd"/>
      <w:r w:rsidRPr="005C1544">
        <w:rPr>
          <w:sz w:val="13"/>
          <w:szCs w:val="13"/>
        </w:rPr>
        <w:t xml:space="preserve"> </w:t>
      </w:r>
      <w:r w:rsidRPr="005C1544">
        <w:t xml:space="preserve">during a time interval </w:t>
      </w:r>
      <w:proofErr w:type="spellStart"/>
      <w:r w:rsidRPr="005C1544">
        <w:t>Treselection</w:t>
      </w:r>
      <w:proofErr w:type="spellEnd"/>
      <w:r w:rsidRPr="005C1544">
        <w:t>;</w:t>
      </w:r>
    </w:p>
    <w:p w:rsidR="00570446" w:rsidRPr="005C1544" w:rsidRDefault="00570446" w:rsidP="00570446">
      <w:r w:rsidRPr="005C1544">
        <w:t>The following definitions apply for the layers for which both Thresh</w:t>
      </w:r>
      <w:r w:rsidRPr="005C1544">
        <w:rPr>
          <w:sz w:val="13"/>
          <w:szCs w:val="13"/>
        </w:rPr>
        <w:t>x</w:t>
      </w:r>
      <w:proofErr w:type="gramStart"/>
      <w:r w:rsidRPr="005C1544">
        <w:rPr>
          <w:sz w:val="13"/>
          <w:szCs w:val="13"/>
        </w:rPr>
        <w:t>,high2</w:t>
      </w:r>
      <w:proofErr w:type="gramEnd"/>
      <w:r w:rsidRPr="005C1544">
        <w:rPr>
          <w:sz w:val="13"/>
          <w:szCs w:val="13"/>
        </w:rPr>
        <w:t xml:space="preserve"> </w:t>
      </w:r>
      <w:r w:rsidRPr="005C1544">
        <w:t>and Thresh</w:t>
      </w:r>
      <w:r w:rsidRPr="005C1544">
        <w:rPr>
          <w:sz w:val="13"/>
          <w:szCs w:val="13"/>
        </w:rPr>
        <w:t xml:space="preserve">x,low2 </w:t>
      </w:r>
      <w:r w:rsidRPr="005C1544">
        <w:t>are provided:</w:t>
      </w:r>
    </w:p>
    <w:p w:rsidR="00570446" w:rsidRPr="005C1544" w:rsidRDefault="00570446" w:rsidP="00570446">
      <w:pPr>
        <w:pStyle w:val="B1"/>
      </w:pPr>
      <w:r w:rsidRPr="005C1544">
        <w:t>-</w:t>
      </w:r>
      <w:r w:rsidRPr="005C1544">
        <w:tab/>
        <w:t xml:space="preserve">Criterion 4: the </w:t>
      </w:r>
      <w:proofErr w:type="spellStart"/>
      <w:r w:rsidRPr="005C1544">
        <w:t>Squal</w:t>
      </w:r>
      <w:r w:rsidRPr="005C1544">
        <w:rPr>
          <w:sz w:val="13"/>
          <w:szCs w:val="13"/>
        </w:rPr>
        <w:t>nonServingCell</w:t>
      </w:r>
      <w:proofErr w:type="gramStart"/>
      <w:r w:rsidRPr="005C1544">
        <w:rPr>
          <w:sz w:val="13"/>
          <w:szCs w:val="13"/>
        </w:rPr>
        <w:t>,x</w:t>
      </w:r>
      <w:proofErr w:type="spellEnd"/>
      <w:proofErr w:type="gramEnd"/>
      <w:r w:rsidRPr="005C1544">
        <w:rPr>
          <w:sz w:val="13"/>
          <w:szCs w:val="13"/>
        </w:rPr>
        <w:t xml:space="preserve"> </w:t>
      </w:r>
      <w:r w:rsidRPr="005C1544">
        <w:t>of a cell on an evaluated higher absolute priority layer is greater than Thresh</w:t>
      </w:r>
      <w:r w:rsidRPr="005C1544">
        <w:rPr>
          <w:sz w:val="13"/>
          <w:szCs w:val="13"/>
        </w:rPr>
        <w:t xml:space="preserve">x,high2 </w:t>
      </w:r>
      <w:r w:rsidRPr="005C1544">
        <w:t xml:space="preserve">during a time interval </w:t>
      </w:r>
      <w:proofErr w:type="spellStart"/>
      <w:r w:rsidRPr="005C1544">
        <w:t>Treselection</w:t>
      </w:r>
      <w:proofErr w:type="spellEnd"/>
      <w:r w:rsidRPr="005C1544">
        <w:t>;</w:t>
      </w:r>
    </w:p>
    <w:p w:rsidR="00570446" w:rsidRPr="005C1544" w:rsidRDefault="00570446" w:rsidP="00570446">
      <w:pPr>
        <w:pStyle w:val="B1"/>
      </w:pPr>
      <w:r w:rsidRPr="005C1544">
        <w:t>-</w:t>
      </w:r>
      <w:r w:rsidRPr="005C1544">
        <w:tab/>
        <w:t xml:space="preserve">Criterion 5: </w:t>
      </w:r>
      <w:proofErr w:type="spellStart"/>
      <w:r w:rsidRPr="005C1544">
        <w:t>Squal</w:t>
      </w:r>
      <w:r w:rsidRPr="005C1544">
        <w:rPr>
          <w:sz w:val="13"/>
          <w:szCs w:val="13"/>
        </w:rPr>
        <w:t>ServingCell</w:t>
      </w:r>
      <w:proofErr w:type="spellEnd"/>
      <w:r w:rsidRPr="005C1544">
        <w:rPr>
          <w:sz w:val="13"/>
          <w:szCs w:val="13"/>
        </w:rPr>
        <w:t xml:space="preserve"> </w:t>
      </w:r>
      <w:r w:rsidRPr="005C1544">
        <w:t>&lt; Thresh</w:t>
      </w:r>
      <w:r w:rsidRPr="005C1544">
        <w:rPr>
          <w:sz w:val="13"/>
          <w:szCs w:val="13"/>
        </w:rPr>
        <w:t>serving</w:t>
      </w:r>
      <w:proofErr w:type="gramStart"/>
      <w:r w:rsidRPr="005C1544">
        <w:rPr>
          <w:sz w:val="13"/>
          <w:szCs w:val="13"/>
        </w:rPr>
        <w:t>,low2</w:t>
      </w:r>
      <w:proofErr w:type="gramEnd"/>
      <w:r w:rsidRPr="005C1544">
        <w:rPr>
          <w:sz w:val="13"/>
          <w:szCs w:val="13"/>
        </w:rPr>
        <w:t xml:space="preserve"> </w:t>
      </w:r>
      <w:r w:rsidRPr="005C1544">
        <w:t xml:space="preserve">and the </w:t>
      </w:r>
      <w:proofErr w:type="spellStart"/>
      <w:r w:rsidRPr="005C1544">
        <w:t>Squal</w:t>
      </w:r>
      <w:r w:rsidRPr="005C1544">
        <w:rPr>
          <w:sz w:val="13"/>
          <w:szCs w:val="13"/>
        </w:rPr>
        <w:t>nonServingCell,x</w:t>
      </w:r>
      <w:proofErr w:type="spellEnd"/>
      <w:r w:rsidRPr="005C1544">
        <w:rPr>
          <w:sz w:val="13"/>
          <w:szCs w:val="13"/>
        </w:rPr>
        <w:t xml:space="preserve"> </w:t>
      </w:r>
      <w:r w:rsidRPr="005C1544">
        <w:t>of a cell on an evaluated lower absolute priority layer is greater than Thresh</w:t>
      </w:r>
      <w:r w:rsidRPr="005C1544">
        <w:rPr>
          <w:sz w:val="13"/>
          <w:szCs w:val="13"/>
        </w:rPr>
        <w:t xml:space="preserve">x,low2 </w:t>
      </w:r>
      <w:r w:rsidRPr="005C1544">
        <w:t xml:space="preserve">during a time interval </w:t>
      </w:r>
      <w:proofErr w:type="spellStart"/>
      <w:r w:rsidRPr="005C1544">
        <w:t>Treselection</w:t>
      </w:r>
      <w:proofErr w:type="spellEnd"/>
      <w:r w:rsidRPr="005C1544">
        <w:t>;</w:t>
      </w:r>
    </w:p>
    <w:p w:rsidR="00570446" w:rsidRPr="005C1544" w:rsidRDefault="00570446" w:rsidP="00570446">
      <w:r w:rsidRPr="005C1544">
        <w:t>Cell reselection to a cell on a higher absolute priority layer than the camped frequency shall be performed if criterion 1 or 4 is fulfilled.</w:t>
      </w:r>
    </w:p>
    <w:p w:rsidR="00570446" w:rsidRPr="005C1544" w:rsidRDefault="00570446" w:rsidP="00570446">
      <w:r w:rsidRPr="005C1544">
        <w:t>Cell reselection to an inter-frequency cell on an equal absolute priority layer to the camped frequency shall be performed if criterion 2 is fulfilled.</w:t>
      </w:r>
    </w:p>
    <w:p w:rsidR="00570446" w:rsidRPr="005C1544" w:rsidRDefault="00570446" w:rsidP="00570446">
      <w:r w:rsidRPr="005C1544">
        <w:t>Cell reselection to a cell on a lower absolute priority layer than the camped frequency shall be performed if criterion 3 or 5 is fulfilled.</w:t>
      </w:r>
    </w:p>
    <w:p w:rsidR="00570446" w:rsidRPr="005C1544" w:rsidRDefault="00570446" w:rsidP="00570446">
      <w:r w:rsidRPr="005C1544">
        <w:t xml:space="preserve">If more than one cell meets the above criteria, the UE shall reselect the cell with the highest </w:t>
      </w:r>
      <w:proofErr w:type="spellStart"/>
      <w:r w:rsidRPr="005C1544">
        <w:t>Srxlev</w:t>
      </w:r>
      <w:r w:rsidRPr="005C1544">
        <w:rPr>
          <w:sz w:val="13"/>
          <w:szCs w:val="13"/>
        </w:rPr>
        <w:t>nonServingCell</w:t>
      </w:r>
      <w:proofErr w:type="gramStart"/>
      <w:r w:rsidRPr="005C1544">
        <w:rPr>
          <w:sz w:val="13"/>
          <w:szCs w:val="13"/>
        </w:rPr>
        <w:t>,x</w:t>
      </w:r>
      <w:proofErr w:type="spellEnd"/>
      <w:proofErr w:type="gramEnd"/>
      <w:r w:rsidRPr="005C1544">
        <w:rPr>
          <w:sz w:val="13"/>
          <w:szCs w:val="13"/>
        </w:rPr>
        <w:t xml:space="preserve"> </w:t>
      </w:r>
      <w:r w:rsidRPr="005C1544">
        <w:t>among the cells meeting the criteria on the highest absolute priority layer.</w:t>
      </w:r>
    </w:p>
    <w:p w:rsidR="00570446" w:rsidRPr="005C1544" w:rsidRDefault="00570446" w:rsidP="00570446">
      <w:r w:rsidRPr="005C1544">
        <w:t>The UE shall not perform cell reselection to cells for which the cell selection criterion S is not fulfilled.</w:t>
      </w:r>
    </w:p>
    <w:p w:rsidR="00570446" w:rsidRPr="005C1544" w:rsidRDefault="00570446" w:rsidP="00570446">
      <w:r w:rsidRPr="005C1544">
        <w:lastRenderedPageBreak/>
        <w:t>The UE shall not perform cell reselection until more than 1 second has elapsed since the UE camped on the current serving cell.</w:t>
      </w:r>
    </w:p>
    <w:p w:rsidR="00570446" w:rsidRPr="005C1544" w:rsidRDefault="00570446" w:rsidP="00570446">
      <w:r w:rsidRPr="005C1544">
        <w:t>The UE should not perform cell reselection while the UE has an allocated common E-DCH resource.</w:t>
      </w:r>
    </w:p>
    <w:p w:rsidR="00570446" w:rsidRPr="005C1544" w:rsidRDefault="00570446" w:rsidP="00570446">
      <w:r w:rsidRPr="005C1544">
        <w:t xml:space="preserve">For UE in RRC connected mode states CELL_PCH or URA_PCH the interval </w:t>
      </w:r>
      <w:proofErr w:type="spellStart"/>
      <w:r w:rsidRPr="005C1544">
        <w:t>Treselection</w:t>
      </w:r>
      <w:r w:rsidRPr="005C1544">
        <w:rPr>
          <w:sz w:val="13"/>
          <w:szCs w:val="13"/>
        </w:rPr>
        <w:t>s,PCH</w:t>
      </w:r>
      <w:proofErr w:type="spellEnd"/>
      <w:r w:rsidRPr="005C1544">
        <w:rPr>
          <w:sz w:val="13"/>
          <w:szCs w:val="13"/>
        </w:rPr>
        <w:t xml:space="preserve"> </w:t>
      </w:r>
      <w:r w:rsidRPr="005C1544">
        <w:t xml:space="preserve">applies, if provided in SIB4 (see [4]), while for UE in RRC connected mode state CELL_FACH the interval </w:t>
      </w:r>
      <w:proofErr w:type="spellStart"/>
      <w:r w:rsidRPr="005C1544">
        <w:t>Treselection</w:t>
      </w:r>
      <w:r w:rsidRPr="005C1544">
        <w:rPr>
          <w:sz w:val="13"/>
          <w:szCs w:val="13"/>
        </w:rPr>
        <w:t>s,FACH</w:t>
      </w:r>
      <w:proofErr w:type="spellEnd"/>
      <w:r w:rsidRPr="005C1544">
        <w:rPr>
          <w:sz w:val="13"/>
          <w:szCs w:val="13"/>
        </w:rPr>
        <w:t xml:space="preserve"> </w:t>
      </w:r>
      <w:r w:rsidRPr="005C1544">
        <w:t>applies, if provided in SIB4 (see [4]).</w:t>
      </w:r>
    </w:p>
    <w:p w:rsidR="00570446" w:rsidRPr="005C1544" w:rsidRDefault="00570446" w:rsidP="00570446">
      <w:r w:rsidRPr="005C1544">
        <w:t xml:space="preserve">In all the above criteria the values of </w:t>
      </w:r>
      <w:proofErr w:type="spellStart"/>
      <w:r w:rsidRPr="005C1544">
        <w:t>Treselection</w:t>
      </w:r>
      <w:r w:rsidRPr="005C1544">
        <w:rPr>
          <w:sz w:val="13"/>
          <w:szCs w:val="13"/>
        </w:rPr>
        <w:t>s</w:t>
      </w:r>
      <w:proofErr w:type="spellEnd"/>
      <w:r w:rsidRPr="005C1544">
        <w:t xml:space="preserve">, </w:t>
      </w:r>
      <w:proofErr w:type="spellStart"/>
      <w:r w:rsidRPr="005C1544">
        <w:t>Treselection</w:t>
      </w:r>
      <w:r w:rsidRPr="005C1544">
        <w:rPr>
          <w:sz w:val="13"/>
          <w:szCs w:val="13"/>
        </w:rPr>
        <w:t>s</w:t>
      </w:r>
      <w:proofErr w:type="gramStart"/>
      <w:r w:rsidRPr="005C1544">
        <w:rPr>
          <w:sz w:val="13"/>
          <w:szCs w:val="13"/>
        </w:rPr>
        <w:t>,PCH</w:t>
      </w:r>
      <w:proofErr w:type="spellEnd"/>
      <w:proofErr w:type="gramEnd"/>
      <w:r w:rsidRPr="005C1544">
        <w:rPr>
          <w:sz w:val="13"/>
          <w:szCs w:val="13"/>
        </w:rPr>
        <w:t xml:space="preserve"> </w:t>
      </w:r>
      <w:r w:rsidRPr="005C1544">
        <w:t xml:space="preserve">or </w:t>
      </w:r>
      <w:proofErr w:type="spellStart"/>
      <w:r w:rsidRPr="005C1544">
        <w:t>Treselection</w:t>
      </w:r>
      <w:r w:rsidRPr="005C1544">
        <w:rPr>
          <w:sz w:val="13"/>
          <w:szCs w:val="13"/>
        </w:rPr>
        <w:t>s,FACH</w:t>
      </w:r>
      <w:proofErr w:type="spellEnd"/>
      <w:r w:rsidRPr="005C1544">
        <w:rPr>
          <w:sz w:val="13"/>
          <w:szCs w:val="13"/>
        </w:rPr>
        <w:t xml:space="preserve"> </w:t>
      </w:r>
      <w:r w:rsidRPr="005C1544">
        <w:t xml:space="preserve">apply for </w:t>
      </w:r>
      <w:proofErr w:type="spellStart"/>
      <w:r w:rsidRPr="005C1544">
        <w:t>Treselection</w:t>
      </w:r>
      <w:proofErr w:type="spellEnd"/>
      <w:r w:rsidRPr="005C1544">
        <w:t xml:space="preserve"> and are scaled according to the UE mobility state and target RAT, as specified in 5.2.6.1.1a.</w:t>
      </w:r>
    </w:p>
    <w:p w:rsidR="00570446" w:rsidRPr="005C1544" w:rsidRDefault="00570446" w:rsidP="00570446">
      <w:pPr>
        <w:pStyle w:val="H6"/>
      </w:pPr>
      <w:r w:rsidRPr="005C1544">
        <w:t>8.6.7.3a</w:t>
      </w:r>
      <w:r w:rsidRPr="005C1544">
        <w:tab/>
        <w:t>UTRA priority info list</w:t>
      </w:r>
    </w:p>
    <w:p w:rsidR="00570446" w:rsidRPr="005C1544" w:rsidRDefault="00570446" w:rsidP="00570446">
      <w:pPr>
        <w:rPr>
          <w:color w:val="000000"/>
        </w:rPr>
      </w:pPr>
      <w:r w:rsidRPr="005C1544">
        <w:rPr>
          <w:color w:val="000000"/>
        </w:rPr>
        <w:t>If the IE "UTRA priority info list" is received in System Information Block Type 19, the UE shall:</w:t>
      </w:r>
    </w:p>
    <w:p w:rsidR="00570446" w:rsidRPr="005C1544" w:rsidRDefault="00570446" w:rsidP="00570446">
      <w:pPr>
        <w:pStyle w:val="B1"/>
      </w:pPr>
      <w:r w:rsidRPr="005C1544">
        <w:t>1&gt;</w:t>
      </w:r>
      <w:r w:rsidRPr="005C1544">
        <w:tab/>
        <w:t>if the value of the IE "Priority status" in the variable PRIORITY_INFO_LIST</w:t>
      </w:r>
      <w:r w:rsidRPr="005C1544">
        <w:rPr>
          <w:color w:val="000000"/>
        </w:rPr>
        <w:t xml:space="preserve"> </w:t>
      </w:r>
      <w:r w:rsidRPr="005C1544">
        <w:t>equals "</w:t>
      </w:r>
      <w:proofErr w:type="spellStart"/>
      <w:r w:rsidRPr="005C1544">
        <w:t>dedicated_priority</w:t>
      </w:r>
      <w:proofErr w:type="spellEnd"/>
      <w:r w:rsidRPr="005C1544">
        <w:t>":</w:t>
      </w:r>
    </w:p>
    <w:p w:rsidR="00570446" w:rsidRPr="005C1544" w:rsidRDefault="00570446" w:rsidP="00570446">
      <w:pPr>
        <w:pStyle w:val="B2"/>
      </w:pPr>
      <w:r w:rsidRPr="005C1544">
        <w:t>2&gt;</w:t>
      </w:r>
      <w:r w:rsidRPr="005C1544">
        <w:tab/>
        <w:t>store the value of the IEs "S</w:t>
      </w:r>
      <w:r w:rsidRPr="005C1544">
        <w:rPr>
          <w:vertAlign w:val="subscript"/>
        </w:rPr>
        <w:t>prioritysearch1</w:t>
      </w:r>
      <w:r w:rsidRPr="005C1544">
        <w:t>", "S</w:t>
      </w:r>
      <w:r w:rsidRPr="005C1544">
        <w:rPr>
          <w:vertAlign w:val="subscript"/>
        </w:rPr>
        <w:t>prioritysearch2</w:t>
      </w:r>
      <w:r w:rsidRPr="005C1544">
        <w:t>", "</w:t>
      </w:r>
      <w:proofErr w:type="spellStart"/>
      <w:r w:rsidRPr="005C1544">
        <w:t>Thresh</w:t>
      </w:r>
      <w:r w:rsidRPr="005C1544">
        <w:rPr>
          <w:vertAlign w:val="subscript"/>
        </w:rPr>
        <w:t>serving,low</w:t>
      </w:r>
      <w:proofErr w:type="spellEnd"/>
      <w:r w:rsidRPr="005C1544">
        <w:t>" and "Thresh</w:t>
      </w:r>
      <w:r w:rsidRPr="005C1544">
        <w:rPr>
          <w:vertAlign w:val="subscript"/>
        </w:rPr>
        <w:t>serving,low2</w:t>
      </w:r>
      <w:r w:rsidRPr="005C1544">
        <w:t>" in the IE "</w:t>
      </w:r>
      <w:r w:rsidRPr="005C1544">
        <w:rPr>
          <w:color w:val="000000"/>
        </w:rPr>
        <w:t>UTRA Serving Cell</w:t>
      </w:r>
      <w:r w:rsidRPr="005C1544">
        <w:t>" in the variable PRIORITY_INFO_LIST;</w:t>
      </w:r>
    </w:p>
    <w:p w:rsidR="00570446" w:rsidRPr="005C1544" w:rsidRDefault="00570446" w:rsidP="00570446">
      <w:pPr>
        <w:pStyle w:val="B2"/>
      </w:pPr>
      <w:r w:rsidRPr="005C1544">
        <w:t>2&gt;</w:t>
      </w:r>
      <w:r w:rsidRPr="005C1544">
        <w:tab/>
        <w:t>if any of the values in any of the occurrences of the  IE "Frequency List" in any occurrence of the IE "Priority Info List" within the variable PRIORITY_INFO_LIST  is the frequency of the serving cell:</w:t>
      </w:r>
    </w:p>
    <w:p w:rsidR="00570446" w:rsidRPr="005C1544" w:rsidRDefault="00570446" w:rsidP="00570446">
      <w:pPr>
        <w:pStyle w:val="B3"/>
      </w:pPr>
      <w:r w:rsidRPr="005C1544">
        <w:t>3&gt;</w:t>
      </w:r>
      <w:r w:rsidRPr="005C1544">
        <w:tab/>
        <w:t>store the value of the IE "priority" in the IE "UTRA Serving Cell" in the variable PRIORITY_INFO_LIST.</w:t>
      </w:r>
    </w:p>
    <w:p w:rsidR="00570446" w:rsidRPr="005C1544" w:rsidDel="002A3E72" w:rsidRDefault="00570446" w:rsidP="00570446">
      <w:pPr>
        <w:pStyle w:val="B2"/>
      </w:pPr>
      <w:r w:rsidRPr="005C1544">
        <w:t>2&gt;</w:t>
      </w:r>
      <w:r w:rsidRPr="005C1544">
        <w:tab/>
        <w:t>otherwise:</w:t>
      </w:r>
    </w:p>
    <w:p w:rsidR="00570446" w:rsidRPr="005C1544" w:rsidRDefault="00570446" w:rsidP="00570446">
      <w:pPr>
        <w:pStyle w:val="B3"/>
      </w:pPr>
      <w:r w:rsidRPr="005C1544">
        <w:t>3&gt;</w:t>
      </w:r>
      <w:r w:rsidRPr="005C1544">
        <w:tab/>
        <w:t>clear the value of the IE "priority" in the IE "UTRA Serving Cell" in the variable PRIORITY_INFO_LIST.</w:t>
      </w:r>
    </w:p>
    <w:p w:rsidR="00570446" w:rsidRPr="005C1544" w:rsidRDefault="00570446" w:rsidP="00570446">
      <w:pPr>
        <w:pStyle w:val="B2"/>
      </w:pPr>
      <w:r w:rsidRPr="005C1544">
        <w:t>2&gt;</w:t>
      </w:r>
      <w:r w:rsidRPr="005C1544">
        <w:tab/>
        <w:t>for each occurrence of the IE "UTRAN</w:t>
      </w:r>
      <w:r w:rsidRPr="005C1544">
        <w:rPr>
          <w:color w:val="000000"/>
        </w:rPr>
        <w:t xml:space="preserve"> FDD Frequencies</w:t>
      </w:r>
      <w:r w:rsidRPr="005C1544">
        <w:t>":</w:t>
      </w:r>
    </w:p>
    <w:p w:rsidR="00570446" w:rsidRPr="005C1544" w:rsidRDefault="00570446" w:rsidP="00570446">
      <w:pPr>
        <w:pStyle w:val="B3"/>
      </w:pPr>
      <w:r w:rsidRPr="005C1544">
        <w:t>3&gt;</w:t>
      </w:r>
      <w:r w:rsidRPr="005C1544">
        <w:tab/>
        <w:t>if the value of the IE "UARFCN" exists in the list of UTRA FDD priorities in the PRIORITY_INFO_LIST then, in the occurrence of IE "Frequency List" within the variable PRIORITY_INFO_LIST with that value of the IE "UARFCN":</w:t>
      </w:r>
    </w:p>
    <w:p w:rsidR="00570446" w:rsidRPr="005C1544" w:rsidRDefault="00570446" w:rsidP="00570446">
      <w:pPr>
        <w:pStyle w:val="B4"/>
      </w:pPr>
      <w:r w:rsidRPr="005C1544">
        <w:t>4&gt;</w:t>
      </w:r>
      <w:r w:rsidRPr="005C1544">
        <w:tab/>
        <w:t>store the value of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w:t>
      </w:r>
      <w:proofErr w:type="spellStart"/>
      <w:r w:rsidRPr="005C1544">
        <w:rPr>
          <w:color w:val="000000"/>
        </w:rPr>
        <w:t>QqualminFDD</w:t>
      </w:r>
      <w:proofErr w:type="spellEnd"/>
      <w:r w:rsidRPr="005C1544">
        <w:t>"</w:t>
      </w:r>
      <w:r w:rsidRPr="005C1544">
        <w:rPr>
          <w:color w:val="000000"/>
        </w:rPr>
        <w:t xml:space="preserve"> and </w:t>
      </w:r>
      <w:r w:rsidRPr="005C1544">
        <w:t>"</w:t>
      </w:r>
      <w:proofErr w:type="spellStart"/>
      <w:r w:rsidRPr="005C1544">
        <w:rPr>
          <w:color w:val="000000"/>
        </w:rPr>
        <w:t>QrxlevminFDD</w:t>
      </w:r>
      <w:proofErr w:type="spellEnd"/>
      <w:r w:rsidRPr="005C1544">
        <w:t>".</w:t>
      </w:r>
    </w:p>
    <w:p w:rsidR="00570446" w:rsidRPr="005C1544" w:rsidRDefault="00570446" w:rsidP="00570446">
      <w:pPr>
        <w:pStyle w:val="B2"/>
      </w:pPr>
      <w:r w:rsidRPr="005C1544">
        <w:t>2&gt;</w:t>
      </w:r>
      <w:r w:rsidRPr="005C1544">
        <w:tab/>
        <w:t>for each occurrence of the IE "UTRAN TDD Frequencies":</w:t>
      </w:r>
    </w:p>
    <w:p w:rsidR="00570446" w:rsidRPr="005C1544" w:rsidRDefault="00570446" w:rsidP="00570446">
      <w:pPr>
        <w:pStyle w:val="B3"/>
      </w:pPr>
      <w:r w:rsidRPr="005C1544">
        <w:t>3&gt;</w:t>
      </w:r>
      <w:r w:rsidRPr="005C1544">
        <w:tab/>
        <w:t>if the value of the IE "UARFCN" exists in the list of UTRA TDD priorities in the PRIORITY_INFO_LIST then, in the occurrence of IE "Frequency List" within the variable PRIORITY_INFO_LIST with that value of the IE "UARFCN":</w:t>
      </w:r>
    </w:p>
    <w:p w:rsidR="00570446" w:rsidRPr="005C1544" w:rsidRDefault="00570446" w:rsidP="00570446">
      <w:pPr>
        <w:pStyle w:val="B4"/>
      </w:pPr>
      <w:r w:rsidRPr="005C1544">
        <w:t>4&gt;</w:t>
      </w:r>
      <w:r w:rsidRPr="005C1544">
        <w:tab/>
        <w:t>store the value of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xml:space="preserve">" </w:t>
      </w:r>
      <w:r w:rsidRPr="005C1544">
        <w:rPr>
          <w:color w:val="000000"/>
        </w:rPr>
        <w:t xml:space="preserve">and </w:t>
      </w:r>
      <w:r w:rsidRPr="005C1544">
        <w:t>"</w:t>
      </w:r>
      <w:proofErr w:type="spellStart"/>
      <w:r w:rsidRPr="005C1544">
        <w:rPr>
          <w:color w:val="000000"/>
        </w:rPr>
        <w:t>QrxlevminTDD</w:t>
      </w:r>
      <w:proofErr w:type="spellEnd"/>
      <w:r w:rsidRPr="005C1544">
        <w:t>".</w:t>
      </w:r>
    </w:p>
    <w:p w:rsidR="00570446" w:rsidRPr="005C1544" w:rsidRDefault="00570446" w:rsidP="00570446">
      <w:pPr>
        <w:pStyle w:val="B1"/>
      </w:pPr>
      <w:r w:rsidRPr="005C1544">
        <w:t>1&gt;</w:t>
      </w:r>
      <w:r w:rsidRPr="005C1544">
        <w:tab/>
        <w:t>otherwise:</w:t>
      </w:r>
    </w:p>
    <w:p w:rsidR="00570446" w:rsidRPr="005C1544" w:rsidRDefault="00570446" w:rsidP="00570446">
      <w:pPr>
        <w:pStyle w:val="B2"/>
      </w:pPr>
      <w:r w:rsidRPr="005C1544">
        <w:t>2&gt;</w:t>
      </w:r>
      <w:r w:rsidRPr="005C1544">
        <w:tab/>
        <w:t>update the PRIORITY_INFO_LIST</w:t>
      </w:r>
      <w:r w:rsidRPr="005C1544">
        <w:rPr>
          <w:color w:val="000000"/>
        </w:rPr>
        <w:t xml:space="preserve"> </w:t>
      </w:r>
      <w:r w:rsidRPr="005C1544">
        <w:t>IE "Priority status" to cause "</w:t>
      </w:r>
      <w:proofErr w:type="spellStart"/>
      <w:r w:rsidRPr="005C1544">
        <w:t>sys_info_priority</w:t>
      </w:r>
      <w:proofErr w:type="spellEnd"/>
      <w:r w:rsidRPr="005C1544">
        <w:t>".</w:t>
      </w:r>
    </w:p>
    <w:p w:rsidR="00570446" w:rsidRPr="005C1544" w:rsidRDefault="00570446" w:rsidP="00570446">
      <w:pPr>
        <w:pStyle w:val="B2"/>
      </w:pPr>
      <w:r w:rsidRPr="005C1544">
        <w:t>2&gt;</w:t>
      </w:r>
      <w:r w:rsidRPr="005C1544">
        <w:tab/>
        <w:t>store information in the IE "</w:t>
      </w:r>
      <w:r w:rsidRPr="005C1544">
        <w:rPr>
          <w:color w:val="000000"/>
        </w:rPr>
        <w:t>UTRA Serving Cell</w:t>
      </w:r>
      <w:r w:rsidRPr="005C1544">
        <w:t>" in the IE "</w:t>
      </w:r>
      <w:r w:rsidRPr="005C1544">
        <w:rPr>
          <w:color w:val="000000"/>
        </w:rPr>
        <w:t>UTRA Serving Cell</w:t>
      </w:r>
      <w:r w:rsidRPr="005C1544">
        <w:t>" within the variable PRIORITY_INFO_LIST;</w:t>
      </w:r>
    </w:p>
    <w:p w:rsidR="00570446" w:rsidRPr="005C1544" w:rsidRDefault="00570446" w:rsidP="00570446">
      <w:pPr>
        <w:pStyle w:val="B2"/>
      </w:pPr>
      <w:r w:rsidRPr="005C1544">
        <w:t>2&gt;</w:t>
      </w:r>
      <w:r w:rsidRPr="005C1544">
        <w:tab/>
      </w:r>
      <w:r w:rsidRPr="005C1544">
        <w:tab/>
        <w:t>for each occurrence of the IE "</w:t>
      </w:r>
      <w:r w:rsidRPr="005C1544">
        <w:rPr>
          <w:color w:val="000000"/>
        </w:rPr>
        <w:t>UTRAN FDD Frequencies</w:t>
      </w:r>
      <w:r w:rsidRPr="005C1544">
        <w:t>":</w:t>
      </w:r>
    </w:p>
    <w:p w:rsidR="00570446" w:rsidRPr="005C1544" w:rsidRDefault="00570446" w:rsidP="00570446">
      <w:pPr>
        <w:pStyle w:val="B3"/>
      </w:pPr>
      <w:r w:rsidRPr="005C1544">
        <w:t>3&gt;</w:t>
      </w:r>
      <w:r w:rsidRPr="005C1544">
        <w:tab/>
        <w:t>if an entry already exists in the IE "Priority Info List" in the variable PRIORITY_INFO_LIST with the same priority value as indicated in the IE "priority" and has the CHOICE "Radio Access Technology" set to "UTRA FDD":</w:t>
      </w:r>
    </w:p>
    <w:p w:rsidR="00570446" w:rsidRPr="005C1544" w:rsidRDefault="00570446" w:rsidP="00570446">
      <w:pPr>
        <w:pStyle w:val="B4"/>
      </w:pPr>
      <w:r w:rsidRPr="005C1544">
        <w:lastRenderedPageBreak/>
        <w:t>4&gt;</w:t>
      </w:r>
      <w:r w:rsidRPr="005C1544">
        <w:tab/>
        <w:t xml:space="preserve">create a new entry in the IE "Frequency List" in that occurrence of IE "Priority Info List", and store the value of "UARFCN" </w:t>
      </w:r>
      <w:r w:rsidRPr="005C1544">
        <w:rPr>
          <w:color w:val="000000"/>
        </w:rPr>
        <w:t xml:space="preserve">in the IE </w:t>
      </w:r>
      <w:r w:rsidRPr="005C1544">
        <w:t>"</w:t>
      </w:r>
      <w:r w:rsidRPr="005C1544">
        <w:rPr>
          <w:color w:val="000000"/>
        </w:rPr>
        <w:t>UARFCN</w:t>
      </w:r>
      <w:r w:rsidRPr="005C1544">
        <w:t>"</w:t>
      </w:r>
      <w:r w:rsidRPr="005C1544">
        <w:rPr>
          <w:color w:val="000000"/>
        </w:rPr>
        <w:t xml:space="preserve"> in this occurrence of the IE </w:t>
      </w:r>
      <w:r w:rsidRPr="005C1544">
        <w:t>"</w:t>
      </w:r>
      <w:r w:rsidRPr="005C1544">
        <w:rPr>
          <w:color w:val="000000"/>
        </w:rPr>
        <w:t>Frequency List</w:t>
      </w:r>
      <w:r w:rsidRPr="005C1544">
        <w:t>"</w:t>
      </w:r>
      <w:r w:rsidRPr="005C1544">
        <w:rPr>
          <w:color w:val="000000"/>
        </w:rPr>
        <w:t xml:space="preserve"> within the variable PRIORITY_INFO_LIST, and in that new entry:</w:t>
      </w:r>
    </w:p>
    <w:p w:rsidR="00570446" w:rsidRPr="005C1544" w:rsidRDefault="00570446" w:rsidP="00570446">
      <w:pPr>
        <w:pStyle w:val="B5"/>
      </w:pPr>
      <w:r w:rsidRPr="005C1544">
        <w:t>5&gt;</w:t>
      </w:r>
      <w:r w:rsidRPr="005C1544">
        <w:tab/>
        <w:t>store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w:t>
      </w:r>
      <w:proofErr w:type="spellStart"/>
      <w:r w:rsidRPr="005C1544">
        <w:t>QqualminFDD</w:t>
      </w:r>
      <w:proofErr w:type="spellEnd"/>
      <w:r w:rsidRPr="005C1544">
        <w:t>" and "</w:t>
      </w:r>
      <w:proofErr w:type="spellStart"/>
      <w:r w:rsidRPr="005C1544">
        <w:t>QrxlevminFDD</w:t>
      </w:r>
      <w:proofErr w:type="spellEnd"/>
      <w:r w:rsidRPr="005C1544">
        <w:t>".</w:t>
      </w:r>
    </w:p>
    <w:p w:rsidR="00570446" w:rsidRPr="005C1544" w:rsidRDefault="00570446" w:rsidP="00570446">
      <w:pPr>
        <w:pStyle w:val="B3"/>
      </w:pPr>
      <w:r w:rsidRPr="005C1544">
        <w:t>3&gt;</w:t>
      </w:r>
      <w:r w:rsidRPr="005C1544">
        <w:tab/>
        <w:t>otherwise:</w:t>
      </w:r>
    </w:p>
    <w:p w:rsidR="00570446" w:rsidRPr="005C1544" w:rsidRDefault="00570446" w:rsidP="00570446">
      <w:pPr>
        <w:pStyle w:val="B4"/>
      </w:pPr>
      <w:r w:rsidRPr="005C1544">
        <w:t>4&gt;</w:t>
      </w:r>
      <w:r w:rsidRPr="005C1544">
        <w:tab/>
        <w:t>create a new entry in the IE "Priority Info List" and store the value of "priority" in the IE "priority" in this occurrence of the IE "Priority Info List" within the variable PRIORITY_INFO_LIST, and in that new entry:</w:t>
      </w:r>
    </w:p>
    <w:p w:rsidR="00570446" w:rsidRPr="005C1544" w:rsidRDefault="00570446" w:rsidP="00570446">
      <w:pPr>
        <w:pStyle w:val="B5"/>
      </w:pPr>
      <w:r w:rsidRPr="005C1544">
        <w:t>5&gt;</w:t>
      </w:r>
      <w:r w:rsidRPr="005C1544">
        <w:tab/>
        <w:t>set the CHOICE "</w:t>
      </w:r>
      <w:r w:rsidRPr="005C1544">
        <w:rPr>
          <w:color w:val="000000"/>
        </w:rPr>
        <w:t>Radio Access Technology</w:t>
      </w:r>
      <w:r w:rsidRPr="005C1544">
        <w:t>"</w:t>
      </w:r>
      <w:r w:rsidRPr="005C1544">
        <w:rPr>
          <w:color w:val="000000"/>
        </w:rPr>
        <w:t xml:space="preserve"> to </w:t>
      </w:r>
      <w:r w:rsidRPr="005C1544">
        <w:t>"</w:t>
      </w:r>
      <w:r w:rsidRPr="005C1544">
        <w:rPr>
          <w:color w:val="000000"/>
        </w:rPr>
        <w:t>UTRA FDD</w:t>
      </w:r>
      <w:r w:rsidRPr="005C1544">
        <w:t>"</w:t>
      </w:r>
      <w:r w:rsidRPr="005C1544">
        <w:rPr>
          <w:color w:val="000000"/>
        </w:rPr>
        <w:t xml:space="preserve"> and s</w:t>
      </w:r>
      <w:r w:rsidRPr="005C1544">
        <w:t>tore the value of "UARFCN" in the IE "UARFCN" in the first occurrence of the IE "Frequency List";</w:t>
      </w:r>
    </w:p>
    <w:p w:rsidR="00570446" w:rsidRPr="005C1544" w:rsidRDefault="00570446" w:rsidP="00570446">
      <w:pPr>
        <w:pStyle w:val="B5"/>
      </w:pPr>
      <w:r w:rsidRPr="005C1544">
        <w:t>5&gt;</w:t>
      </w:r>
      <w:r w:rsidRPr="005C1544">
        <w:tab/>
        <w:t>store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w:t>
      </w:r>
      <w:proofErr w:type="spellStart"/>
      <w:r w:rsidRPr="005C1544">
        <w:t>QqualminFDD</w:t>
      </w:r>
      <w:proofErr w:type="spellEnd"/>
      <w:r w:rsidRPr="005C1544">
        <w:t>" and "</w:t>
      </w:r>
      <w:proofErr w:type="spellStart"/>
      <w:r w:rsidRPr="005C1544">
        <w:t>QrxlevminFDD</w:t>
      </w:r>
      <w:proofErr w:type="spellEnd"/>
      <w:r w:rsidRPr="005C1544">
        <w:t>" in that occurrence of the IE "Frequency List".</w:t>
      </w:r>
    </w:p>
    <w:p w:rsidR="00570446" w:rsidRPr="005C1544" w:rsidRDefault="00570446" w:rsidP="00570446">
      <w:pPr>
        <w:pStyle w:val="B2"/>
      </w:pPr>
      <w:r w:rsidRPr="005C1544">
        <w:t>2&gt;</w:t>
      </w:r>
      <w:r w:rsidRPr="005C1544">
        <w:tab/>
        <w:t>for each occurrence of the IE "</w:t>
      </w:r>
      <w:r w:rsidRPr="005C1544">
        <w:rPr>
          <w:color w:val="000000"/>
        </w:rPr>
        <w:t>UTRAN TDD Frequencies</w:t>
      </w:r>
      <w:r w:rsidRPr="005C1544">
        <w:t>":</w:t>
      </w:r>
    </w:p>
    <w:p w:rsidR="00570446" w:rsidRPr="005C1544" w:rsidRDefault="00570446" w:rsidP="00570446">
      <w:pPr>
        <w:pStyle w:val="B3"/>
      </w:pPr>
      <w:r w:rsidRPr="005C1544">
        <w:t>3&gt;</w:t>
      </w:r>
      <w:r w:rsidRPr="005C1544">
        <w:tab/>
        <w:t>if an entry already exists in the IE "Priority Info List" in the variable PRIORITY_INFO_LIST with the same priority value as indicated in the IE "priority" and has the CHOICE "Radio Access Technology" set to "UTRA TDD":</w:t>
      </w:r>
    </w:p>
    <w:p w:rsidR="00570446" w:rsidRPr="005C1544" w:rsidRDefault="00570446" w:rsidP="00570446">
      <w:pPr>
        <w:pStyle w:val="B4"/>
      </w:pPr>
      <w:r w:rsidRPr="005C1544">
        <w:t>4&gt;</w:t>
      </w:r>
      <w:r w:rsidRPr="005C1544">
        <w:tab/>
        <w:t xml:space="preserve">create a new entry in the IE "Frequency List" in that occurrence of IE "Priority Info List", and store the value of "UARFCN" </w:t>
      </w:r>
      <w:r w:rsidRPr="005C1544">
        <w:rPr>
          <w:color w:val="000000"/>
        </w:rPr>
        <w:t xml:space="preserve">in the IE </w:t>
      </w:r>
      <w:r w:rsidRPr="005C1544">
        <w:t>"</w:t>
      </w:r>
      <w:r w:rsidRPr="005C1544">
        <w:rPr>
          <w:color w:val="000000"/>
        </w:rPr>
        <w:t>UARFCN</w:t>
      </w:r>
      <w:r w:rsidRPr="005C1544">
        <w:t>"</w:t>
      </w:r>
      <w:r w:rsidRPr="005C1544">
        <w:rPr>
          <w:color w:val="000000"/>
        </w:rPr>
        <w:t xml:space="preserve"> in this occurrence of the IE </w:t>
      </w:r>
      <w:r w:rsidRPr="005C1544">
        <w:t>"</w:t>
      </w:r>
      <w:r w:rsidRPr="005C1544">
        <w:rPr>
          <w:color w:val="000000"/>
        </w:rPr>
        <w:t>Frequency List</w:t>
      </w:r>
      <w:r w:rsidRPr="005C1544">
        <w:t>"</w:t>
      </w:r>
      <w:r w:rsidRPr="005C1544">
        <w:rPr>
          <w:color w:val="000000"/>
        </w:rPr>
        <w:t xml:space="preserve"> within the variable PRIORITY_INFO_LIST, and in that new entry:</w:t>
      </w:r>
    </w:p>
    <w:p w:rsidR="00570446" w:rsidRPr="005C1544" w:rsidRDefault="00570446" w:rsidP="00570446">
      <w:pPr>
        <w:pStyle w:val="B5"/>
      </w:pPr>
      <w:r w:rsidRPr="005C1544">
        <w:t>5&gt;</w:t>
      </w:r>
      <w:r w:rsidRPr="005C1544">
        <w:tab/>
        <w:t>store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and "</w:t>
      </w:r>
      <w:proofErr w:type="spellStart"/>
      <w:r w:rsidRPr="005C1544">
        <w:t>QrxlevminTDD</w:t>
      </w:r>
      <w:proofErr w:type="spellEnd"/>
      <w:r w:rsidRPr="005C1544">
        <w:t xml:space="preserve">". </w:t>
      </w:r>
    </w:p>
    <w:p w:rsidR="00570446" w:rsidRPr="005C1544" w:rsidRDefault="00570446" w:rsidP="00570446">
      <w:pPr>
        <w:pStyle w:val="B3"/>
      </w:pPr>
      <w:r w:rsidRPr="005C1544">
        <w:t>3&gt;</w:t>
      </w:r>
      <w:r w:rsidRPr="005C1544">
        <w:tab/>
        <w:t>otherwise:</w:t>
      </w:r>
    </w:p>
    <w:p w:rsidR="00570446" w:rsidRPr="005C1544" w:rsidRDefault="00570446" w:rsidP="00570446">
      <w:pPr>
        <w:pStyle w:val="B4"/>
      </w:pPr>
      <w:r w:rsidRPr="005C1544">
        <w:t>4&gt;</w:t>
      </w:r>
      <w:r w:rsidRPr="005C1544">
        <w:tab/>
        <w:t>create a new entry in the IE "Priority Info List" and store the value of "priority" in the IE "priority" in this occurrence of the IE "Priority Info List" within the variable PRIORITY_INFO_LIST, and in that new entry:</w:t>
      </w:r>
    </w:p>
    <w:p w:rsidR="00570446" w:rsidRPr="005C1544" w:rsidRDefault="00570446" w:rsidP="00570446">
      <w:pPr>
        <w:pStyle w:val="B5"/>
      </w:pPr>
      <w:r w:rsidRPr="005C1544">
        <w:t>5&gt;</w:t>
      </w:r>
      <w:r w:rsidRPr="005C1544">
        <w:tab/>
        <w:t>set the CHOICE "</w:t>
      </w:r>
      <w:r w:rsidRPr="005C1544">
        <w:rPr>
          <w:color w:val="000000"/>
        </w:rPr>
        <w:t>Radio Access Technology</w:t>
      </w:r>
      <w:r w:rsidRPr="005C1544">
        <w:t>"</w:t>
      </w:r>
      <w:r w:rsidRPr="005C1544">
        <w:rPr>
          <w:color w:val="000000"/>
        </w:rPr>
        <w:t xml:space="preserve"> to </w:t>
      </w:r>
      <w:r w:rsidRPr="005C1544">
        <w:t>"</w:t>
      </w:r>
      <w:r w:rsidRPr="005C1544">
        <w:rPr>
          <w:color w:val="000000"/>
        </w:rPr>
        <w:t>UTRA TDD</w:t>
      </w:r>
      <w:r w:rsidRPr="005C1544">
        <w:t>"</w:t>
      </w:r>
      <w:r w:rsidRPr="005C1544">
        <w:rPr>
          <w:color w:val="000000"/>
        </w:rPr>
        <w:t xml:space="preserve"> and s</w:t>
      </w:r>
      <w:r w:rsidRPr="005C1544">
        <w:t>tore the value of "UARFCN" in the IE "UARFCN" in the first occurrence of the IE "Frequency List";</w:t>
      </w:r>
    </w:p>
    <w:p w:rsidR="00570446" w:rsidRPr="005C1544" w:rsidRDefault="00570446" w:rsidP="00570446">
      <w:pPr>
        <w:pStyle w:val="B5"/>
      </w:pPr>
      <w:r w:rsidRPr="005C1544">
        <w:t>5&gt;</w:t>
      </w:r>
      <w:r w:rsidRPr="005C1544">
        <w:tab/>
        <w:t>store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and "</w:t>
      </w:r>
      <w:proofErr w:type="spellStart"/>
      <w:r w:rsidRPr="005C1544">
        <w:t>QrxlevminTDD</w:t>
      </w:r>
      <w:proofErr w:type="spellEnd"/>
      <w:r w:rsidRPr="005C1544">
        <w:t>" in that occurrence of the IE "Frequency List".</w:t>
      </w:r>
    </w:p>
    <w:p w:rsidR="00570446" w:rsidRPr="005C1544" w:rsidRDefault="00570446" w:rsidP="00570446">
      <w:pPr>
        <w:pStyle w:val="H6"/>
      </w:pPr>
      <w:r w:rsidRPr="005C1544">
        <w:t>References</w:t>
      </w:r>
    </w:p>
    <w:p w:rsidR="00570446" w:rsidRPr="005C1544" w:rsidRDefault="00570446" w:rsidP="00570446">
      <w:pPr>
        <w:pStyle w:val="B1"/>
      </w:pPr>
      <w:r w:rsidRPr="005C1544">
        <w:t>1.</w:t>
      </w:r>
      <w:r w:rsidRPr="005C1544">
        <w:tab/>
        <w:t>TS 25.304, 5.2.6.1.2a [Rev. 11]</w:t>
      </w:r>
    </w:p>
    <w:p w:rsidR="00570446" w:rsidRPr="005C1544" w:rsidRDefault="00570446" w:rsidP="00570446">
      <w:pPr>
        <w:pStyle w:val="B1"/>
      </w:pPr>
      <w:r w:rsidRPr="005C1544">
        <w:t>2.</w:t>
      </w:r>
      <w:r w:rsidRPr="005C1544">
        <w:tab/>
        <w:t>TS 25.304, 5.2.6.1.4a</w:t>
      </w:r>
    </w:p>
    <w:p w:rsidR="00570446" w:rsidRPr="005C1544" w:rsidRDefault="00570446" w:rsidP="00570446">
      <w:pPr>
        <w:pStyle w:val="B1"/>
      </w:pPr>
      <w:r w:rsidRPr="005C1544">
        <w:t>3.</w:t>
      </w:r>
      <w:r w:rsidRPr="005C1544">
        <w:tab/>
        <w:t>TS 25.331, 8.6.7.3a</w:t>
      </w:r>
    </w:p>
    <w:p w:rsidR="00570446" w:rsidRPr="005C1544" w:rsidDel="002354C2" w:rsidRDefault="00570446" w:rsidP="00570446">
      <w:pPr>
        <w:pStyle w:val="H6"/>
      </w:pPr>
      <w:r w:rsidRPr="005C1544">
        <w:t>8.3.1.52.3</w:t>
      </w:r>
      <w:r w:rsidRPr="005C1544">
        <w:tab/>
        <w:t>Test purpose</w:t>
      </w:r>
    </w:p>
    <w:p w:rsidR="00570446" w:rsidRPr="005C1544" w:rsidRDefault="00570446" w:rsidP="00570446">
      <w:pPr>
        <w:pStyle w:val="B1"/>
      </w:pPr>
      <w:r w:rsidRPr="005C1544">
        <w:t>1. To confirm that UE does not perform higher priority cell reselection based on absolute priority in CELL_FACH state, when power levels do not meet cell reselection criteria.</w:t>
      </w:r>
    </w:p>
    <w:p w:rsidR="00570446" w:rsidRPr="005C1544" w:rsidRDefault="00570446" w:rsidP="00570446">
      <w:pPr>
        <w:pStyle w:val="B1"/>
      </w:pPr>
      <w:r w:rsidRPr="005C1544">
        <w:t>2. To confirm that UE performs higher priority cell reselection based on absolute priority in CELL_FACH state, when power levels meet cell reselection criteria.</w:t>
      </w:r>
    </w:p>
    <w:p w:rsidR="00570446" w:rsidRPr="005C1544" w:rsidRDefault="00570446" w:rsidP="00570446">
      <w:pPr>
        <w:pStyle w:val="H6"/>
      </w:pPr>
      <w:r w:rsidRPr="005C1544">
        <w:t>8.3.1.52.4</w:t>
      </w:r>
      <w:r w:rsidRPr="005C1544">
        <w:tab/>
        <w:t>Method of test</w:t>
      </w:r>
    </w:p>
    <w:p w:rsidR="00570446" w:rsidRPr="005C1544" w:rsidRDefault="00570446" w:rsidP="00570446">
      <w:pPr>
        <w:rPr>
          <w:rFonts w:ascii="Arial" w:hAnsi="Arial" w:cs="Arial"/>
          <w:snapToGrid w:val="0"/>
        </w:rPr>
      </w:pPr>
      <w:r w:rsidRPr="005C1544">
        <w:rPr>
          <w:rFonts w:ascii="Arial" w:hAnsi="Arial" w:cs="Arial"/>
          <w:snapToGrid w:val="0"/>
        </w:rPr>
        <w:t>Initial conditions</w:t>
      </w:r>
    </w:p>
    <w:p w:rsidR="00570446" w:rsidRPr="005C1544" w:rsidRDefault="00570446" w:rsidP="00570446">
      <w:r w:rsidRPr="005C1544">
        <w:lastRenderedPageBreak/>
        <w:t>System Simulator:</w:t>
      </w:r>
    </w:p>
    <w:p w:rsidR="00570446" w:rsidRPr="005C1544" w:rsidRDefault="00570446" w:rsidP="00570446">
      <w:pPr>
        <w:pStyle w:val="B1"/>
      </w:pPr>
      <w:r w:rsidRPr="005C1544">
        <w:t>-</w:t>
      </w:r>
      <w:r w:rsidRPr="005C1544">
        <w:tab/>
        <w:t>2 cells Cell 1 and Cell 4</w:t>
      </w:r>
    </w:p>
    <w:p w:rsidR="00570446" w:rsidRPr="005C1544" w:rsidRDefault="00570446" w:rsidP="00570446">
      <w:pPr>
        <w:pStyle w:val="B1"/>
      </w:pPr>
      <w:r w:rsidRPr="005C1544">
        <w:t>-</w:t>
      </w:r>
      <w:r w:rsidRPr="005C1544">
        <w:tab/>
        <w:t>Cell 2 is mapped to cell 4 (inter frequency) of 34.108 clause 6.1 and both cells belong to different frequency bands.</w:t>
      </w:r>
    </w:p>
    <w:p w:rsidR="00570446" w:rsidRPr="005C1544" w:rsidRDefault="00570446" w:rsidP="00570446">
      <w:pPr>
        <w:pStyle w:val="B1"/>
      </w:pPr>
      <w:r w:rsidRPr="005C1544">
        <w:t>-</w:t>
      </w:r>
      <w:r w:rsidRPr="005C1544">
        <w:tab/>
        <w:t>Cell 1 as the active cell with SS downlink transmission power settings according to “T0” in table 8.3.1.x below.</w:t>
      </w:r>
    </w:p>
    <w:p w:rsidR="00570446" w:rsidRPr="005C1544" w:rsidRDefault="00570446" w:rsidP="00570446">
      <w:pPr>
        <w:pStyle w:val="B1"/>
      </w:pPr>
      <w:r w:rsidRPr="005C1544">
        <w:t>-</w:t>
      </w:r>
      <w:r w:rsidRPr="005C1544">
        <w:tab/>
        <w:t>SIB19 to be transmitted by both cells.</w:t>
      </w:r>
    </w:p>
    <w:p w:rsidR="00570446" w:rsidRPr="005C1544" w:rsidRDefault="00570446" w:rsidP="00570446">
      <w:pPr>
        <w:pStyle w:val="H6"/>
      </w:pPr>
      <w:r w:rsidRPr="005C1544">
        <w:t>MASTER INFORMATION BLOCK</w:t>
      </w:r>
    </w:p>
    <w:p w:rsidR="00570446" w:rsidRPr="005C1544" w:rsidRDefault="00570446" w:rsidP="00570446">
      <w:pPr>
        <w:keepNext/>
        <w:keepLines/>
      </w:pPr>
      <w:r w:rsidRPr="005C1544">
        <w:t>Use the same message sub-type found in clause 6.1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570446" w:rsidRPr="005C1544" w:rsidTr="000B1FD3">
        <w:trPr>
          <w:jc w:val="center"/>
        </w:trPr>
        <w:tc>
          <w:tcPr>
            <w:tcW w:w="4373"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Information Element</w:t>
            </w:r>
          </w:p>
        </w:tc>
        <w:tc>
          <w:tcPr>
            <w:tcW w:w="4375"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Value/remark</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nil"/>
              <w:right w:val="single" w:sz="4" w:space="0" w:color="auto"/>
            </w:tcBorders>
          </w:tcPr>
          <w:p w:rsidR="00570446" w:rsidRPr="005C1544" w:rsidRDefault="00570446" w:rsidP="000B1FD3">
            <w:pPr>
              <w:pStyle w:val="TAL"/>
            </w:pPr>
            <w:r w:rsidRPr="005C1544">
              <w:t>MIB Value Tag</w:t>
            </w:r>
          </w:p>
        </w:tc>
        <w:tc>
          <w:tcPr>
            <w:tcW w:w="4375" w:type="dxa"/>
            <w:tcBorders>
              <w:top w:val="single" w:sz="4" w:space="0" w:color="auto"/>
              <w:left w:val="single" w:sz="4" w:space="0" w:color="auto"/>
              <w:bottom w:val="nil"/>
            </w:tcBorders>
          </w:tcPr>
          <w:p w:rsidR="00570446" w:rsidRPr="005C1544" w:rsidRDefault="00570446" w:rsidP="000B1FD3">
            <w:pPr>
              <w:pStyle w:val="TAL"/>
            </w:pPr>
            <w:r w:rsidRPr="005C1544">
              <w:t>Set to (Current MIB value tag + 1)</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570446" w:rsidRPr="005C1544" w:rsidRDefault="00570446" w:rsidP="000B1FD3">
            <w:pPr>
              <w:pStyle w:val="TAL"/>
            </w:pPr>
          </w:p>
        </w:tc>
        <w:tc>
          <w:tcPr>
            <w:tcW w:w="4375" w:type="dxa"/>
            <w:tcBorders>
              <w:top w:val="nil"/>
              <w:left w:val="single" w:sz="4" w:space="0" w:color="auto"/>
              <w:bottom w:val="nil"/>
            </w:tcBorders>
          </w:tcPr>
          <w:p w:rsidR="00570446" w:rsidRPr="005C1544" w:rsidRDefault="00570446" w:rsidP="000B1FD3">
            <w:pPr>
              <w:pStyle w:val="TAL"/>
            </w:pP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single" w:sz="4" w:space="0" w:color="auto"/>
              <w:right w:val="single" w:sz="4" w:space="0" w:color="auto"/>
            </w:tcBorders>
          </w:tcPr>
          <w:p w:rsidR="00570446" w:rsidRPr="005C1544" w:rsidRDefault="00570446" w:rsidP="000B1FD3">
            <w:pPr>
              <w:pStyle w:val="TAL"/>
            </w:pPr>
            <w:r w:rsidRPr="005C1544">
              <w:t>SB 1 Cell Value tag</w:t>
            </w:r>
          </w:p>
        </w:tc>
        <w:tc>
          <w:tcPr>
            <w:tcW w:w="4375" w:type="dxa"/>
            <w:tcBorders>
              <w:top w:val="nil"/>
              <w:left w:val="single" w:sz="4" w:space="0" w:color="auto"/>
              <w:bottom w:val="single" w:sz="4" w:space="0" w:color="auto"/>
            </w:tcBorders>
          </w:tcPr>
          <w:p w:rsidR="00570446" w:rsidRPr="005C1544" w:rsidRDefault="00570446" w:rsidP="000B1FD3">
            <w:pPr>
              <w:pStyle w:val="TAL"/>
            </w:pPr>
            <w:r w:rsidRPr="005C1544">
              <w:t>Set to (Current SIB4 value tag + 1)</w:t>
            </w:r>
          </w:p>
        </w:tc>
      </w:tr>
    </w:tbl>
    <w:p w:rsidR="00570446" w:rsidRPr="005C1544" w:rsidRDefault="00570446" w:rsidP="00570446"/>
    <w:p w:rsidR="00570446" w:rsidRPr="005C1544" w:rsidRDefault="00570446" w:rsidP="00570446">
      <w:pPr>
        <w:pStyle w:val="H6"/>
      </w:pPr>
      <w:r w:rsidRPr="005C1544">
        <w:t>SCHEDULING BLOCK 1</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570446" w:rsidRPr="005C1544" w:rsidTr="000B1FD3">
        <w:trPr>
          <w:jc w:val="center"/>
        </w:trPr>
        <w:tc>
          <w:tcPr>
            <w:tcW w:w="4373"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Information Element</w:t>
            </w:r>
          </w:p>
        </w:tc>
        <w:tc>
          <w:tcPr>
            <w:tcW w:w="4375"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Value/remark</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single" w:sz="4" w:space="0" w:color="auto"/>
              <w:right w:val="single" w:sz="4" w:space="0" w:color="auto"/>
            </w:tcBorders>
          </w:tcPr>
          <w:p w:rsidR="00570446" w:rsidRPr="005C1544" w:rsidRDefault="00570446" w:rsidP="000B1FD3">
            <w:pPr>
              <w:pStyle w:val="TAL"/>
            </w:pPr>
            <w:r w:rsidRPr="005C1544">
              <w:t>SIB 11 Cell Value Tag</w:t>
            </w:r>
          </w:p>
        </w:tc>
        <w:tc>
          <w:tcPr>
            <w:tcW w:w="4375" w:type="dxa"/>
            <w:tcBorders>
              <w:top w:val="single" w:sz="4" w:space="0" w:color="auto"/>
              <w:left w:val="single" w:sz="4" w:space="0" w:color="auto"/>
              <w:bottom w:val="single" w:sz="4" w:space="0" w:color="auto"/>
            </w:tcBorders>
          </w:tcPr>
          <w:p w:rsidR="00570446" w:rsidRPr="005C1544" w:rsidRDefault="00570446" w:rsidP="000B1FD3">
            <w:pPr>
              <w:pStyle w:val="TAL"/>
            </w:pPr>
            <w:r w:rsidRPr="005C1544">
              <w:t>Set to (Current SIB 11  value tag + 1)</w:t>
            </w:r>
          </w:p>
        </w:tc>
      </w:tr>
    </w:tbl>
    <w:p w:rsidR="00570446" w:rsidRPr="005C1544" w:rsidRDefault="00570446" w:rsidP="00570446"/>
    <w:p w:rsidR="00570446" w:rsidRPr="005C1544" w:rsidRDefault="00570446" w:rsidP="00570446">
      <w:pPr>
        <w:pStyle w:val="H6"/>
      </w:pPr>
      <w:r w:rsidRPr="005C1544">
        <w:t>System Information Block type 11</w:t>
      </w:r>
    </w:p>
    <w:p w:rsidR="00570446" w:rsidRPr="005C1544" w:rsidRDefault="00570446" w:rsidP="00570446">
      <w:r w:rsidRPr="005C1544">
        <w:t>Use the same message type found in clause 6.1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570446" w:rsidRPr="005C1544" w:rsidTr="000B1FD3">
        <w:trPr>
          <w:jc w:val="center"/>
        </w:trPr>
        <w:tc>
          <w:tcPr>
            <w:tcW w:w="4373"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Information Element</w:t>
            </w:r>
          </w:p>
        </w:tc>
        <w:tc>
          <w:tcPr>
            <w:tcW w:w="4375"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Value/remark</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nil"/>
              <w:right w:val="single" w:sz="4" w:space="0" w:color="auto"/>
            </w:tcBorders>
          </w:tcPr>
          <w:p w:rsidR="00570446" w:rsidRPr="005C1544" w:rsidRDefault="00570446" w:rsidP="000B1FD3">
            <w:pPr>
              <w:pStyle w:val="TAL"/>
            </w:pPr>
            <w:r w:rsidRPr="005C1544">
              <w:t>FACH measurement occasion info</w:t>
            </w:r>
          </w:p>
        </w:tc>
        <w:tc>
          <w:tcPr>
            <w:tcW w:w="4375" w:type="dxa"/>
            <w:tcBorders>
              <w:top w:val="single" w:sz="4" w:space="0" w:color="auto"/>
              <w:left w:val="single" w:sz="4" w:space="0" w:color="auto"/>
              <w:bottom w:val="nil"/>
            </w:tcBorders>
          </w:tcPr>
          <w:p w:rsidR="00570446" w:rsidRPr="005C1544" w:rsidRDefault="00570446" w:rsidP="000B1FD3">
            <w:pPr>
              <w:pStyle w:val="TAL"/>
            </w:pP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570446" w:rsidRPr="005C1544" w:rsidRDefault="00570446" w:rsidP="000B1FD3">
            <w:pPr>
              <w:pStyle w:val="TAL"/>
            </w:pPr>
            <w:r w:rsidRPr="005C1544">
              <w:t xml:space="preserve">     - FACH Measurement occasion cycle length coefficient</w:t>
            </w:r>
          </w:p>
        </w:tc>
        <w:tc>
          <w:tcPr>
            <w:tcW w:w="4375" w:type="dxa"/>
            <w:tcBorders>
              <w:top w:val="nil"/>
              <w:left w:val="single" w:sz="4" w:space="0" w:color="auto"/>
              <w:bottom w:val="nil"/>
            </w:tcBorders>
          </w:tcPr>
          <w:p w:rsidR="00570446" w:rsidRPr="005C1544" w:rsidRDefault="00570446" w:rsidP="000B1FD3">
            <w:pPr>
              <w:pStyle w:val="TAL"/>
            </w:pPr>
            <w:r w:rsidRPr="005C1544">
              <w:t>3</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570446" w:rsidRPr="005C1544" w:rsidRDefault="00570446" w:rsidP="000B1FD3">
            <w:pPr>
              <w:pStyle w:val="TAL"/>
            </w:pPr>
            <w:r w:rsidRPr="005C1544">
              <w:t xml:space="preserve">     - Inter-frequency FDD measurement indicator</w:t>
            </w:r>
          </w:p>
        </w:tc>
        <w:tc>
          <w:tcPr>
            <w:tcW w:w="4375" w:type="dxa"/>
            <w:tcBorders>
              <w:top w:val="nil"/>
              <w:left w:val="single" w:sz="4" w:space="0" w:color="auto"/>
              <w:bottom w:val="nil"/>
            </w:tcBorders>
          </w:tcPr>
          <w:p w:rsidR="00570446" w:rsidRPr="005C1544" w:rsidRDefault="00570446" w:rsidP="000B1FD3">
            <w:pPr>
              <w:pStyle w:val="TAL"/>
            </w:pPr>
            <w:r w:rsidRPr="005C1544">
              <w:t>TRUE</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570446" w:rsidRPr="005C1544" w:rsidRDefault="00570446" w:rsidP="000B1FD3">
            <w:pPr>
              <w:pStyle w:val="TAL"/>
            </w:pPr>
            <w:r w:rsidRPr="005C1544">
              <w:t xml:space="preserve">     - Inter-frequency TDD measurement indicator</w:t>
            </w:r>
          </w:p>
        </w:tc>
        <w:tc>
          <w:tcPr>
            <w:tcW w:w="4375" w:type="dxa"/>
            <w:tcBorders>
              <w:top w:val="nil"/>
              <w:left w:val="single" w:sz="4" w:space="0" w:color="auto"/>
              <w:bottom w:val="nil"/>
            </w:tcBorders>
          </w:tcPr>
          <w:p w:rsidR="00570446" w:rsidRPr="005C1544" w:rsidRDefault="00570446" w:rsidP="000B1FD3">
            <w:pPr>
              <w:pStyle w:val="TAL"/>
            </w:pPr>
            <w:r w:rsidRPr="005C1544">
              <w:t>FALSE</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single" w:sz="4" w:space="0" w:color="auto"/>
              <w:right w:val="single" w:sz="4" w:space="0" w:color="auto"/>
            </w:tcBorders>
          </w:tcPr>
          <w:p w:rsidR="00570446" w:rsidRPr="005C1544" w:rsidRDefault="00570446" w:rsidP="000B1FD3">
            <w:pPr>
              <w:pStyle w:val="TAL"/>
            </w:pPr>
            <w:r w:rsidRPr="005C1544">
              <w:t xml:space="preserve">     - Inter-RAT measurement indicators</w:t>
            </w:r>
          </w:p>
        </w:tc>
        <w:tc>
          <w:tcPr>
            <w:tcW w:w="4375" w:type="dxa"/>
            <w:tcBorders>
              <w:top w:val="nil"/>
              <w:left w:val="single" w:sz="4" w:space="0" w:color="auto"/>
              <w:bottom w:val="single" w:sz="4" w:space="0" w:color="auto"/>
            </w:tcBorders>
          </w:tcPr>
          <w:p w:rsidR="00570446" w:rsidRPr="005C1544" w:rsidRDefault="00570446" w:rsidP="000B1FD3">
            <w:pPr>
              <w:pStyle w:val="TAL"/>
            </w:pPr>
            <w:r w:rsidRPr="005C1544">
              <w:t>Not Present</w:t>
            </w:r>
          </w:p>
        </w:tc>
      </w:tr>
    </w:tbl>
    <w:p w:rsidR="00570446" w:rsidRPr="005C1544" w:rsidRDefault="00570446" w:rsidP="00570446"/>
    <w:p w:rsidR="00570446" w:rsidRPr="005C1544" w:rsidDel="009F0EB4" w:rsidRDefault="00570446" w:rsidP="00570446">
      <w:pPr>
        <w:pStyle w:val="H6"/>
        <w:ind w:left="0" w:firstLine="0"/>
        <w:rPr>
          <w:del w:id="9" w:author="Tugnawat, Yogesh" w:date="2016-05-19T17:20:00Z"/>
        </w:rPr>
      </w:pPr>
      <w:del w:id="10" w:author="Tugnawat, Yogesh" w:date="2016-05-19T17:20:00Z">
        <w:r w:rsidRPr="005C1544" w:rsidDel="009F0EB4">
          <w:delText>SYSTEM INFORMATION CHANGE INDICATION</w:delText>
        </w:r>
      </w:del>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671"/>
        <w:gridCol w:w="4673"/>
      </w:tblGrid>
      <w:tr w:rsidR="00570446" w:rsidRPr="005C1544" w:rsidDel="009F0EB4" w:rsidTr="000B1FD3">
        <w:trPr>
          <w:jc w:val="center"/>
          <w:del w:id="11" w:author="Tugnawat, Yogesh" w:date="2016-05-19T17:20:00Z"/>
        </w:trPr>
        <w:tc>
          <w:tcPr>
            <w:tcW w:w="4706" w:type="dxa"/>
            <w:tcBorders>
              <w:top w:val="single" w:sz="6" w:space="0" w:color="auto"/>
              <w:left w:val="single" w:sz="6" w:space="0" w:color="auto"/>
              <w:bottom w:val="single" w:sz="4" w:space="0" w:color="auto"/>
              <w:right w:val="single" w:sz="6" w:space="0" w:color="auto"/>
            </w:tcBorders>
          </w:tcPr>
          <w:p w:rsidR="00570446" w:rsidRPr="005C1544" w:rsidDel="009F0EB4" w:rsidRDefault="00570446" w:rsidP="000B1FD3">
            <w:pPr>
              <w:pStyle w:val="TAH"/>
              <w:rPr>
                <w:del w:id="12" w:author="Tugnawat, Yogesh" w:date="2016-05-19T17:20:00Z"/>
              </w:rPr>
            </w:pPr>
            <w:del w:id="13" w:author="Tugnawat, Yogesh" w:date="2016-05-19T17:20:00Z">
              <w:r w:rsidRPr="005C1544" w:rsidDel="009F0EB4">
                <w:delText>Information Element</w:delText>
              </w:r>
            </w:del>
          </w:p>
        </w:tc>
        <w:tc>
          <w:tcPr>
            <w:tcW w:w="4706" w:type="dxa"/>
            <w:tcBorders>
              <w:top w:val="single" w:sz="6" w:space="0" w:color="auto"/>
              <w:left w:val="single" w:sz="6" w:space="0" w:color="auto"/>
              <w:bottom w:val="single" w:sz="4" w:space="0" w:color="auto"/>
              <w:right w:val="single" w:sz="6" w:space="0" w:color="auto"/>
            </w:tcBorders>
          </w:tcPr>
          <w:p w:rsidR="00570446" w:rsidRPr="005C1544" w:rsidDel="009F0EB4" w:rsidRDefault="00570446" w:rsidP="000B1FD3">
            <w:pPr>
              <w:pStyle w:val="TAH"/>
              <w:rPr>
                <w:del w:id="14" w:author="Tugnawat, Yogesh" w:date="2016-05-19T17:20:00Z"/>
              </w:rPr>
            </w:pPr>
            <w:del w:id="15" w:author="Tugnawat, Yogesh" w:date="2016-05-19T17:20:00Z">
              <w:r w:rsidRPr="005C1544" w:rsidDel="009F0EB4">
                <w:delText>Value/remark</w:delText>
              </w:r>
            </w:del>
          </w:p>
        </w:tc>
      </w:tr>
      <w:tr w:rsidR="00570446" w:rsidRPr="005C1544" w:rsidDel="009F0EB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del w:id="16" w:author="Tugnawat, Yogesh" w:date="2016-05-19T17:20:00Z"/>
        </w:trPr>
        <w:tc>
          <w:tcPr>
            <w:tcW w:w="4706" w:type="dxa"/>
            <w:tcBorders>
              <w:top w:val="single" w:sz="4" w:space="0" w:color="auto"/>
              <w:bottom w:val="nil"/>
              <w:right w:val="single" w:sz="4" w:space="0" w:color="auto"/>
            </w:tcBorders>
          </w:tcPr>
          <w:p w:rsidR="00570446" w:rsidRPr="005C1544" w:rsidDel="009F0EB4" w:rsidRDefault="00570446" w:rsidP="000B1FD3">
            <w:pPr>
              <w:pStyle w:val="TAL"/>
              <w:rPr>
                <w:del w:id="17" w:author="Tugnawat, Yogesh" w:date="2016-05-19T17:20:00Z"/>
              </w:rPr>
            </w:pPr>
            <w:del w:id="18" w:author="Tugnawat, Yogesh" w:date="2016-05-19T17:20:00Z">
              <w:r w:rsidRPr="005C1544" w:rsidDel="009F0EB4">
                <w:delText>Message Type</w:delText>
              </w:r>
            </w:del>
          </w:p>
        </w:tc>
        <w:tc>
          <w:tcPr>
            <w:tcW w:w="4706" w:type="dxa"/>
            <w:tcBorders>
              <w:top w:val="single" w:sz="4" w:space="0" w:color="auto"/>
              <w:left w:val="single" w:sz="4" w:space="0" w:color="auto"/>
              <w:bottom w:val="nil"/>
            </w:tcBorders>
          </w:tcPr>
          <w:p w:rsidR="00570446" w:rsidRPr="005C1544" w:rsidDel="009F0EB4" w:rsidRDefault="00570446" w:rsidP="000B1FD3">
            <w:pPr>
              <w:pStyle w:val="TAL"/>
              <w:rPr>
                <w:del w:id="19" w:author="Tugnawat, Yogesh" w:date="2016-05-19T17:20:00Z"/>
              </w:rPr>
            </w:pPr>
          </w:p>
        </w:tc>
      </w:tr>
      <w:tr w:rsidR="00570446" w:rsidRPr="005C1544" w:rsidDel="009F0EB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del w:id="20" w:author="Tugnawat, Yogesh" w:date="2016-05-19T17:20:00Z"/>
        </w:trPr>
        <w:tc>
          <w:tcPr>
            <w:tcW w:w="4706" w:type="dxa"/>
            <w:tcBorders>
              <w:top w:val="nil"/>
              <w:bottom w:val="nil"/>
              <w:right w:val="single" w:sz="4" w:space="0" w:color="auto"/>
            </w:tcBorders>
          </w:tcPr>
          <w:p w:rsidR="00570446" w:rsidRPr="005C1544" w:rsidDel="009F0EB4" w:rsidRDefault="00570446" w:rsidP="000B1FD3">
            <w:pPr>
              <w:pStyle w:val="TAL"/>
              <w:rPr>
                <w:del w:id="21" w:author="Tugnawat, Yogesh" w:date="2016-05-19T17:20:00Z"/>
              </w:rPr>
            </w:pPr>
            <w:del w:id="22" w:author="Tugnawat, Yogesh" w:date="2016-05-19T17:20:00Z">
              <w:r w:rsidRPr="005C1544" w:rsidDel="009F0EB4">
                <w:delText>BCCH modification info</w:delText>
              </w:r>
            </w:del>
          </w:p>
        </w:tc>
        <w:tc>
          <w:tcPr>
            <w:tcW w:w="4706" w:type="dxa"/>
            <w:tcBorders>
              <w:top w:val="nil"/>
              <w:left w:val="single" w:sz="4" w:space="0" w:color="auto"/>
              <w:bottom w:val="nil"/>
            </w:tcBorders>
          </w:tcPr>
          <w:p w:rsidR="00570446" w:rsidRPr="005C1544" w:rsidDel="009F0EB4" w:rsidRDefault="00570446" w:rsidP="000B1FD3">
            <w:pPr>
              <w:pStyle w:val="TAL"/>
              <w:rPr>
                <w:del w:id="23" w:author="Tugnawat, Yogesh" w:date="2016-05-19T17:20:00Z"/>
              </w:rPr>
            </w:pPr>
          </w:p>
        </w:tc>
      </w:tr>
      <w:tr w:rsidR="00570446" w:rsidRPr="005C1544" w:rsidDel="009F0EB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del w:id="24" w:author="Tugnawat, Yogesh" w:date="2016-05-19T17:20:00Z"/>
        </w:trPr>
        <w:tc>
          <w:tcPr>
            <w:tcW w:w="4706" w:type="dxa"/>
            <w:tcBorders>
              <w:top w:val="nil"/>
              <w:bottom w:val="single" w:sz="4" w:space="0" w:color="auto"/>
              <w:right w:val="single" w:sz="4" w:space="0" w:color="auto"/>
            </w:tcBorders>
          </w:tcPr>
          <w:p w:rsidR="00570446" w:rsidRPr="005C1544" w:rsidDel="009F0EB4" w:rsidRDefault="00570446" w:rsidP="000B1FD3">
            <w:pPr>
              <w:pStyle w:val="TAL"/>
              <w:rPr>
                <w:del w:id="25" w:author="Tugnawat, Yogesh" w:date="2016-05-19T17:20:00Z"/>
              </w:rPr>
            </w:pPr>
            <w:del w:id="26" w:author="Tugnawat, Yogesh" w:date="2016-05-19T17:20:00Z">
              <w:r w:rsidRPr="005C1544" w:rsidDel="009F0EB4">
                <w:delText xml:space="preserve">     MIB Value tag</w:delText>
              </w:r>
            </w:del>
          </w:p>
        </w:tc>
        <w:tc>
          <w:tcPr>
            <w:tcW w:w="4706" w:type="dxa"/>
            <w:tcBorders>
              <w:top w:val="nil"/>
              <w:left w:val="single" w:sz="4" w:space="0" w:color="auto"/>
              <w:bottom w:val="single" w:sz="4" w:space="0" w:color="auto"/>
            </w:tcBorders>
          </w:tcPr>
          <w:p w:rsidR="00570446" w:rsidRPr="005C1544" w:rsidDel="009F0EB4" w:rsidRDefault="00570446" w:rsidP="000B1FD3">
            <w:pPr>
              <w:pStyle w:val="TAL"/>
              <w:rPr>
                <w:del w:id="27" w:author="Tugnawat, Yogesh" w:date="2016-05-19T17:20:00Z"/>
              </w:rPr>
            </w:pPr>
            <w:del w:id="28" w:author="Tugnawat, Yogesh" w:date="2016-05-19T17:20:00Z">
              <w:r w:rsidRPr="005C1544" w:rsidDel="009F0EB4">
                <w:delText>Set equal to Value tag sent in modified MIB</w:delText>
              </w:r>
            </w:del>
          </w:p>
        </w:tc>
      </w:tr>
    </w:tbl>
    <w:p w:rsidR="00570446" w:rsidRPr="005C1544" w:rsidRDefault="00570446" w:rsidP="00570446"/>
    <w:p w:rsidR="00570446" w:rsidRPr="005C1544" w:rsidRDefault="00570446" w:rsidP="00570446">
      <w:r w:rsidRPr="005C1544">
        <w:t>User Equipment:</w:t>
      </w:r>
    </w:p>
    <w:p w:rsidR="00570446" w:rsidRPr="005C1544" w:rsidRDefault="00570446" w:rsidP="00570446">
      <w:pPr>
        <w:pStyle w:val="B1"/>
      </w:pPr>
      <w:r w:rsidRPr="005C1544">
        <w:t>-</w:t>
      </w:r>
      <w:r w:rsidRPr="005C1544">
        <w:tab/>
        <w:t>UE is brought to CELL_FACH state on Cell 1 with "T0" in table 8.3.1.x below.</w:t>
      </w:r>
    </w:p>
    <w:p w:rsidR="00570446" w:rsidRPr="005C1544" w:rsidRDefault="00570446" w:rsidP="00570446">
      <w:pPr>
        <w:pStyle w:val="B1"/>
      </w:pPr>
      <w:r w:rsidRPr="005C1544">
        <w:t>-</w:t>
      </w:r>
      <w:r w:rsidRPr="005C1544">
        <w:tab/>
        <w:t>UE: PS-DCCH+DTCH_FACH (state 6-11) as specified in clause 7.4 of TS 34.108.</w:t>
      </w:r>
    </w:p>
    <w:p w:rsidR="00570446" w:rsidRPr="005C1544" w:rsidRDefault="00570446" w:rsidP="00570446">
      <w:pPr>
        <w:rPr>
          <w:rFonts w:ascii="Arial" w:hAnsi="Arial" w:cs="Arial"/>
        </w:rPr>
      </w:pPr>
      <w:r w:rsidRPr="005C1544">
        <w:rPr>
          <w:rFonts w:ascii="Arial" w:hAnsi="Arial" w:cs="Arial"/>
        </w:rPr>
        <w:t>Related ICS/IXIT statement(s)</w:t>
      </w:r>
    </w:p>
    <w:p w:rsidR="00570446" w:rsidRDefault="00570446" w:rsidP="00570446">
      <w:pPr>
        <w:pStyle w:val="B1"/>
        <w:rPr>
          <w:ins w:id="29" w:author="Orokunle, Yekhiel" w:date="2016-04-25T17:33:00Z"/>
        </w:rPr>
      </w:pPr>
      <w:r w:rsidRPr="005C1544">
        <w:t>-</w:t>
      </w:r>
      <w:r w:rsidRPr="005C1544">
        <w:tab/>
        <w:t xml:space="preserve">UE supports </w:t>
      </w:r>
      <w:ins w:id="30" w:author="Orokunle, Yekhiel" w:date="2016-04-25T17:33:00Z">
        <w:r w:rsidR="00C66315">
          <w:t xml:space="preserve">UTRA </w:t>
        </w:r>
      </w:ins>
      <w:r w:rsidRPr="005C1544">
        <w:t>FDD</w:t>
      </w:r>
      <w:r w:rsidR="00C66315">
        <w:t xml:space="preserve"> </w:t>
      </w:r>
      <w:ins w:id="31" w:author="Orokunle, Yekhiel" w:date="2016-04-25T17:19:00Z">
        <w:r w:rsidR="00C66315" w:rsidRPr="005C1544">
          <w:t>yes/no</w:t>
        </w:r>
      </w:ins>
      <w:r w:rsidR="00C66315">
        <w:t xml:space="preserve"> </w:t>
      </w:r>
    </w:p>
    <w:p w:rsidR="00C66315" w:rsidRDefault="00C66315" w:rsidP="00C66315">
      <w:pPr>
        <w:pStyle w:val="B1"/>
        <w:numPr>
          <w:ilvl w:val="0"/>
          <w:numId w:val="44"/>
        </w:numPr>
      </w:pPr>
      <w:ins w:id="32" w:author="Orokunle, Yekhiel" w:date="2016-04-25T16:01:00Z">
        <w:r>
          <w:t xml:space="preserve">UE supports EUTRA </w:t>
        </w:r>
      </w:ins>
      <w:ins w:id="33" w:author="Orokunle, Yekhiel" w:date="2016-04-25T17:19:00Z">
        <w:r w:rsidRPr="005C1544">
          <w:t>yes/no</w:t>
        </w:r>
      </w:ins>
    </w:p>
    <w:p w:rsidR="00C66315" w:rsidRDefault="00C66315" w:rsidP="00C66315">
      <w:pPr>
        <w:pStyle w:val="B1"/>
        <w:numPr>
          <w:ilvl w:val="0"/>
          <w:numId w:val="44"/>
        </w:numPr>
        <w:rPr>
          <w:ins w:id="34" w:author="Orokunle, Yekhiel" w:date="2016-04-25T17:20:00Z"/>
        </w:rPr>
      </w:pPr>
      <w:ins w:id="35" w:author="Orokunle, Yekhiel" w:date="2016-04-25T17:20:00Z">
        <w:r w:rsidRPr="005C1544">
          <w:rPr>
            <w:bCs/>
            <w:iCs/>
            <w:color w:val="000000"/>
          </w:rPr>
          <w:t xml:space="preserve">UE supports </w:t>
        </w:r>
        <w:r w:rsidRPr="005C1544">
          <w:t>FGI</w:t>
        </w:r>
      </w:ins>
      <w:ins w:id="36" w:author="Orokunle, Yekhiel" w:date="2016-04-25T17:21:00Z">
        <w:r>
          <w:t>3</w:t>
        </w:r>
      </w:ins>
      <w:ins w:id="37" w:author="Orokunle, Yekhiel" w:date="2016-04-25T17:20:00Z">
        <w:r w:rsidRPr="005C1544">
          <w:t xml:space="preserve"> (UTRA CELL_FACH absolute priority cell reselection for high priority layers)  yes/no</w:t>
        </w:r>
      </w:ins>
    </w:p>
    <w:p w:rsidR="00C66315" w:rsidRPr="005C1544" w:rsidRDefault="00C66315" w:rsidP="00570446">
      <w:pPr>
        <w:pStyle w:val="B1"/>
      </w:pPr>
    </w:p>
    <w:p w:rsidR="00570446" w:rsidRPr="005C1544" w:rsidRDefault="00570446" w:rsidP="00570446">
      <w:pPr>
        <w:pStyle w:val="H6"/>
        <w:rPr>
          <w:snapToGrid w:val="0"/>
        </w:rPr>
      </w:pPr>
      <w:r w:rsidRPr="005C1544">
        <w:rPr>
          <w:snapToGrid w:val="0"/>
        </w:rPr>
        <w:t>Test procedure</w:t>
      </w:r>
    </w:p>
    <w:p w:rsidR="00570446" w:rsidRPr="005C1544" w:rsidRDefault="00570446" w:rsidP="00570446">
      <w:pPr>
        <w:pStyle w:val="TH"/>
        <w:ind w:left="720" w:firstLine="132"/>
      </w:pPr>
      <w:r w:rsidRPr="005C1544">
        <w:t>Table 8.3.1.52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6"/>
        <w:gridCol w:w="1564"/>
        <w:gridCol w:w="769"/>
        <w:gridCol w:w="685"/>
        <w:gridCol w:w="638"/>
        <w:gridCol w:w="637"/>
        <w:gridCol w:w="683"/>
        <w:gridCol w:w="713"/>
      </w:tblGrid>
      <w:tr w:rsidR="00570446" w:rsidRPr="005C1544" w:rsidTr="000B1FD3">
        <w:trPr>
          <w:cantSplit/>
          <w:trHeight w:val="218"/>
          <w:jc w:val="center"/>
        </w:trPr>
        <w:tc>
          <w:tcPr>
            <w:tcW w:w="2136" w:type="dxa"/>
            <w:vMerge w:val="restart"/>
          </w:tcPr>
          <w:p w:rsidR="00570446" w:rsidRPr="005C1544" w:rsidRDefault="00570446" w:rsidP="000B1FD3">
            <w:pPr>
              <w:pStyle w:val="TAH"/>
            </w:pPr>
            <w:r w:rsidRPr="005C1544">
              <w:t>Parameter</w:t>
            </w:r>
          </w:p>
        </w:tc>
        <w:tc>
          <w:tcPr>
            <w:tcW w:w="1564" w:type="dxa"/>
            <w:vMerge w:val="restart"/>
          </w:tcPr>
          <w:p w:rsidR="00570446" w:rsidRPr="005C1544" w:rsidRDefault="00570446" w:rsidP="000B1FD3">
            <w:pPr>
              <w:pStyle w:val="TAH"/>
            </w:pPr>
            <w:r w:rsidRPr="005C1544">
              <w:t>Unit</w:t>
            </w:r>
          </w:p>
        </w:tc>
        <w:tc>
          <w:tcPr>
            <w:tcW w:w="2092" w:type="dxa"/>
            <w:gridSpan w:val="3"/>
          </w:tcPr>
          <w:p w:rsidR="00570446" w:rsidRPr="005C1544" w:rsidRDefault="00570446" w:rsidP="000B1FD3">
            <w:pPr>
              <w:pStyle w:val="TAH"/>
            </w:pPr>
            <w:r w:rsidRPr="005C1544">
              <w:t>Cell 1</w:t>
            </w:r>
          </w:p>
        </w:tc>
        <w:tc>
          <w:tcPr>
            <w:tcW w:w="2033" w:type="dxa"/>
            <w:gridSpan w:val="3"/>
          </w:tcPr>
          <w:p w:rsidR="00570446" w:rsidRPr="005C1544" w:rsidRDefault="00570446" w:rsidP="000B1FD3">
            <w:pPr>
              <w:pStyle w:val="TAH"/>
            </w:pPr>
            <w:r w:rsidRPr="005C1544">
              <w:t>Cell 4</w:t>
            </w:r>
          </w:p>
        </w:tc>
      </w:tr>
      <w:tr w:rsidR="00570446" w:rsidRPr="005C1544" w:rsidTr="000B1FD3">
        <w:trPr>
          <w:cantSplit/>
          <w:trHeight w:val="151"/>
          <w:jc w:val="center"/>
        </w:trPr>
        <w:tc>
          <w:tcPr>
            <w:tcW w:w="2136" w:type="dxa"/>
            <w:vMerge/>
          </w:tcPr>
          <w:p w:rsidR="00570446" w:rsidRPr="005C1544" w:rsidRDefault="00570446" w:rsidP="000B1FD3">
            <w:pPr>
              <w:pStyle w:val="TAH"/>
            </w:pPr>
          </w:p>
        </w:tc>
        <w:tc>
          <w:tcPr>
            <w:tcW w:w="1564" w:type="dxa"/>
            <w:vMerge/>
          </w:tcPr>
          <w:p w:rsidR="00570446" w:rsidRPr="005C1544" w:rsidRDefault="00570446" w:rsidP="000B1FD3">
            <w:pPr>
              <w:pStyle w:val="TAH"/>
            </w:pPr>
          </w:p>
        </w:tc>
        <w:tc>
          <w:tcPr>
            <w:tcW w:w="769" w:type="dxa"/>
          </w:tcPr>
          <w:p w:rsidR="00570446" w:rsidRPr="005C1544" w:rsidRDefault="00570446" w:rsidP="000B1FD3">
            <w:pPr>
              <w:pStyle w:val="TAH"/>
            </w:pPr>
            <w:r w:rsidRPr="005C1544">
              <w:t>T0</w:t>
            </w:r>
          </w:p>
        </w:tc>
        <w:tc>
          <w:tcPr>
            <w:tcW w:w="685" w:type="dxa"/>
          </w:tcPr>
          <w:p w:rsidR="00570446" w:rsidRPr="005C1544" w:rsidRDefault="00570446" w:rsidP="000B1FD3">
            <w:pPr>
              <w:pStyle w:val="TAH"/>
            </w:pPr>
            <w:r w:rsidRPr="005C1544">
              <w:t>T1</w:t>
            </w:r>
          </w:p>
        </w:tc>
        <w:tc>
          <w:tcPr>
            <w:tcW w:w="638" w:type="dxa"/>
          </w:tcPr>
          <w:p w:rsidR="00570446" w:rsidRPr="005C1544" w:rsidRDefault="00570446" w:rsidP="000B1FD3">
            <w:pPr>
              <w:pStyle w:val="TAH"/>
            </w:pPr>
            <w:r w:rsidRPr="005C1544">
              <w:t>T2</w:t>
            </w:r>
          </w:p>
        </w:tc>
        <w:tc>
          <w:tcPr>
            <w:tcW w:w="637" w:type="dxa"/>
          </w:tcPr>
          <w:p w:rsidR="00570446" w:rsidRPr="005C1544" w:rsidRDefault="00570446" w:rsidP="000B1FD3">
            <w:pPr>
              <w:pStyle w:val="TAH"/>
            </w:pPr>
            <w:r w:rsidRPr="005C1544">
              <w:t>T0</w:t>
            </w:r>
          </w:p>
        </w:tc>
        <w:tc>
          <w:tcPr>
            <w:tcW w:w="683" w:type="dxa"/>
          </w:tcPr>
          <w:p w:rsidR="00570446" w:rsidRPr="005C1544" w:rsidRDefault="00570446" w:rsidP="000B1FD3">
            <w:pPr>
              <w:pStyle w:val="TAH"/>
            </w:pPr>
            <w:r w:rsidRPr="005C1544">
              <w:t>T1</w:t>
            </w:r>
          </w:p>
        </w:tc>
        <w:tc>
          <w:tcPr>
            <w:tcW w:w="713" w:type="dxa"/>
          </w:tcPr>
          <w:p w:rsidR="00570446" w:rsidRPr="005C1544" w:rsidRDefault="00570446" w:rsidP="000B1FD3">
            <w:pPr>
              <w:pStyle w:val="TAH"/>
            </w:pPr>
            <w:r w:rsidRPr="005C1544">
              <w:t>T2</w:t>
            </w:r>
          </w:p>
        </w:tc>
      </w:tr>
      <w:tr w:rsidR="00570446" w:rsidRPr="005C1544" w:rsidTr="000B1FD3">
        <w:trPr>
          <w:trHeight w:val="436"/>
          <w:jc w:val="center"/>
        </w:trPr>
        <w:tc>
          <w:tcPr>
            <w:tcW w:w="2136" w:type="dxa"/>
          </w:tcPr>
          <w:p w:rsidR="00570446" w:rsidRPr="005C1544" w:rsidRDefault="00570446" w:rsidP="000B1FD3">
            <w:pPr>
              <w:pStyle w:val="TAL"/>
            </w:pPr>
            <w:r w:rsidRPr="005C1544">
              <w:t>UTRA RF Channel Number</w:t>
            </w:r>
          </w:p>
        </w:tc>
        <w:tc>
          <w:tcPr>
            <w:tcW w:w="1564" w:type="dxa"/>
          </w:tcPr>
          <w:p w:rsidR="00570446" w:rsidRPr="005C1544" w:rsidRDefault="00570446" w:rsidP="000B1FD3">
            <w:pPr>
              <w:pStyle w:val="TAC"/>
            </w:pPr>
          </w:p>
        </w:tc>
        <w:tc>
          <w:tcPr>
            <w:tcW w:w="2092" w:type="dxa"/>
            <w:gridSpan w:val="3"/>
          </w:tcPr>
          <w:p w:rsidR="00570446" w:rsidRPr="005C1544" w:rsidRDefault="00570446" w:rsidP="000B1FD3">
            <w:pPr>
              <w:pStyle w:val="TAC"/>
            </w:pPr>
            <w:r w:rsidRPr="005C1544">
              <w:t>Mid Range Test  Frequency</w:t>
            </w:r>
          </w:p>
        </w:tc>
        <w:tc>
          <w:tcPr>
            <w:tcW w:w="2033" w:type="dxa"/>
            <w:gridSpan w:val="3"/>
          </w:tcPr>
          <w:p w:rsidR="00570446" w:rsidRPr="005C1544" w:rsidRDefault="00570446" w:rsidP="000B1FD3">
            <w:pPr>
              <w:pStyle w:val="TAC"/>
            </w:pPr>
            <w:r w:rsidRPr="005C1544">
              <w:t>High Range Test  Frequency</w:t>
            </w:r>
          </w:p>
        </w:tc>
      </w:tr>
      <w:tr w:rsidR="00570446" w:rsidRPr="005C1544" w:rsidTr="000B1FD3">
        <w:trPr>
          <w:trHeight w:val="218"/>
          <w:jc w:val="center"/>
        </w:trPr>
        <w:tc>
          <w:tcPr>
            <w:tcW w:w="2136" w:type="dxa"/>
          </w:tcPr>
          <w:p w:rsidR="00570446" w:rsidRPr="005C1544" w:rsidRDefault="00570446" w:rsidP="000B1FD3">
            <w:pPr>
              <w:pStyle w:val="TAL"/>
            </w:pPr>
            <w:r w:rsidRPr="005C1544">
              <w:t xml:space="preserve">CPICH </w:t>
            </w:r>
            <w:proofErr w:type="spellStart"/>
            <w:r w:rsidRPr="005C1544">
              <w:t>Ec</w:t>
            </w:r>
            <w:proofErr w:type="spellEnd"/>
          </w:p>
        </w:tc>
        <w:tc>
          <w:tcPr>
            <w:tcW w:w="1564" w:type="dxa"/>
          </w:tcPr>
          <w:p w:rsidR="00570446" w:rsidRPr="005C1544" w:rsidRDefault="00570446" w:rsidP="000B1FD3">
            <w:pPr>
              <w:pStyle w:val="TAC"/>
            </w:pPr>
            <w:proofErr w:type="spellStart"/>
            <w:r w:rsidRPr="005C1544">
              <w:t>dBm</w:t>
            </w:r>
            <w:proofErr w:type="spellEnd"/>
            <w:r w:rsidRPr="005C1544">
              <w:t>/3.84MHz</w:t>
            </w:r>
          </w:p>
        </w:tc>
        <w:tc>
          <w:tcPr>
            <w:tcW w:w="769" w:type="dxa"/>
          </w:tcPr>
          <w:p w:rsidR="00570446" w:rsidRPr="005C1544" w:rsidRDefault="00570446" w:rsidP="000B1FD3">
            <w:pPr>
              <w:pStyle w:val="TAC"/>
            </w:pPr>
            <w:r w:rsidRPr="005C1544">
              <w:t>-60</w:t>
            </w:r>
          </w:p>
        </w:tc>
        <w:tc>
          <w:tcPr>
            <w:tcW w:w="685" w:type="dxa"/>
          </w:tcPr>
          <w:p w:rsidR="00570446" w:rsidRPr="005C1544" w:rsidRDefault="00570446" w:rsidP="000B1FD3">
            <w:pPr>
              <w:pStyle w:val="TAC"/>
            </w:pPr>
            <w:r w:rsidRPr="005C1544">
              <w:t>-60</w:t>
            </w:r>
          </w:p>
        </w:tc>
        <w:tc>
          <w:tcPr>
            <w:tcW w:w="638" w:type="dxa"/>
          </w:tcPr>
          <w:p w:rsidR="00570446" w:rsidRPr="005C1544" w:rsidRDefault="00570446" w:rsidP="000B1FD3">
            <w:pPr>
              <w:pStyle w:val="TAC"/>
            </w:pPr>
            <w:r w:rsidRPr="005C1544">
              <w:t>-60</w:t>
            </w:r>
          </w:p>
        </w:tc>
        <w:tc>
          <w:tcPr>
            <w:tcW w:w="637" w:type="dxa"/>
          </w:tcPr>
          <w:p w:rsidR="00570446" w:rsidRPr="005C1544" w:rsidRDefault="00570446" w:rsidP="000B1FD3">
            <w:pPr>
              <w:pStyle w:val="TAC"/>
            </w:pPr>
            <w:r w:rsidRPr="005C1544">
              <w:rPr>
                <w:snapToGrid w:val="0"/>
              </w:rPr>
              <w:t>-90</w:t>
            </w:r>
          </w:p>
        </w:tc>
        <w:tc>
          <w:tcPr>
            <w:tcW w:w="683" w:type="dxa"/>
          </w:tcPr>
          <w:p w:rsidR="00570446" w:rsidRPr="005C1544" w:rsidRDefault="00570446" w:rsidP="000B1FD3">
            <w:pPr>
              <w:pStyle w:val="TAC"/>
            </w:pPr>
            <w:r w:rsidRPr="005C1544">
              <w:t>-77</w:t>
            </w:r>
          </w:p>
        </w:tc>
        <w:tc>
          <w:tcPr>
            <w:tcW w:w="713" w:type="dxa"/>
          </w:tcPr>
          <w:p w:rsidR="00570446" w:rsidRPr="005C1544" w:rsidRDefault="00570446" w:rsidP="000B1FD3">
            <w:pPr>
              <w:pStyle w:val="TAC"/>
            </w:pPr>
            <w:r w:rsidRPr="005C1544">
              <w:t>-65</w:t>
            </w:r>
          </w:p>
        </w:tc>
      </w:tr>
      <w:tr w:rsidR="00570446" w:rsidRPr="005C1544" w:rsidTr="000B1FD3">
        <w:trPr>
          <w:trHeight w:val="208"/>
          <w:jc w:val="center"/>
        </w:trPr>
        <w:tc>
          <w:tcPr>
            <w:tcW w:w="2136" w:type="dxa"/>
          </w:tcPr>
          <w:p w:rsidR="00570446" w:rsidRPr="005C1544" w:rsidRDefault="00570446" w:rsidP="000B1FD3">
            <w:pPr>
              <w:pStyle w:val="TAL"/>
            </w:pPr>
            <w:proofErr w:type="spellStart"/>
            <w:r w:rsidRPr="005C1544">
              <w:t>Srxlev</w:t>
            </w:r>
            <w:proofErr w:type="spellEnd"/>
            <w:r w:rsidRPr="005C1544">
              <w:t>*</w:t>
            </w:r>
          </w:p>
        </w:tc>
        <w:tc>
          <w:tcPr>
            <w:tcW w:w="1564" w:type="dxa"/>
          </w:tcPr>
          <w:p w:rsidR="00570446" w:rsidRPr="005C1544" w:rsidRDefault="00570446" w:rsidP="000B1FD3">
            <w:pPr>
              <w:pStyle w:val="TAC"/>
              <w:jc w:val="left"/>
            </w:pPr>
            <w:r w:rsidRPr="005C1544">
              <w:t xml:space="preserve"> dB</w:t>
            </w:r>
          </w:p>
        </w:tc>
        <w:tc>
          <w:tcPr>
            <w:tcW w:w="769" w:type="dxa"/>
          </w:tcPr>
          <w:p w:rsidR="00570446" w:rsidRPr="005C1544" w:rsidRDefault="00570446" w:rsidP="000B1FD3">
            <w:pPr>
              <w:pStyle w:val="TAC"/>
            </w:pPr>
            <w:r w:rsidRPr="005C1544">
              <w:t>21</w:t>
            </w:r>
          </w:p>
        </w:tc>
        <w:tc>
          <w:tcPr>
            <w:tcW w:w="685" w:type="dxa"/>
          </w:tcPr>
          <w:p w:rsidR="00570446" w:rsidRPr="005C1544" w:rsidRDefault="00570446" w:rsidP="000B1FD3">
            <w:pPr>
              <w:pStyle w:val="TAC"/>
            </w:pPr>
            <w:r w:rsidRPr="005C1544">
              <w:t>21</w:t>
            </w:r>
          </w:p>
        </w:tc>
        <w:tc>
          <w:tcPr>
            <w:tcW w:w="638" w:type="dxa"/>
          </w:tcPr>
          <w:p w:rsidR="00570446" w:rsidRPr="005C1544" w:rsidRDefault="00570446" w:rsidP="000B1FD3">
            <w:pPr>
              <w:pStyle w:val="TAC"/>
            </w:pPr>
            <w:r w:rsidRPr="005C1544">
              <w:t>21</w:t>
            </w:r>
          </w:p>
        </w:tc>
        <w:tc>
          <w:tcPr>
            <w:tcW w:w="637" w:type="dxa"/>
          </w:tcPr>
          <w:p w:rsidR="00570446" w:rsidRPr="005C1544" w:rsidRDefault="00570446" w:rsidP="000B1FD3">
            <w:pPr>
              <w:pStyle w:val="TAC"/>
              <w:rPr>
                <w:snapToGrid w:val="0"/>
              </w:rPr>
            </w:pPr>
            <w:r w:rsidRPr="005C1544">
              <w:rPr>
                <w:snapToGrid w:val="0"/>
              </w:rPr>
              <w:t>-9</w:t>
            </w:r>
          </w:p>
        </w:tc>
        <w:tc>
          <w:tcPr>
            <w:tcW w:w="683" w:type="dxa"/>
          </w:tcPr>
          <w:p w:rsidR="00570446" w:rsidRPr="005C1544" w:rsidRDefault="00570446" w:rsidP="000B1FD3">
            <w:pPr>
              <w:pStyle w:val="TAC"/>
            </w:pPr>
            <w:r w:rsidRPr="005C1544">
              <w:t>4</w:t>
            </w:r>
          </w:p>
        </w:tc>
        <w:tc>
          <w:tcPr>
            <w:tcW w:w="713" w:type="dxa"/>
          </w:tcPr>
          <w:p w:rsidR="00570446" w:rsidRPr="005C1544" w:rsidRDefault="00570446" w:rsidP="000B1FD3">
            <w:pPr>
              <w:pStyle w:val="TAC"/>
            </w:pPr>
            <w:r w:rsidRPr="005C1544">
              <w:t>16</w:t>
            </w:r>
          </w:p>
        </w:tc>
      </w:tr>
      <w:tr w:rsidR="00570446" w:rsidRPr="005C1544" w:rsidTr="000B1FD3">
        <w:trPr>
          <w:trHeight w:val="208"/>
          <w:jc w:val="center"/>
        </w:trPr>
        <w:tc>
          <w:tcPr>
            <w:tcW w:w="2136" w:type="dxa"/>
          </w:tcPr>
          <w:p w:rsidR="00570446" w:rsidRPr="005C1544" w:rsidRDefault="00570446" w:rsidP="000B1FD3">
            <w:pPr>
              <w:pStyle w:val="TAL"/>
            </w:pPr>
            <w:proofErr w:type="spellStart"/>
            <w:r w:rsidRPr="005C1544">
              <w:t>qRxLevMinFDD</w:t>
            </w:r>
            <w:proofErr w:type="spellEnd"/>
          </w:p>
        </w:tc>
        <w:tc>
          <w:tcPr>
            <w:tcW w:w="1564" w:type="dxa"/>
          </w:tcPr>
          <w:p w:rsidR="00570446" w:rsidRPr="005C1544" w:rsidRDefault="00570446" w:rsidP="000B1FD3">
            <w:pPr>
              <w:pStyle w:val="TAC"/>
              <w:jc w:val="left"/>
            </w:pPr>
            <w:r w:rsidRPr="005C1544">
              <w:t>dB</w:t>
            </w:r>
          </w:p>
        </w:tc>
        <w:tc>
          <w:tcPr>
            <w:tcW w:w="2092" w:type="dxa"/>
            <w:gridSpan w:val="3"/>
          </w:tcPr>
          <w:p w:rsidR="00570446" w:rsidRPr="005C1544" w:rsidRDefault="00570446" w:rsidP="000B1FD3">
            <w:pPr>
              <w:pStyle w:val="TAC"/>
            </w:pPr>
            <w:r w:rsidRPr="005C1544">
              <w:t>-81</w:t>
            </w:r>
          </w:p>
        </w:tc>
        <w:tc>
          <w:tcPr>
            <w:tcW w:w="2033" w:type="dxa"/>
            <w:gridSpan w:val="3"/>
          </w:tcPr>
          <w:p w:rsidR="00570446" w:rsidRPr="005C1544" w:rsidRDefault="00570446" w:rsidP="000B1FD3">
            <w:pPr>
              <w:pStyle w:val="TAC"/>
            </w:pPr>
            <w:r w:rsidRPr="005C1544">
              <w:t>-81</w:t>
            </w:r>
          </w:p>
        </w:tc>
      </w:tr>
      <w:tr w:rsidR="00570446" w:rsidRPr="005C1544" w:rsidTr="000B1FD3">
        <w:trPr>
          <w:trHeight w:val="208"/>
          <w:jc w:val="center"/>
        </w:trPr>
        <w:tc>
          <w:tcPr>
            <w:tcW w:w="7825" w:type="dxa"/>
            <w:gridSpan w:val="8"/>
          </w:tcPr>
          <w:p w:rsidR="00570446" w:rsidRPr="005C1544" w:rsidRDefault="00570446" w:rsidP="000B1FD3">
            <w:pPr>
              <w:pStyle w:val="TAC"/>
              <w:jc w:val="left"/>
            </w:pPr>
            <w:r w:rsidRPr="005C1544">
              <w:t>Note-</w:t>
            </w:r>
            <w:proofErr w:type="spellStart"/>
            <w:r w:rsidRPr="005C1544">
              <w:t>Srxlev</w:t>
            </w:r>
            <w:proofErr w:type="spellEnd"/>
            <w:r w:rsidRPr="005C1544">
              <w:t xml:space="preserve"> is calculated in UE.</w:t>
            </w:r>
          </w:p>
          <w:p w:rsidR="00570446" w:rsidRPr="005C1544" w:rsidRDefault="00570446" w:rsidP="000B1FD3">
            <w:pPr>
              <w:pStyle w:val="TAC"/>
              <w:jc w:val="left"/>
            </w:pPr>
            <w:r w:rsidRPr="005C1544">
              <w:t>During T1, UE does not perform cell reselection to High priority cell 4.</w:t>
            </w:r>
          </w:p>
          <w:p w:rsidR="00570446" w:rsidRPr="005C1544" w:rsidRDefault="00570446" w:rsidP="000B1FD3">
            <w:pPr>
              <w:pStyle w:val="TAC"/>
              <w:jc w:val="left"/>
            </w:pPr>
            <w:r w:rsidRPr="005C1544">
              <w:t>During T2, UE performs cell reselection to High priority cell 4.</w:t>
            </w:r>
          </w:p>
        </w:tc>
      </w:tr>
    </w:tbl>
    <w:p w:rsidR="00570446" w:rsidRPr="005C1544" w:rsidRDefault="00570446" w:rsidP="00570446"/>
    <w:p w:rsidR="00570446" w:rsidRPr="005C1544" w:rsidRDefault="00570446" w:rsidP="00570446">
      <w:r w:rsidRPr="005C1544">
        <w:t xml:space="preserve">SS transmits MIB with the </w:t>
      </w:r>
      <w:r w:rsidRPr="005C1544">
        <w:rPr>
          <w:rFonts w:cs="Arial"/>
        </w:rPr>
        <w:t xml:space="preserve">"MIB Value Tag" IE different from the original setting and the SIB TYPE 19 </w:t>
      </w:r>
      <w:r w:rsidRPr="005C1544">
        <w:t>with cell 4 as the higher priority cell and cell 1 as the lower priority cell (See specific message contents). SS notifies the UE by sending a SYSTEM INFORMATION CHANGE INDICATION with the BCCH modification. SS waits for 5s to ensure UE reads all the SIB information.</w:t>
      </w:r>
    </w:p>
    <w:p w:rsidR="00570446" w:rsidRPr="005C1544" w:rsidRDefault="00570446" w:rsidP="00570446">
      <w:r w:rsidRPr="005C1544">
        <w:t>SS configures downlink transmission power settings according to columns "T1" in the table 8.3.1.x. UE does not reselect to higher priority cell 4 as power levels of cell 4 do not meet the absolute priority cell reselection criteria defined in SIB TYPE 19. UE should not be sending a CELL UPDATE in this case on cell 4.</w:t>
      </w:r>
    </w:p>
    <w:p w:rsidR="00570446" w:rsidRPr="005C1544" w:rsidRDefault="00570446" w:rsidP="00570446">
      <w:r w:rsidRPr="005C1544">
        <w:t>SS configures the downlink transmission power settings according to columns “T2” from table 8.3.1.x. UE performs cell reselection to higher priority cell 4 as power levels of cell 4 now meet the absolute priority cell reselection criteria defined in SIB TYPE 19. UE sends a CELL UPDATE with cause: cell reselection. SS responds with CELL UPDATE CONFIRM. SS releases the RRC connection.</w:t>
      </w:r>
    </w:p>
    <w:p w:rsidR="00570446" w:rsidRPr="005C1544" w:rsidRDefault="00570446" w:rsidP="00570446">
      <w:pPr>
        <w:pStyle w:val="H6"/>
      </w:pPr>
      <w:r w:rsidRPr="005C1544">
        <w:lastRenderedPageBreak/>
        <w:t>Expected sequence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0"/>
        <w:gridCol w:w="897"/>
        <w:gridCol w:w="885"/>
        <w:gridCol w:w="3066"/>
        <w:gridCol w:w="3100"/>
      </w:tblGrid>
      <w:tr w:rsidR="00570446" w:rsidRPr="005C1544" w:rsidTr="000B1FD3">
        <w:trPr>
          <w:cantSplit/>
          <w:trHeight w:val="144"/>
        </w:trPr>
        <w:tc>
          <w:tcPr>
            <w:tcW w:w="1032" w:type="dxa"/>
            <w:vMerge w:val="restart"/>
            <w:vAlign w:val="center"/>
          </w:tcPr>
          <w:p w:rsidR="00570446" w:rsidRPr="005C1544" w:rsidRDefault="00570446" w:rsidP="000B1FD3">
            <w:pPr>
              <w:pStyle w:val="TAH"/>
            </w:pPr>
            <w:r w:rsidRPr="005C1544">
              <w:t>Step</w:t>
            </w:r>
          </w:p>
        </w:tc>
        <w:tc>
          <w:tcPr>
            <w:tcW w:w="1827" w:type="dxa"/>
            <w:gridSpan w:val="2"/>
            <w:vAlign w:val="center"/>
          </w:tcPr>
          <w:p w:rsidR="00570446" w:rsidRPr="005C1544" w:rsidRDefault="00570446" w:rsidP="000B1FD3">
            <w:pPr>
              <w:pStyle w:val="TAH"/>
            </w:pPr>
            <w:r w:rsidRPr="005C1544">
              <w:t>Direction</w:t>
            </w:r>
          </w:p>
        </w:tc>
        <w:tc>
          <w:tcPr>
            <w:tcW w:w="3157" w:type="dxa"/>
            <w:vMerge w:val="restart"/>
            <w:vAlign w:val="center"/>
          </w:tcPr>
          <w:p w:rsidR="00570446" w:rsidRPr="005C1544" w:rsidRDefault="00570446" w:rsidP="000B1FD3">
            <w:pPr>
              <w:pStyle w:val="TAH"/>
              <w:rPr>
                <w:bCs/>
              </w:rPr>
            </w:pPr>
            <w:r w:rsidRPr="005C1544">
              <w:rPr>
                <w:bCs/>
              </w:rPr>
              <w:t>Message</w:t>
            </w:r>
          </w:p>
        </w:tc>
        <w:tc>
          <w:tcPr>
            <w:tcW w:w="3193" w:type="dxa"/>
            <w:vMerge w:val="restart"/>
            <w:vAlign w:val="center"/>
          </w:tcPr>
          <w:p w:rsidR="00570446" w:rsidRPr="005C1544" w:rsidRDefault="00570446" w:rsidP="000B1FD3">
            <w:pPr>
              <w:pStyle w:val="TAH"/>
              <w:rPr>
                <w:bCs/>
              </w:rPr>
            </w:pPr>
            <w:r w:rsidRPr="005C1544">
              <w:rPr>
                <w:bCs/>
              </w:rPr>
              <w:t>Comments</w:t>
            </w:r>
          </w:p>
        </w:tc>
      </w:tr>
      <w:tr w:rsidR="00570446" w:rsidRPr="005C1544" w:rsidTr="000B1FD3">
        <w:trPr>
          <w:cantSplit/>
          <w:trHeight w:val="144"/>
        </w:trPr>
        <w:tc>
          <w:tcPr>
            <w:tcW w:w="1032" w:type="dxa"/>
            <w:vMerge/>
          </w:tcPr>
          <w:p w:rsidR="00570446" w:rsidRPr="005C1544" w:rsidRDefault="00570446" w:rsidP="000B1FD3">
            <w:pPr>
              <w:pStyle w:val="TAH"/>
            </w:pPr>
          </w:p>
        </w:tc>
        <w:tc>
          <w:tcPr>
            <w:tcW w:w="919" w:type="dxa"/>
            <w:vAlign w:val="center"/>
          </w:tcPr>
          <w:p w:rsidR="00570446" w:rsidRPr="005C1544" w:rsidRDefault="00570446" w:rsidP="000B1FD3">
            <w:pPr>
              <w:pStyle w:val="TAH"/>
            </w:pPr>
            <w:r w:rsidRPr="005C1544">
              <w:t>UE</w:t>
            </w:r>
          </w:p>
        </w:tc>
        <w:tc>
          <w:tcPr>
            <w:tcW w:w="908" w:type="dxa"/>
            <w:vAlign w:val="center"/>
          </w:tcPr>
          <w:p w:rsidR="00570446" w:rsidRPr="005C1544" w:rsidRDefault="00570446" w:rsidP="000B1FD3">
            <w:pPr>
              <w:pStyle w:val="TAH"/>
            </w:pPr>
            <w:r w:rsidRPr="005C1544">
              <w:t>SS</w:t>
            </w:r>
          </w:p>
        </w:tc>
        <w:tc>
          <w:tcPr>
            <w:tcW w:w="3157" w:type="dxa"/>
            <w:vMerge/>
            <w:vAlign w:val="center"/>
          </w:tcPr>
          <w:p w:rsidR="00570446" w:rsidRPr="005C1544" w:rsidRDefault="00570446" w:rsidP="000B1FD3">
            <w:pPr>
              <w:pStyle w:val="TAH"/>
            </w:pPr>
          </w:p>
        </w:tc>
        <w:tc>
          <w:tcPr>
            <w:tcW w:w="3193" w:type="dxa"/>
            <w:vMerge/>
          </w:tcPr>
          <w:p w:rsidR="00570446" w:rsidRPr="005C1544" w:rsidRDefault="00570446" w:rsidP="000B1FD3">
            <w:pPr>
              <w:pStyle w:val="TAH"/>
              <w:rPr>
                <w:bCs/>
              </w:rPr>
            </w:pPr>
          </w:p>
        </w:tc>
      </w:tr>
      <w:tr w:rsidR="00570446" w:rsidRPr="005C1544" w:rsidTr="000B1FD3">
        <w:trPr>
          <w:trHeight w:val="144"/>
        </w:trPr>
        <w:tc>
          <w:tcPr>
            <w:tcW w:w="1032" w:type="dxa"/>
            <w:vAlign w:val="center"/>
          </w:tcPr>
          <w:p w:rsidR="00570446" w:rsidRPr="005C1544" w:rsidRDefault="00570446" w:rsidP="000B1FD3">
            <w:pPr>
              <w:pStyle w:val="TAC"/>
            </w:pPr>
            <w:r w:rsidRPr="005C1544">
              <w:t>1</w:t>
            </w:r>
          </w:p>
        </w:tc>
        <w:tc>
          <w:tcPr>
            <w:tcW w:w="1827" w:type="dxa"/>
            <w:gridSpan w:val="2"/>
            <w:vAlign w:val="center"/>
          </w:tcPr>
          <w:p w:rsidR="00570446" w:rsidRPr="005C1544" w:rsidRDefault="00570446" w:rsidP="000B1FD3">
            <w:pPr>
              <w:pStyle w:val="TAC"/>
            </w:pPr>
            <w:r w:rsidRPr="005C1544">
              <w:sym w:font="Wingdings" w:char="F0DF"/>
            </w:r>
          </w:p>
        </w:tc>
        <w:tc>
          <w:tcPr>
            <w:tcW w:w="3157" w:type="dxa"/>
          </w:tcPr>
          <w:p w:rsidR="00570446" w:rsidRPr="005C1544" w:rsidRDefault="00570446" w:rsidP="000B1FD3">
            <w:pPr>
              <w:pStyle w:val="TAL"/>
            </w:pPr>
            <w:r w:rsidRPr="005C1544">
              <w:t>SYSTEM INFORMATION BLOCK TYPE 19</w:t>
            </w:r>
          </w:p>
        </w:tc>
        <w:tc>
          <w:tcPr>
            <w:tcW w:w="3193" w:type="dxa"/>
          </w:tcPr>
          <w:p w:rsidR="00570446" w:rsidRPr="005C1544" w:rsidRDefault="00570446" w:rsidP="000B1FD3">
            <w:pPr>
              <w:pStyle w:val="TAL"/>
              <w:rPr>
                <w:rFonts w:eastAsia="MS Gothic"/>
              </w:rPr>
            </w:pPr>
            <w:r w:rsidRPr="005C1544">
              <w:rPr>
                <w:rFonts w:eastAsia="MS Gothic"/>
              </w:rPr>
              <w:t xml:space="preserve">SS transmits MIB with the "MIB Value Tag" IE different from the original setting and the SIB TYPE 19 with cell 4 as the higher priority cell and cell 1 as the lower priority cell (See specific message contents). </w:t>
            </w:r>
          </w:p>
        </w:tc>
      </w:tr>
      <w:tr w:rsidR="00570446" w:rsidRPr="005C1544" w:rsidTr="000B1FD3">
        <w:trPr>
          <w:trHeight w:val="144"/>
        </w:trPr>
        <w:tc>
          <w:tcPr>
            <w:tcW w:w="1032" w:type="dxa"/>
            <w:vAlign w:val="center"/>
          </w:tcPr>
          <w:p w:rsidR="00570446" w:rsidRPr="005C1544" w:rsidRDefault="00570446" w:rsidP="000B1FD3">
            <w:pPr>
              <w:pStyle w:val="TAC"/>
            </w:pPr>
            <w:r w:rsidRPr="005C1544">
              <w:t>2</w:t>
            </w:r>
          </w:p>
        </w:tc>
        <w:tc>
          <w:tcPr>
            <w:tcW w:w="1827" w:type="dxa"/>
            <w:gridSpan w:val="2"/>
            <w:vAlign w:val="center"/>
          </w:tcPr>
          <w:p w:rsidR="00570446" w:rsidRPr="005C1544" w:rsidRDefault="00570446" w:rsidP="000B1FD3">
            <w:pPr>
              <w:pStyle w:val="TAC"/>
            </w:pPr>
            <w:r w:rsidRPr="005C1544">
              <w:sym w:font="Wingdings" w:char="F0DF"/>
            </w:r>
          </w:p>
        </w:tc>
        <w:tc>
          <w:tcPr>
            <w:tcW w:w="3157" w:type="dxa"/>
          </w:tcPr>
          <w:p w:rsidR="00570446" w:rsidRPr="005C1544" w:rsidRDefault="00570446" w:rsidP="000B1FD3">
            <w:pPr>
              <w:pStyle w:val="TAL"/>
              <w:rPr>
                <w:rFonts w:eastAsia="MS Gothic"/>
              </w:rPr>
            </w:pPr>
            <w:r w:rsidRPr="005C1544">
              <w:rPr>
                <w:rFonts w:eastAsia="MS Gothic"/>
              </w:rPr>
              <w:t>SYSTEM INFORMATION CHANGE INDICATION</w:t>
            </w:r>
          </w:p>
        </w:tc>
        <w:tc>
          <w:tcPr>
            <w:tcW w:w="3193" w:type="dxa"/>
          </w:tcPr>
          <w:p w:rsidR="00570446" w:rsidRPr="005C1544" w:rsidRDefault="00570446" w:rsidP="000B1FD3">
            <w:pPr>
              <w:pStyle w:val="TAL"/>
            </w:pPr>
            <w:r w:rsidRPr="005C1544">
              <w:rPr>
                <w:rFonts w:eastAsia="MS Gothic"/>
              </w:rPr>
              <w:t>SS notifies the UE by sending a SYSTEM INFORMATION CHANGE INDICATION with the BCCH modification (See specific message contents) and waits for 5s for UE to read all SIB information.</w:t>
            </w:r>
          </w:p>
        </w:tc>
      </w:tr>
      <w:tr w:rsidR="00570446" w:rsidRPr="005C1544" w:rsidTr="000B1FD3">
        <w:trPr>
          <w:trHeight w:val="144"/>
        </w:trPr>
        <w:tc>
          <w:tcPr>
            <w:tcW w:w="1032" w:type="dxa"/>
            <w:vAlign w:val="center"/>
          </w:tcPr>
          <w:p w:rsidR="00570446" w:rsidRPr="005C1544" w:rsidRDefault="00570446" w:rsidP="000B1FD3">
            <w:pPr>
              <w:pStyle w:val="TAC"/>
            </w:pPr>
            <w:r w:rsidRPr="005C1544">
              <w:t>3</w:t>
            </w:r>
          </w:p>
        </w:tc>
        <w:tc>
          <w:tcPr>
            <w:tcW w:w="1827" w:type="dxa"/>
            <w:gridSpan w:val="2"/>
            <w:vAlign w:val="center"/>
          </w:tcPr>
          <w:p w:rsidR="00570446" w:rsidRPr="005C1544" w:rsidRDefault="00570446" w:rsidP="000B1FD3">
            <w:pPr>
              <w:pStyle w:val="TAC"/>
            </w:pPr>
            <w:r w:rsidRPr="005C1544">
              <w:t>SS</w:t>
            </w:r>
          </w:p>
        </w:tc>
        <w:tc>
          <w:tcPr>
            <w:tcW w:w="3157" w:type="dxa"/>
          </w:tcPr>
          <w:p w:rsidR="00570446" w:rsidRPr="005C1544" w:rsidRDefault="00570446" w:rsidP="000B1FD3">
            <w:pPr>
              <w:pStyle w:val="TAL"/>
              <w:rPr>
                <w:rFonts w:eastAsia="MS Gothic"/>
              </w:rPr>
            </w:pPr>
          </w:p>
        </w:tc>
        <w:tc>
          <w:tcPr>
            <w:tcW w:w="3193" w:type="dxa"/>
          </w:tcPr>
          <w:p w:rsidR="00570446" w:rsidRPr="005C1544" w:rsidRDefault="00570446" w:rsidP="000B1FD3">
            <w:pPr>
              <w:pStyle w:val="TAL"/>
            </w:pPr>
            <w:r w:rsidRPr="005C1544">
              <w:rPr>
                <w:rFonts w:eastAsia="MS Gothic"/>
              </w:rPr>
              <w:t>SS configures its downlink transmission power settings according to columns "T1" in table 8.3.1.52.</w:t>
            </w:r>
          </w:p>
        </w:tc>
      </w:tr>
      <w:tr w:rsidR="00570446" w:rsidRPr="005C1544" w:rsidTr="000B1FD3">
        <w:trPr>
          <w:trHeight w:val="271"/>
        </w:trPr>
        <w:tc>
          <w:tcPr>
            <w:tcW w:w="1032" w:type="dxa"/>
            <w:vAlign w:val="center"/>
          </w:tcPr>
          <w:p w:rsidR="00570446" w:rsidRPr="005C1544" w:rsidRDefault="00570446" w:rsidP="000B1FD3">
            <w:pPr>
              <w:pStyle w:val="TAC"/>
            </w:pPr>
            <w:r w:rsidRPr="005C1544">
              <w:t>4</w:t>
            </w:r>
          </w:p>
        </w:tc>
        <w:tc>
          <w:tcPr>
            <w:tcW w:w="1827" w:type="dxa"/>
            <w:gridSpan w:val="2"/>
            <w:vAlign w:val="center"/>
          </w:tcPr>
          <w:p w:rsidR="00570446" w:rsidRPr="005C1544" w:rsidRDefault="00570446" w:rsidP="000B1FD3">
            <w:pPr>
              <w:pStyle w:val="TAC"/>
            </w:pPr>
            <w:r w:rsidRPr="005C1544">
              <w:t>UE</w:t>
            </w:r>
          </w:p>
        </w:tc>
        <w:tc>
          <w:tcPr>
            <w:tcW w:w="3157" w:type="dxa"/>
          </w:tcPr>
          <w:p w:rsidR="00570446" w:rsidRPr="005C1544" w:rsidRDefault="00570446" w:rsidP="000B1FD3">
            <w:pPr>
              <w:pStyle w:val="TAL"/>
            </w:pPr>
          </w:p>
        </w:tc>
        <w:tc>
          <w:tcPr>
            <w:tcW w:w="3193" w:type="dxa"/>
          </w:tcPr>
          <w:p w:rsidR="00570446" w:rsidRPr="005C1544" w:rsidRDefault="00570446" w:rsidP="000B1FD3">
            <w:pPr>
              <w:pStyle w:val="TAL"/>
            </w:pPr>
            <w:r w:rsidRPr="005C1544">
              <w:t>UE does not perform cell reselection to High Priority cell 4 as absolute priority cell reselection criterion is not satisfied.</w:t>
            </w:r>
          </w:p>
        </w:tc>
      </w:tr>
      <w:tr w:rsidR="00570446" w:rsidRPr="005C1544" w:rsidTr="000B1FD3">
        <w:trPr>
          <w:trHeight w:val="144"/>
        </w:trPr>
        <w:tc>
          <w:tcPr>
            <w:tcW w:w="1032" w:type="dxa"/>
            <w:vAlign w:val="center"/>
          </w:tcPr>
          <w:p w:rsidR="00570446" w:rsidRPr="005C1544" w:rsidRDefault="00570446" w:rsidP="000B1FD3">
            <w:pPr>
              <w:pStyle w:val="TAC"/>
            </w:pPr>
            <w:r w:rsidRPr="005C1544">
              <w:t>5</w:t>
            </w:r>
          </w:p>
        </w:tc>
        <w:tc>
          <w:tcPr>
            <w:tcW w:w="1827" w:type="dxa"/>
            <w:gridSpan w:val="2"/>
            <w:vAlign w:val="center"/>
          </w:tcPr>
          <w:p w:rsidR="00570446" w:rsidRPr="005C1544" w:rsidRDefault="00570446" w:rsidP="000B1FD3">
            <w:pPr>
              <w:pStyle w:val="TAC"/>
            </w:pPr>
            <w:r w:rsidRPr="005C1544">
              <w:t>SS</w:t>
            </w:r>
          </w:p>
        </w:tc>
        <w:tc>
          <w:tcPr>
            <w:tcW w:w="3157" w:type="dxa"/>
          </w:tcPr>
          <w:p w:rsidR="00570446" w:rsidRPr="005C1544" w:rsidRDefault="00570446" w:rsidP="000B1FD3">
            <w:pPr>
              <w:pStyle w:val="TAL"/>
            </w:pPr>
          </w:p>
        </w:tc>
        <w:tc>
          <w:tcPr>
            <w:tcW w:w="3193" w:type="dxa"/>
          </w:tcPr>
          <w:p w:rsidR="00570446" w:rsidRPr="005C1544" w:rsidRDefault="00570446" w:rsidP="000B1FD3">
            <w:pPr>
              <w:pStyle w:val="TAL"/>
            </w:pPr>
            <w:r w:rsidRPr="005C1544">
              <w:rPr>
                <w:rFonts w:eastAsia="MS Gothic"/>
              </w:rPr>
              <w:t>SS configures its downlink transmission power settings according to columns "T2" in table 8.3.1.52.</w:t>
            </w:r>
          </w:p>
        </w:tc>
      </w:tr>
      <w:tr w:rsidR="00570446" w:rsidRPr="005C1544" w:rsidTr="000B1FD3">
        <w:trPr>
          <w:trHeight w:val="144"/>
        </w:trPr>
        <w:tc>
          <w:tcPr>
            <w:tcW w:w="1032" w:type="dxa"/>
            <w:vAlign w:val="center"/>
          </w:tcPr>
          <w:p w:rsidR="00570446" w:rsidRPr="005C1544" w:rsidRDefault="00570446" w:rsidP="000B1FD3">
            <w:pPr>
              <w:pStyle w:val="TAC"/>
            </w:pPr>
            <w:r w:rsidRPr="005C1544">
              <w:t>6</w:t>
            </w:r>
          </w:p>
        </w:tc>
        <w:tc>
          <w:tcPr>
            <w:tcW w:w="1827" w:type="dxa"/>
            <w:gridSpan w:val="2"/>
            <w:vAlign w:val="center"/>
          </w:tcPr>
          <w:p w:rsidR="00570446" w:rsidRPr="005C1544" w:rsidRDefault="00570446" w:rsidP="000B1FD3">
            <w:pPr>
              <w:pStyle w:val="TAC"/>
            </w:pPr>
            <w:r w:rsidRPr="005C1544">
              <w:rPr>
                <w:rFonts w:eastAsia="MS Gothic"/>
              </w:rPr>
              <w:sym w:font="Wingdings" w:char="F0E0"/>
            </w:r>
          </w:p>
        </w:tc>
        <w:tc>
          <w:tcPr>
            <w:tcW w:w="3157" w:type="dxa"/>
          </w:tcPr>
          <w:p w:rsidR="00570446" w:rsidRPr="005C1544" w:rsidRDefault="00570446" w:rsidP="000B1FD3">
            <w:pPr>
              <w:pStyle w:val="TAL"/>
            </w:pPr>
            <w:r w:rsidRPr="005C1544">
              <w:t>CELL UPDATE</w:t>
            </w:r>
          </w:p>
        </w:tc>
        <w:tc>
          <w:tcPr>
            <w:tcW w:w="3193" w:type="dxa"/>
          </w:tcPr>
          <w:p w:rsidR="00570446" w:rsidRPr="005C1544" w:rsidRDefault="00570446" w:rsidP="000B1FD3">
            <w:pPr>
              <w:pStyle w:val="TAL"/>
            </w:pPr>
            <w:r w:rsidRPr="005C1544">
              <w:t>UE performs cell reselection to Higher Priority cell 4 and sends CELL UPDATE on the new serving cell 4 and value "cell reselection" shall be</w:t>
            </w:r>
          </w:p>
          <w:p w:rsidR="00570446" w:rsidRPr="005C1544" w:rsidRDefault="00570446" w:rsidP="000B1FD3">
            <w:pPr>
              <w:pStyle w:val="TAL"/>
            </w:pPr>
            <w:r w:rsidRPr="005C1544">
              <w:t>indicated in IE "Cell update</w:t>
            </w:r>
          </w:p>
          <w:p w:rsidR="00570446" w:rsidRPr="005C1544" w:rsidRDefault="00570446" w:rsidP="000B1FD3">
            <w:pPr>
              <w:pStyle w:val="TAL"/>
            </w:pPr>
            <w:r w:rsidRPr="005C1544">
              <w:t>cause"</w:t>
            </w:r>
          </w:p>
        </w:tc>
      </w:tr>
      <w:tr w:rsidR="00570446" w:rsidRPr="005C1544" w:rsidTr="000B1FD3">
        <w:trPr>
          <w:trHeight w:val="144"/>
        </w:trPr>
        <w:tc>
          <w:tcPr>
            <w:tcW w:w="1032" w:type="dxa"/>
            <w:vAlign w:val="center"/>
          </w:tcPr>
          <w:p w:rsidR="00570446" w:rsidRPr="005C1544" w:rsidRDefault="00570446" w:rsidP="000B1FD3">
            <w:pPr>
              <w:pStyle w:val="TAC"/>
            </w:pPr>
            <w:r w:rsidRPr="005C1544">
              <w:t>7</w:t>
            </w:r>
          </w:p>
        </w:tc>
        <w:tc>
          <w:tcPr>
            <w:tcW w:w="1827" w:type="dxa"/>
            <w:gridSpan w:val="2"/>
            <w:vAlign w:val="center"/>
          </w:tcPr>
          <w:p w:rsidR="00570446" w:rsidRPr="005C1544" w:rsidRDefault="00570446" w:rsidP="000B1FD3">
            <w:pPr>
              <w:pStyle w:val="TAC"/>
            </w:pPr>
            <w:r w:rsidRPr="005C1544">
              <w:sym w:font="Wingdings" w:char="F0DF"/>
            </w:r>
          </w:p>
        </w:tc>
        <w:tc>
          <w:tcPr>
            <w:tcW w:w="3157" w:type="dxa"/>
          </w:tcPr>
          <w:p w:rsidR="00570446" w:rsidRPr="005C1544" w:rsidRDefault="00570446" w:rsidP="000B1FD3">
            <w:pPr>
              <w:pStyle w:val="TAL"/>
            </w:pPr>
            <w:r w:rsidRPr="005C1544">
              <w:t>CELL UPDATE CONFIRM</w:t>
            </w:r>
          </w:p>
        </w:tc>
        <w:tc>
          <w:tcPr>
            <w:tcW w:w="3193" w:type="dxa"/>
          </w:tcPr>
          <w:p w:rsidR="00570446" w:rsidRPr="005C1544" w:rsidRDefault="00570446" w:rsidP="000B1FD3">
            <w:pPr>
              <w:pStyle w:val="TAL"/>
            </w:pPr>
          </w:p>
        </w:tc>
      </w:tr>
      <w:tr w:rsidR="00570446" w:rsidRPr="005C1544" w:rsidTr="000B1FD3">
        <w:trPr>
          <w:trHeight w:val="144"/>
        </w:trPr>
        <w:tc>
          <w:tcPr>
            <w:tcW w:w="1032" w:type="dxa"/>
            <w:vAlign w:val="center"/>
          </w:tcPr>
          <w:p w:rsidR="00570446" w:rsidRPr="005C1544" w:rsidRDefault="00570446" w:rsidP="000B1FD3">
            <w:pPr>
              <w:pStyle w:val="TAC"/>
            </w:pPr>
            <w:r w:rsidRPr="005C1544">
              <w:t>7a</w:t>
            </w:r>
          </w:p>
        </w:tc>
        <w:tc>
          <w:tcPr>
            <w:tcW w:w="1827" w:type="dxa"/>
            <w:gridSpan w:val="2"/>
            <w:vAlign w:val="center"/>
          </w:tcPr>
          <w:p w:rsidR="00570446" w:rsidRPr="005C1544" w:rsidRDefault="00570446" w:rsidP="000B1FD3">
            <w:pPr>
              <w:pStyle w:val="TAC"/>
            </w:pPr>
            <w:r w:rsidRPr="005C1544">
              <w:rPr>
                <w:rFonts w:eastAsia="MS Gothic"/>
              </w:rPr>
              <w:sym w:font="Wingdings" w:char="F0E0"/>
            </w:r>
          </w:p>
        </w:tc>
        <w:tc>
          <w:tcPr>
            <w:tcW w:w="3157" w:type="dxa"/>
          </w:tcPr>
          <w:p w:rsidR="00570446" w:rsidRPr="005C1544" w:rsidRDefault="00570446" w:rsidP="000B1FD3">
            <w:pPr>
              <w:pStyle w:val="TAL"/>
            </w:pPr>
            <w:r w:rsidRPr="005C1544">
              <w:t>UTRAN MOBILITY INFORMATION CONFIRM</w:t>
            </w:r>
          </w:p>
        </w:tc>
        <w:tc>
          <w:tcPr>
            <w:tcW w:w="3193" w:type="dxa"/>
          </w:tcPr>
          <w:p w:rsidR="00570446" w:rsidRPr="005C1544" w:rsidRDefault="00570446" w:rsidP="000B1FD3">
            <w:pPr>
              <w:pStyle w:val="TAL"/>
            </w:pPr>
          </w:p>
        </w:tc>
      </w:tr>
      <w:tr w:rsidR="00570446" w:rsidRPr="005C1544" w:rsidTr="000B1FD3">
        <w:trPr>
          <w:trHeight w:val="144"/>
        </w:trPr>
        <w:tc>
          <w:tcPr>
            <w:tcW w:w="1032" w:type="dxa"/>
            <w:vAlign w:val="center"/>
          </w:tcPr>
          <w:p w:rsidR="00570446" w:rsidRPr="005C1544" w:rsidRDefault="00570446" w:rsidP="000B1FD3">
            <w:pPr>
              <w:pStyle w:val="TAC"/>
            </w:pPr>
            <w:r w:rsidRPr="005C1544">
              <w:t>8</w:t>
            </w:r>
          </w:p>
        </w:tc>
        <w:tc>
          <w:tcPr>
            <w:tcW w:w="1827" w:type="dxa"/>
            <w:gridSpan w:val="2"/>
            <w:vAlign w:val="center"/>
          </w:tcPr>
          <w:p w:rsidR="00570446" w:rsidRPr="005C1544" w:rsidRDefault="00570446" w:rsidP="000B1FD3">
            <w:pPr>
              <w:pStyle w:val="TAC"/>
            </w:pPr>
            <w:r w:rsidRPr="005C1544">
              <w:sym w:font="Wingdings" w:char="F0DF"/>
            </w:r>
          </w:p>
        </w:tc>
        <w:tc>
          <w:tcPr>
            <w:tcW w:w="3157" w:type="dxa"/>
          </w:tcPr>
          <w:p w:rsidR="00570446" w:rsidRPr="005C1544" w:rsidRDefault="00570446" w:rsidP="000B1FD3">
            <w:pPr>
              <w:pStyle w:val="TAL"/>
            </w:pPr>
            <w:r w:rsidRPr="005C1544">
              <w:t>RRC CONNECTION RELEASE</w:t>
            </w:r>
          </w:p>
        </w:tc>
        <w:tc>
          <w:tcPr>
            <w:tcW w:w="3193" w:type="dxa"/>
          </w:tcPr>
          <w:p w:rsidR="00570446" w:rsidRPr="005C1544" w:rsidRDefault="00570446" w:rsidP="000B1FD3">
            <w:pPr>
              <w:pStyle w:val="TAL"/>
            </w:pPr>
            <w:r w:rsidRPr="005C1544">
              <w:t>SS releases the RRC connection.</w:t>
            </w:r>
          </w:p>
        </w:tc>
      </w:tr>
      <w:tr w:rsidR="00570446" w:rsidRPr="005C1544" w:rsidTr="000B1FD3">
        <w:trPr>
          <w:trHeight w:val="144"/>
        </w:trPr>
        <w:tc>
          <w:tcPr>
            <w:tcW w:w="1032" w:type="dxa"/>
            <w:vAlign w:val="center"/>
          </w:tcPr>
          <w:p w:rsidR="00570446" w:rsidRPr="005C1544" w:rsidRDefault="00570446" w:rsidP="000B1FD3">
            <w:pPr>
              <w:pStyle w:val="TAC"/>
            </w:pPr>
            <w:r w:rsidRPr="005C1544">
              <w:t>9</w:t>
            </w:r>
          </w:p>
        </w:tc>
        <w:tc>
          <w:tcPr>
            <w:tcW w:w="1827" w:type="dxa"/>
            <w:gridSpan w:val="2"/>
            <w:vAlign w:val="center"/>
          </w:tcPr>
          <w:p w:rsidR="00570446" w:rsidRPr="005C1544" w:rsidRDefault="00570446" w:rsidP="000B1FD3">
            <w:pPr>
              <w:pStyle w:val="TAC"/>
            </w:pPr>
            <w:r w:rsidRPr="005C1544">
              <w:rPr>
                <w:rFonts w:eastAsia="MS Gothic"/>
              </w:rPr>
              <w:sym w:font="Wingdings" w:char="F0E0"/>
            </w:r>
          </w:p>
        </w:tc>
        <w:tc>
          <w:tcPr>
            <w:tcW w:w="3157" w:type="dxa"/>
          </w:tcPr>
          <w:p w:rsidR="00570446" w:rsidRPr="005C1544" w:rsidRDefault="00570446" w:rsidP="000B1FD3">
            <w:pPr>
              <w:pStyle w:val="TAL"/>
            </w:pPr>
            <w:r w:rsidRPr="005C1544">
              <w:t>RRC CONNECTION RELEASE COMPLETE</w:t>
            </w:r>
          </w:p>
        </w:tc>
        <w:tc>
          <w:tcPr>
            <w:tcW w:w="3193" w:type="dxa"/>
          </w:tcPr>
          <w:p w:rsidR="00570446" w:rsidRPr="005C1544" w:rsidRDefault="00570446" w:rsidP="000B1FD3">
            <w:pPr>
              <w:pStyle w:val="TAL"/>
            </w:pPr>
          </w:p>
        </w:tc>
      </w:tr>
    </w:tbl>
    <w:p w:rsidR="00570446" w:rsidRPr="005C1544" w:rsidRDefault="00570446" w:rsidP="00570446"/>
    <w:p w:rsidR="00570446" w:rsidRPr="005C1544" w:rsidRDefault="00570446" w:rsidP="00570446">
      <w:pPr>
        <w:pStyle w:val="H6"/>
      </w:pPr>
      <w:r w:rsidRPr="005C1544">
        <w:t>Specific Message Contents</w:t>
      </w:r>
    </w:p>
    <w:p w:rsidR="00570446" w:rsidRPr="005C1544" w:rsidRDefault="00570446" w:rsidP="00570446">
      <w:r w:rsidRPr="005C1544">
        <w:t>The contents of the SYSTEM INFORMATION BLOCK TYPE 19 message in this test case is identical to TS 34.108 clause 6.1.0b, with the following exceptions:</w:t>
      </w:r>
    </w:p>
    <w:p w:rsidR="00570446" w:rsidRPr="005C1544" w:rsidRDefault="00570446" w:rsidP="00570446">
      <w:pPr>
        <w:pStyle w:val="H6"/>
      </w:pPr>
      <w:r w:rsidRPr="005C1544">
        <w:lastRenderedPageBreak/>
        <w:t>System Information Block type19 (step 1)</w:t>
      </w:r>
    </w:p>
    <w:tbl>
      <w:tblPr>
        <w:tblW w:w="9072" w:type="dxa"/>
        <w:tblInd w:w="108" w:type="dxa"/>
        <w:tblLayout w:type="fixed"/>
        <w:tblLook w:val="0000" w:firstRow="0" w:lastRow="0" w:firstColumn="0" w:lastColumn="0" w:noHBand="0" w:noVBand="0"/>
      </w:tblPr>
      <w:tblGrid>
        <w:gridCol w:w="3686"/>
        <w:gridCol w:w="4252"/>
        <w:gridCol w:w="1134"/>
      </w:tblGrid>
      <w:tr w:rsidR="00570446" w:rsidRPr="005C1544" w:rsidTr="000B1FD3">
        <w:trPr>
          <w:trHeight w:val="233"/>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H"/>
            </w:pPr>
            <w:r w:rsidRPr="005C1544">
              <w:t>Information Element</w:t>
            </w:r>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H"/>
            </w:pPr>
            <w:r w:rsidRPr="005C1544">
              <w:t>Value/remark</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H"/>
            </w:pPr>
            <w:r w:rsidRPr="005C1544">
              <w:t>Version</w:t>
            </w:r>
          </w:p>
        </w:tc>
      </w:tr>
      <w:tr w:rsidR="00570446" w:rsidRPr="005C1544" w:rsidTr="000B1FD3">
        <w:trPr>
          <w:trHeight w:val="233"/>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SysInfoType19</w:t>
            </w:r>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REL-8 or later</w:t>
            </w:r>
          </w:p>
        </w:tc>
      </w:tr>
      <w:tr w:rsidR="00570446" w:rsidRPr="005C1544" w:rsidTr="000B1FD3">
        <w:trPr>
          <w:trHeight w:val="233"/>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utra-PriorityInfoList</w:t>
            </w:r>
            <w:proofErr w:type="spellEnd"/>
            <w:r w:rsidRPr="005C1544">
              <w:rPr>
                <w:snapToGrid w:val="0"/>
              </w:rPr>
              <w:t xml:space="preserve"> </w:t>
            </w:r>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utra-ServingCell</w:t>
            </w:r>
            <w:proofErr w:type="spellEnd"/>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22"/>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r w:rsidRPr="005C1544">
              <w:rPr>
                <w:snapToGrid w:val="0"/>
              </w:rPr>
              <w:t>Priority</w:t>
            </w:r>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4</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s-PrioritySearch1</w:t>
            </w:r>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8 (16 dB)</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s-PrioritySearch2</w:t>
            </w:r>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w:t>
            </w:r>
            <w:proofErr w:type="spellStart"/>
            <w:r w:rsidRPr="005C1544">
              <w:rPr>
                <w:snapToGrid w:val="0"/>
              </w:rPr>
              <w:t>threshServingLow</w:t>
            </w:r>
            <w:proofErr w:type="spellEnd"/>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10 (20 dB)</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utran</w:t>
            </w:r>
            <w:proofErr w:type="spellEnd"/>
            <w:r w:rsidRPr="005C1544">
              <w:rPr>
                <w:snapToGrid w:val="0"/>
              </w:rPr>
              <w:t>-FDD-</w:t>
            </w:r>
            <w:proofErr w:type="spellStart"/>
            <w:r w:rsidRPr="005C1544">
              <w:rPr>
                <w:snapToGrid w:val="0"/>
              </w:rPr>
              <w:t>FrequencyList</w:t>
            </w:r>
            <w:proofErr w:type="spellEnd"/>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454"/>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008E3FA4" w:rsidRPr="005C1544">
              <w:t>U</w:t>
            </w:r>
            <w:r w:rsidRPr="005C1544">
              <w:t>arfcn</w:t>
            </w:r>
            <w:proofErr w:type="spellEnd"/>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Same downlink </w:t>
            </w:r>
            <w:proofErr w:type="spellStart"/>
            <w:r w:rsidRPr="005C1544">
              <w:t>uarfcn</w:t>
            </w:r>
            <w:proofErr w:type="spellEnd"/>
            <w:r w:rsidRPr="005C1544">
              <w:t xml:space="preserve"> as used for cell 4</w:t>
            </w:r>
            <w:r w:rsidR="006E1059">
              <w:t xml:space="preserve"> </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r w:rsidR="008E3FA4" w:rsidRPr="005C1544">
              <w:t>P</w:t>
            </w:r>
            <w:r w:rsidRPr="005C1544">
              <w:t>riority</w:t>
            </w:r>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5</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threshXhigh</w:t>
            </w:r>
            <w:proofErr w:type="spellEnd"/>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5 (10 dB)</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threshXlow</w:t>
            </w:r>
            <w:proofErr w:type="spellEnd"/>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1 (2 dB)</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qQualMinFDD</w:t>
            </w:r>
            <w:proofErr w:type="spellEnd"/>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-24 dB</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qRxLevMinFDD</w:t>
            </w:r>
            <w:proofErr w:type="spellEnd"/>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-81 </w:t>
            </w:r>
            <w:proofErr w:type="spellStart"/>
            <w:r w:rsidRPr="005C1544">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22"/>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utran</w:t>
            </w:r>
            <w:proofErr w:type="spellEnd"/>
            <w:r w:rsidRPr="005C1544">
              <w:rPr>
                <w:snapToGrid w:val="0"/>
              </w:rPr>
              <w:t>-TDD-</w:t>
            </w:r>
            <w:proofErr w:type="spellStart"/>
            <w:r w:rsidRPr="005C1544">
              <w:rPr>
                <w:snapToGrid w:val="0"/>
              </w:rPr>
              <w:t>FrequencyList</w:t>
            </w:r>
            <w:proofErr w:type="spellEnd"/>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r w:rsidRPr="005C1544">
              <w:rPr>
                <w:snapToGrid w:val="0"/>
              </w:rPr>
              <w:t>gsm-</w:t>
            </w:r>
            <w:proofErr w:type="spellStart"/>
            <w:r w:rsidRPr="005C1544">
              <w:rPr>
                <w:snapToGrid w:val="0"/>
              </w:rPr>
              <w:t>PriorityInfoList</w:t>
            </w:r>
            <w:proofErr w:type="spellEnd"/>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466"/>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w:t>
            </w:r>
            <w:proofErr w:type="spellStart"/>
            <w:r w:rsidRPr="005C1544">
              <w:rPr>
                <w:snapToGrid w:val="0"/>
              </w:rPr>
              <w:t>eutra-FrequencyAndPriorityInfoList</w:t>
            </w:r>
            <w:proofErr w:type="spellEnd"/>
            <w:r w:rsidRPr="005C1544">
              <w:rPr>
                <w:snapToGrid w:val="0"/>
              </w:rPr>
              <w:t xml:space="preserve"> </w:t>
            </w:r>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466"/>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rPr>
                <w:snapToGrid w:val="0"/>
              </w:rPr>
            </w:pPr>
            <w:proofErr w:type="spellStart"/>
            <w:r w:rsidRPr="005C1544">
              <w:rPr>
                <w:snapToGrid w:val="0"/>
              </w:rPr>
              <w:t>nonCriticalExtensions</w:t>
            </w:r>
            <w:proofErr w:type="spellEnd"/>
            <w:r w:rsidRPr="005C1544">
              <w:rPr>
                <w:snapToGrid w:val="0"/>
              </w:rPr>
              <w:t xml:space="preserve"> </w:t>
            </w:r>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Present</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466"/>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rPr>
                <w:snapToGrid w:val="0"/>
              </w:rPr>
            </w:pPr>
            <w:r w:rsidRPr="005C1544">
              <w:rPr>
                <w:snapToGrid w:val="0"/>
              </w:rPr>
              <w:t xml:space="preserve">  SysInfoType19-vb30ext</w:t>
            </w:r>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466"/>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rPr>
                <w:snapToGrid w:val="0"/>
              </w:rPr>
            </w:pPr>
            <w:r w:rsidRPr="005C1544">
              <w:rPr>
                <w:snapToGrid w:val="0"/>
              </w:rPr>
              <w:t xml:space="preserve">    cell-</w:t>
            </w:r>
            <w:proofErr w:type="spellStart"/>
            <w:r w:rsidRPr="005C1544">
              <w:rPr>
                <w:snapToGrid w:val="0"/>
              </w:rPr>
              <w:t>fach</w:t>
            </w:r>
            <w:proofErr w:type="spellEnd"/>
            <w:r w:rsidRPr="005C1544">
              <w:rPr>
                <w:snapToGrid w:val="0"/>
              </w:rPr>
              <w:t>-</w:t>
            </w:r>
            <w:proofErr w:type="spellStart"/>
            <w:r w:rsidRPr="005C1544">
              <w:rPr>
                <w:snapToGrid w:val="0"/>
              </w:rPr>
              <w:t>meas-ind</w:t>
            </w:r>
            <w:proofErr w:type="spellEnd"/>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high-priority-layers</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bl>
    <w:p w:rsidR="00570446" w:rsidRPr="005C1544" w:rsidRDefault="00570446" w:rsidP="00570446"/>
    <w:p w:rsidR="00570446" w:rsidRPr="005C1544" w:rsidRDefault="00570446" w:rsidP="00570446">
      <w:pPr>
        <w:pStyle w:val="H6"/>
        <w:ind w:left="0" w:firstLine="0"/>
        <w:rPr>
          <w:rFonts w:eastAsia="MS Gothic"/>
        </w:rPr>
      </w:pPr>
      <w:r w:rsidRPr="005C1544">
        <w:rPr>
          <w:rFonts w:eastAsia="MS Gothic"/>
        </w:rPr>
        <w:t>System Information Change Indication (Step 2)</w:t>
      </w:r>
    </w:p>
    <w:tbl>
      <w:tblPr>
        <w:tblW w:w="0" w:type="auto"/>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3596"/>
        <w:gridCol w:w="4706"/>
      </w:tblGrid>
      <w:tr w:rsidR="00570446" w:rsidRPr="005C1544" w:rsidTr="000B1FD3">
        <w:tc>
          <w:tcPr>
            <w:tcW w:w="3596"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Information Element</w:t>
            </w:r>
          </w:p>
        </w:tc>
        <w:tc>
          <w:tcPr>
            <w:tcW w:w="4706"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Value/remark</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single" w:sz="4" w:space="0" w:color="auto"/>
              <w:bottom w:val="nil"/>
              <w:right w:val="single" w:sz="4" w:space="0" w:color="auto"/>
            </w:tcBorders>
          </w:tcPr>
          <w:p w:rsidR="00570446" w:rsidRPr="005C1544" w:rsidRDefault="00570446" w:rsidP="000B1FD3">
            <w:pPr>
              <w:pStyle w:val="TAL"/>
            </w:pPr>
            <w:r w:rsidRPr="005C1544">
              <w:t>Message Type</w:t>
            </w:r>
          </w:p>
        </w:tc>
        <w:tc>
          <w:tcPr>
            <w:tcW w:w="4706" w:type="dxa"/>
            <w:tcBorders>
              <w:top w:val="single" w:sz="4" w:space="0" w:color="auto"/>
              <w:left w:val="single" w:sz="4" w:space="0" w:color="auto"/>
              <w:bottom w:val="nil"/>
            </w:tcBorders>
          </w:tcPr>
          <w:p w:rsidR="00570446" w:rsidRPr="005C1544" w:rsidRDefault="00570446" w:rsidP="000B1FD3">
            <w:pPr>
              <w:pStyle w:val="TAL"/>
            </w:pP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nil"/>
              <w:bottom w:val="nil"/>
              <w:right w:val="single" w:sz="4" w:space="0" w:color="auto"/>
            </w:tcBorders>
          </w:tcPr>
          <w:p w:rsidR="00570446" w:rsidRPr="005C1544" w:rsidRDefault="00570446" w:rsidP="000B1FD3">
            <w:pPr>
              <w:pStyle w:val="TAL"/>
            </w:pPr>
            <w:r w:rsidRPr="005C1544">
              <w:t>Paging record list</w:t>
            </w:r>
          </w:p>
        </w:tc>
        <w:tc>
          <w:tcPr>
            <w:tcW w:w="4706" w:type="dxa"/>
            <w:tcBorders>
              <w:top w:val="nil"/>
              <w:left w:val="single" w:sz="4" w:space="0" w:color="auto"/>
              <w:bottom w:val="nil"/>
            </w:tcBorders>
          </w:tcPr>
          <w:p w:rsidR="00570446" w:rsidRPr="005C1544" w:rsidRDefault="00570446" w:rsidP="000B1FD3">
            <w:pPr>
              <w:pStyle w:val="TAL"/>
            </w:pPr>
            <w:r w:rsidRPr="005C1544">
              <w:t>Not Present</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nil"/>
              <w:bottom w:val="nil"/>
              <w:right w:val="single" w:sz="4" w:space="0" w:color="auto"/>
            </w:tcBorders>
          </w:tcPr>
          <w:p w:rsidR="00570446" w:rsidRPr="005C1544" w:rsidRDefault="00570446" w:rsidP="000B1FD3">
            <w:pPr>
              <w:pStyle w:val="TAL"/>
            </w:pPr>
            <w:r w:rsidRPr="005C1544">
              <w:t>BCCH modification info</w:t>
            </w:r>
          </w:p>
        </w:tc>
        <w:tc>
          <w:tcPr>
            <w:tcW w:w="4706" w:type="dxa"/>
            <w:tcBorders>
              <w:top w:val="nil"/>
              <w:left w:val="single" w:sz="4" w:space="0" w:color="auto"/>
              <w:bottom w:val="nil"/>
            </w:tcBorders>
          </w:tcPr>
          <w:p w:rsidR="00570446" w:rsidRPr="005C1544" w:rsidRDefault="00570446" w:rsidP="000B1FD3">
            <w:pPr>
              <w:pStyle w:val="TAL"/>
            </w:pP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nil"/>
              <w:bottom w:val="nil"/>
              <w:right w:val="single" w:sz="4" w:space="0" w:color="auto"/>
            </w:tcBorders>
          </w:tcPr>
          <w:p w:rsidR="00570446" w:rsidRPr="005C1544" w:rsidRDefault="00570446" w:rsidP="000B1FD3">
            <w:pPr>
              <w:pStyle w:val="TAL"/>
            </w:pPr>
            <w:r w:rsidRPr="005C1544">
              <w:t xml:space="preserve">   MIB Value Tag</w:t>
            </w:r>
          </w:p>
        </w:tc>
        <w:tc>
          <w:tcPr>
            <w:tcW w:w="4706" w:type="dxa"/>
            <w:tcBorders>
              <w:top w:val="nil"/>
              <w:left w:val="single" w:sz="4" w:space="0" w:color="auto"/>
              <w:bottom w:val="nil"/>
            </w:tcBorders>
          </w:tcPr>
          <w:p w:rsidR="00570446" w:rsidRPr="005C1544" w:rsidRDefault="00570446" w:rsidP="000B1FD3">
            <w:pPr>
              <w:pStyle w:val="TAL"/>
            </w:pPr>
            <w:r w:rsidRPr="005C1544">
              <w:t>Set to (Current MIB value tag + 1)</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nil"/>
              <w:bottom w:val="single" w:sz="4" w:space="0" w:color="auto"/>
              <w:right w:val="single" w:sz="4" w:space="0" w:color="auto"/>
            </w:tcBorders>
          </w:tcPr>
          <w:p w:rsidR="00570446" w:rsidRPr="005C1544" w:rsidRDefault="00570446" w:rsidP="000B1FD3">
            <w:pPr>
              <w:pStyle w:val="TAL"/>
            </w:pPr>
            <w:r w:rsidRPr="005C1544">
              <w:t xml:space="preserve">   BCCH Modification time</w:t>
            </w:r>
          </w:p>
        </w:tc>
        <w:tc>
          <w:tcPr>
            <w:tcW w:w="4706" w:type="dxa"/>
            <w:tcBorders>
              <w:top w:val="nil"/>
              <w:left w:val="single" w:sz="4" w:space="0" w:color="auto"/>
              <w:bottom w:val="single" w:sz="4" w:space="0" w:color="auto"/>
            </w:tcBorders>
          </w:tcPr>
          <w:p w:rsidR="00570446" w:rsidRPr="005C1544" w:rsidRDefault="00570446" w:rsidP="000B1FD3">
            <w:pPr>
              <w:pStyle w:val="TAL"/>
            </w:pPr>
            <w:r w:rsidRPr="005C1544">
              <w:t xml:space="preserve">Not Present </w:t>
            </w:r>
          </w:p>
        </w:tc>
      </w:tr>
    </w:tbl>
    <w:p w:rsidR="00570446" w:rsidRPr="005C1544" w:rsidRDefault="00570446" w:rsidP="00570446"/>
    <w:p w:rsidR="00570446" w:rsidRPr="005C1544" w:rsidRDefault="00570446" w:rsidP="00570446">
      <w:pPr>
        <w:pStyle w:val="H6"/>
      </w:pPr>
      <w:r w:rsidRPr="005C1544">
        <w:t>CELL UPDATE CONFIRM (Step 7)</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570446" w:rsidRPr="005C1544" w:rsidTr="000B1FD3">
        <w:trPr>
          <w:jc w:val="center"/>
        </w:trPr>
        <w:tc>
          <w:tcPr>
            <w:tcW w:w="4706" w:type="dxa"/>
            <w:tcBorders>
              <w:top w:val="single" w:sz="6" w:space="0" w:color="auto"/>
              <w:left w:val="single" w:sz="6" w:space="0" w:color="auto"/>
              <w:bottom w:val="single" w:sz="6" w:space="0" w:color="auto"/>
              <w:right w:val="single" w:sz="6" w:space="0" w:color="auto"/>
            </w:tcBorders>
          </w:tcPr>
          <w:p w:rsidR="00570446" w:rsidRPr="005C1544" w:rsidRDefault="00570446" w:rsidP="000B1FD3">
            <w:pPr>
              <w:pStyle w:val="TAH"/>
            </w:pPr>
            <w:r w:rsidRPr="005C1544">
              <w:t>Information Element</w:t>
            </w:r>
          </w:p>
        </w:tc>
        <w:tc>
          <w:tcPr>
            <w:tcW w:w="4706" w:type="dxa"/>
            <w:tcBorders>
              <w:top w:val="single" w:sz="6" w:space="0" w:color="auto"/>
              <w:left w:val="single" w:sz="6" w:space="0" w:color="auto"/>
              <w:bottom w:val="single" w:sz="6" w:space="0" w:color="auto"/>
              <w:right w:val="single" w:sz="6" w:space="0" w:color="auto"/>
            </w:tcBorders>
          </w:tcPr>
          <w:p w:rsidR="00570446" w:rsidRPr="005C1544" w:rsidRDefault="00570446" w:rsidP="000B1FD3">
            <w:pPr>
              <w:pStyle w:val="TAH"/>
            </w:pPr>
            <w:r w:rsidRPr="005C1544">
              <w:t>Value/remark</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06" w:type="dxa"/>
            <w:tcBorders>
              <w:top w:val="single" w:sz="6" w:space="0" w:color="auto"/>
              <w:bottom w:val="single" w:sz="4" w:space="0" w:color="auto"/>
            </w:tcBorders>
          </w:tcPr>
          <w:p w:rsidR="00570446" w:rsidRPr="005C1544" w:rsidRDefault="00570446" w:rsidP="000B1FD3">
            <w:pPr>
              <w:pStyle w:val="TAL"/>
            </w:pPr>
            <w:r w:rsidRPr="005C1544">
              <w:t>New C-RNTI</w:t>
            </w:r>
          </w:p>
        </w:tc>
        <w:tc>
          <w:tcPr>
            <w:tcW w:w="4706" w:type="dxa"/>
            <w:tcBorders>
              <w:top w:val="single" w:sz="6" w:space="0" w:color="auto"/>
              <w:bottom w:val="single" w:sz="4" w:space="0" w:color="auto"/>
            </w:tcBorders>
          </w:tcPr>
          <w:p w:rsidR="00570446" w:rsidRPr="005C1544" w:rsidRDefault="00570446" w:rsidP="000B1FD3">
            <w:pPr>
              <w:pStyle w:val="TAL"/>
            </w:pPr>
            <w:r w:rsidRPr="005C1544">
              <w:t>'1010 1010 1010 1010'</w:t>
            </w:r>
          </w:p>
        </w:tc>
      </w:tr>
    </w:tbl>
    <w:p w:rsidR="00570446" w:rsidRPr="005C1544" w:rsidRDefault="00570446" w:rsidP="00570446"/>
    <w:p w:rsidR="00570446" w:rsidRPr="005C1544" w:rsidRDefault="00570446" w:rsidP="00570446">
      <w:pPr>
        <w:pStyle w:val="H6"/>
      </w:pPr>
      <w:r w:rsidRPr="005C1544">
        <w:t>8.3.1.52.5</w:t>
      </w:r>
      <w:r w:rsidRPr="005C1544">
        <w:tab/>
        <w:t>Test requirements</w:t>
      </w:r>
    </w:p>
    <w:p w:rsidR="00570446" w:rsidRPr="005C1544" w:rsidRDefault="00570446" w:rsidP="00570446">
      <w:pPr>
        <w:pStyle w:val="B1"/>
      </w:pPr>
      <w:r w:rsidRPr="005C1544">
        <w:t>1. At step 4, UE does not perform cell reselection to high priority cell 4, as cell reselection criterion is not satisfied.</w:t>
      </w:r>
    </w:p>
    <w:p w:rsidR="00570446" w:rsidRPr="005C1544" w:rsidRDefault="00570446" w:rsidP="00570446">
      <w:pPr>
        <w:pStyle w:val="B1"/>
      </w:pPr>
      <w:r w:rsidRPr="005C1544">
        <w:t>2. At step 6, UE reselects to higher priority cell 4, as cell reselection criteria matches and sends a CELL UPDATE with cause: cell reselection.</w:t>
      </w:r>
    </w:p>
    <w:p w:rsidR="00570446" w:rsidRPr="005C1544" w:rsidRDefault="00570446" w:rsidP="00570446">
      <w:pPr>
        <w:pStyle w:val="Heading4"/>
      </w:pPr>
      <w:r w:rsidRPr="005C1544">
        <w:lastRenderedPageBreak/>
        <w:t>8.3.1.53</w:t>
      </w:r>
      <w:r w:rsidRPr="005C1544">
        <w:tab/>
        <w:t>Cell Update: Absolute priority based cell reselection failure to inter-frequency cell for which no priority or no threshold is assigned</w:t>
      </w:r>
    </w:p>
    <w:p w:rsidR="00570446" w:rsidRPr="005C1544" w:rsidRDefault="00570446" w:rsidP="00570446">
      <w:pPr>
        <w:pStyle w:val="H6"/>
      </w:pPr>
      <w:r w:rsidRPr="005C1544">
        <w:t>8.3.1.53.1</w:t>
      </w:r>
      <w:r w:rsidRPr="005C1544">
        <w:tab/>
        <w:t>Definition and applicability</w:t>
      </w:r>
    </w:p>
    <w:p w:rsidR="00570446" w:rsidRPr="005C1544" w:rsidRDefault="00570446" w:rsidP="00570446">
      <w:r w:rsidRPr="005C1544">
        <w:t xml:space="preserve">All UEs which support </w:t>
      </w:r>
      <w:ins w:id="38" w:author="Orokunle, Yekhiel" w:date="2016-04-25T17:36:00Z">
        <w:r w:rsidR="00C66315">
          <w:t xml:space="preserve">UTRA </w:t>
        </w:r>
      </w:ins>
      <w:r w:rsidRPr="005C1544">
        <w:t>FDD</w:t>
      </w:r>
      <w:ins w:id="39" w:author="Orokunle, Yekhiel" w:date="2016-04-25T17:43:00Z">
        <w:r w:rsidR="006A4D22">
          <w:t>, EUTRA</w:t>
        </w:r>
      </w:ins>
      <w:r w:rsidRPr="005C1544">
        <w:t xml:space="preserve"> and </w:t>
      </w:r>
      <w:proofErr w:type="spellStart"/>
      <w:r w:rsidRPr="005C1544">
        <w:t>Rel</w:t>
      </w:r>
      <w:proofErr w:type="spellEnd"/>
      <w:r w:rsidRPr="005C1544">
        <w:t xml:space="preserve"> 8</w:t>
      </w:r>
      <w:ins w:id="40" w:author="Orokunle, Yekhiel" w:date="2016-04-25T17:37:00Z">
        <w:r w:rsidR="00C66315">
          <w:t xml:space="preserve"> </w:t>
        </w:r>
        <w:del w:id="41" w:author="Marija " w:date="2016-05-03T09:53:00Z">
          <w:r w:rsidR="00C66315" w:rsidRPr="005C1544" w:rsidDel="007A07ED">
            <w:delText>RAT</w:delText>
          </w:r>
        </w:del>
      </w:ins>
      <w:ins w:id="42" w:author="Marija " w:date="2016-05-03T09:53:00Z">
        <w:r w:rsidR="007A07ED">
          <w:t>absolute</w:t>
        </w:r>
      </w:ins>
      <w:ins w:id="43" w:author="Orokunle, Yekhiel" w:date="2016-04-25T17:37:00Z">
        <w:r w:rsidR="00C66315" w:rsidRPr="005C1544">
          <w:t xml:space="preserve"> priority cell reselection</w:t>
        </w:r>
      </w:ins>
      <w:ins w:id="44" w:author="Marija " w:date="2016-05-03T09:53:00Z">
        <w:r w:rsidR="007A07ED">
          <w:t xml:space="preserve"> for </w:t>
        </w:r>
        <w:r w:rsidR="007A07ED" w:rsidRPr="005C1544">
          <w:t>high priority layers</w:t>
        </w:r>
      </w:ins>
      <w:ins w:id="45" w:author="Orokunle, Yekhiel" w:date="2016-04-25T17:37:00Z">
        <w:r w:rsidR="00C66315">
          <w:t xml:space="preserve"> in CELL_FACH</w:t>
        </w:r>
      </w:ins>
      <w:r w:rsidRPr="005C1544">
        <w:t>.</w:t>
      </w:r>
    </w:p>
    <w:p w:rsidR="00570446" w:rsidRPr="005C1544" w:rsidRDefault="00570446" w:rsidP="00570446">
      <w:pPr>
        <w:pStyle w:val="H6"/>
      </w:pPr>
      <w:r w:rsidRPr="005C1544">
        <w:t>8.3.1.53.2</w:t>
      </w:r>
      <w:r w:rsidRPr="005C1544">
        <w:tab/>
        <w:t>Conformance requirement</w:t>
      </w:r>
    </w:p>
    <w:p w:rsidR="00570446" w:rsidRPr="005C1544" w:rsidRDefault="00570446" w:rsidP="00570446">
      <w:pPr>
        <w:autoSpaceDE/>
        <w:autoSpaceDN/>
        <w:adjustRightInd/>
      </w:pPr>
      <w:r w:rsidRPr="005C1544">
        <w:t>5.2.6.1.2a Measurement rules for inter-frequency and inter-RAT cell reselection when absolute priorities are used</w:t>
      </w:r>
    </w:p>
    <w:p w:rsidR="00570446" w:rsidRPr="005C1544" w:rsidRDefault="00570446" w:rsidP="00570446">
      <w:r w:rsidRPr="005C1544">
        <w:t>The measurement rules below apply in Idle, URA_PCH, CELL_PCH states. In CELL_FACH state, if (High Priority</w:t>
      </w:r>
      <w:r>
        <w:t xml:space="preserve"> </w:t>
      </w:r>
      <w:r w:rsidRPr="005C1544">
        <w:t xml:space="preserve">Layers is indicated in CELL_FACH Absolute Priority Measurement Indicator [4] and </w:t>
      </w:r>
      <w:proofErr w:type="spellStart"/>
      <w:r w:rsidRPr="005C1544">
        <w:t>SrxlevServingCell</w:t>
      </w:r>
      <w:proofErr w:type="spellEnd"/>
      <w:r w:rsidRPr="005C1544">
        <w:t xml:space="preserve"> &gt;</w:t>
      </w:r>
      <w:r>
        <w:t xml:space="preserve"> </w:t>
      </w:r>
      <w:r w:rsidRPr="005C1544">
        <w:t xml:space="preserve">Sprioritysearch1 and </w:t>
      </w:r>
      <w:proofErr w:type="spellStart"/>
      <w:r w:rsidRPr="005C1544">
        <w:t>SqualServingCell</w:t>
      </w:r>
      <w:proofErr w:type="spellEnd"/>
      <w:r w:rsidRPr="005C1544">
        <w:t xml:space="preserve"> &gt; Sprioritysearch2) or (All Layers is indicated in CELL_FACH Absolute</w:t>
      </w:r>
      <w:r>
        <w:t xml:space="preserve"> </w:t>
      </w:r>
      <w:r w:rsidRPr="005C1544">
        <w:t>Priority Measurement Indicator [4]) then the measurement rules below apply, otherwise the measurement rules in</w:t>
      </w:r>
      <w:r>
        <w:t xml:space="preserve"> </w:t>
      </w:r>
      <w:r w:rsidRPr="005C1544">
        <w:t>5.2.6.1.1 and 5.2.6.1.2 apply.</w:t>
      </w:r>
    </w:p>
    <w:p w:rsidR="00570446" w:rsidRPr="005C1544" w:rsidRDefault="00570446" w:rsidP="00570446">
      <w:r w:rsidRPr="005C1544">
        <w:t>…</w:t>
      </w:r>
    </w:p>
    <w:p w:rsidR="00570446" w:rsidRPr="005C1544" w:rsidRDefault="00570446" w:rsidP="00570446">
      <w:pPr>
        <w:autoSpaceDE/>
        <w:autoSpaceDN/>
        <w:adjustRightInd/>
      </w:pPr>
      <w:r w:rsidRPr="005C1544">
        <w:t>If the UE has received absolute priority information for inter-frequency layers, the UE shall follow these rules:</w:t>
      </w:r>
    </w:p>
    <w:p w:rsidR="00570446" w:rsidRPr="005C1544" w:rsidRDefault="00570446" w:rsidP="00570446">
      <w:pPr>
        <w:autoSpaceDE/>
        <w:autoSpaceDN/>
        <w:adjustRightInd/>
      </w:pPr>
      <w:r w:rsidRPr="005C1544">
        <w:t>- The UE shall perform measurements of inter-frequency layers with a priority higher than the priority of the</w:t>
      </w:r>
    </w:p>
    <w:p w:rsidR="00570446" w:rsidRPr="005C1544" w:rsidRDefault="00570446" w:rsidP="00570446">
      <w:pPr>
        <w:autoSpaceDE/>
        <w:autoSpaceDN/>
        <w:adjustRightInd/>
      </w:pPr>
      <w:proofErr w:type="gramStart"/>
      <w:r w:rsidRPr="005C1544">
        <w:t>current</w:t>
      </w:r>
      <w:proofErr w:type="gramEnd"/>
      <w:r w:rsidRPr="005C1544">
        <w:t xml:space="preserve"> serving layer.</w:t>
      </w:r>
    </w:p>
    <w:p w:rsidR="00570446" w:rsidRPr="005C1544" w:rsidRDefault="00570446" w:rsidP="00570446">
      <w:pPr>
        <w:autoSpaceDE/>
        <w:autoSpaceDN/>
        <w:adjustRightInd/>
      </w:pPr>
      <w:r w:rsidRPr="005C1544">
        <w:t xml:space="preserve">NOTE: The rate of these measurements may vary depending on whether </w:t>
      </w:r>
      <w:proofErr w:type="spellStart"/>
      <w:r w:rsidRPr="005C1544">
        <w:t>Srxlev</w:t>
      </w:r>
      <w:proofErr w:type="spellEnd"/>
      <w:r w:rsidRPr="005C1544">
        <w:t xml:space="preserve"> and </w:t>
      </w:r>
      <w:proofErr w:type="spellStart"/>
      <w:r w:rsidRPr="005C1544">
        <w:t>Squal</w:t>
      </w:r>
      <w:proofErr w:type="spellEnd"/>
      <w:r w:rsidRPr="005C1544">
        <w:t xml:space="preserve"> of the serving cell are</w:t>
      </w:r>
    </w:p>
    <w:p w:rsidR="00570446" w:rsidRPr="005C1544" w:rsidRDefault="00570446" w:rsidP="00570446">
      <w:pPr>
        <w:autoSpaceDE/>
        <w:autoSpaceDN/>
        <w:adjustRightInd/>
      </w:pPr>
      <w:proofErr w:type="gramStart"/>
      <w:r w:rsidRPr="005C1544">
        <w:t>above</w:t>
      </w:r>
      <w:proofErr w:type="gramEnd"/>
      <w:r w:rsidRPr="005C1544">
        <w:t xml:space="preserve"> or below Sprioritysearch1 and Sprioritysearch2. This is specified in [10].</w:t>
      </w:r>
    </w:p>
    <w:p w:rsidR="00570446" w:rsidRPr="005C1544" w:rsidRDefault="00570446" w:rsidP="00570446">
      <w:pPr>
        <w:autoSpaceDE/>
        <w:autoSpaceDN/>
        <w:adjustRightInd/>
      </w:pPr>
      <w:r w:rsidRPr="005C1544">
        <w:t>…</w:t>
      </w:r>
    </w:p>
    <w:p w:rsidR="00570446" w:rsidRPr="005C1544" w:rsidRDefault="00570446" w:rsidP="00570446">
      <w:r w:rsidRPr="005C1544">
        <w:t xml:space="preserve">- For inter-frequency layers with a priority equal or lower than the priority of the current serving layer: </w:t>
      </w:r>
    </w:p>
    <w:p w:rsidR="00570446" w:rsidRPr="005C1544" w:rsidRDefault="00570446" w:rsidP="00570446">
      <w:pPr>
        <w:autoSpaceDE/>
        <w:autoSpaceDN/>
        <w:adjustRightInd/>
      </w:pPr>
      <w:r w:rsidRPr="005C1544">
        <w:t xml:space="preserve">- If </w:t>
      </w:r>
      <w:proofErr w:type="spellStart"/>
      <w:r w:rsidRPr="005C1544">
        <w:t>Srxlev</w:t>
      </w:r>
      <w:r w:rsidRPr="005C1544">
        <w:rPr>
          <w:b/>
          <w:bCs/>
        </w:rPr>
        <w:t>ServingCell</w:t>
      </w:r>
      <w:proofErr w:type="spellEnd"/>
      <w:r w:rsidRPr="005C1544">
        <w:rPr>
          <w:b/>
          <w:bCs/>
        </w:rPr>
        <w:t xml:space="preserve"> </w:t>
      </w:r>
      <w:r w:rsidRPr="005C1544">
        <w:t xml:space="preserve">&gt; Sprioritysearch1 and </w:t>
      </w:r>
      <w:proofErr w:type="spellStart"/>
      <w:r w:rsidRPr="005C1544">
        <w:t>Squal</w:t>
      </w:r>
      <w:r w:rsidRPr="005C1544">
        <w:rPr>
          <w:b/>
          <w:bCs/>
        </w:rPr>
        <w:t>ServingCell</w:t>
      </w:r>
      <w:proofErr w:type="spellEnd"/>
      <w:r w:rsidRPr="005C1544">
        <w:rPr>
          <w:b/>
          <w:bCs/>
        </w:rPr>
        <w:t xml:space="preserve"> </w:t>
      </w:r>
      <w:r w:rsidRPr="005C1544">
        <w:t>&gt; Sprioritysearch2 the UE may choose not to perform</w:t>
      </w:r>
    </w:p>
    <w:p w:rsidR="00570446" w:rsidRPr="005C1544" w:rsidRDefault="00570446" w:rsidP="00570446">
      <w:pPr>
        <w:autoSpaceDE/>
        <w:autoSpaceDN/>
        <w:adjustRightInd/>
      </w:pPr>
      <w:proofErr w:type="gramStart"/>
      <w:r w:rsidRPr="005C1544">
        <w:t>measurements</w:t>
      </w:r>
      <w:proofErr w:type="gramEnd"/>
      <w:r w:rsidRPr="005C1544">
        <w:t xml:space="preserve"> of inter-frequency layers of equal or lower priority.</w:t>
      </w:r>
    </w:p>
    <w:p w:rsidR="00570446" w:rsidRPr="005C1544" w:rsidRDefault="00570446" w:rsidP="00570446">
      <w:pPr>
        <w:autoSpaceDE/>
        <w:autoSpaceDN/>
        <w:adjustRightInd/>
      </w:pPr>
      <w:r w:rsidRPr="005C1544">
        <w:t xml:space="preserve">- If </w:t>
      </w:r>
      <w:proofErr w:type="spellStart"/>
      <w:r w:rsidRPr="005C1544">
        <w:t>Srxlev</w:t>
      </w:r>
      <w:r w:rsidRPr="005C1544">
        <w:rPr>
          <w:b/>
          <w:bCs/>
        </w:rPr>
        <w:t>ServingCell</w:t>
      </w:r>
      <w:proofErr w:type="spellEnd"/>
      <w:r w:rsidRPr="005C1544">
        <w:rPr>
          <w:b/>
          <w:bCs/>
        </w:rPr>
        <w:t xml:space="preserve"> </w:t>
      </w:r>
      <w:r w:rsidRPr="005C1544">
        <w:t xml:space="preserve">&lt;= Sprioritysearch1 or </w:t>
      </w:r>
      <w:proofErr w:type="spellStart"/>
      <w:r w:rsidRPr="005C1544">
        <w:t>Squal</w:t>
      </w:r>
      <w:r w:rsidRPr="005C1544">
        <w:rPr>
          <w:b/>
          <w:bCs/>
        </w:rPr>
        <w:t>ServingCell</w:t>
      </w:r>
      <w:proofErr w:type="spellEnd"/>
      <w:r w:rsidRPr="005C1544">
        <w:rPr>
          <w:b/>
          <w:bCs/>
        </w:rPr>
        <w:t xml:space="preserve"> </w:t>
      </w:r>
      <w:r w:rsidRPr="005C1544">
        <w:t>&lt;= Sprioritysearch2 the UE shall perform measurements of</w:t>
      </w:r>
    </w:p>
    <w:p w:rsidR="00570446" w:rsidRPr="005C1544" w:rsidRDefault="00570446" w:rsidP="00570446">
      <w:pPr>
        <w:autoSpaceDE/>
        <w:autoSpaceDN/>
        <w:adjustRightInd/>
      </w:pPr>
      <w:proofErr w:type="gramStart"/>
      <w:r w:rsidRPr="005C1544">
        <w:t>inter-frequency</w:t>
      </w:r>
      <w:proofErr w:type="gramEnd"/>
      <w:r w:rsidRPr="005C1544">
        <w:t xml:space="preserve"> layers of equal or lower priority.</w:t>
      </w:r>
    </w:p>
    <w:p w:rsidR="00570446" w:rsidRPr="005C1544" w:rsidRDefault="00570446" w:rsidP="00570446">
      <w:pPr>
        <w:autoSpaceDE/>
        <w:autoSpaceDN/>
        <w:adjustRightInd/>
      </w:pPr>
      <w:r w:rsidRPr="005C1544">
        <w:t>- The UE shall not perform measurements of inter-frequency layers for which the UE has no absolute priority.</w:t>
      </w:r>
    </w:p>
    <w:p w:rsidR="00570446" w:rsidRPr="005C1544" w:rsidRDefault="00570446" w:rsidP="00570446">
      <w:pPr>
        <w:autoSpaceDE/>
        <w:autoSpaceDN/>
        <w:adjustRightInd/>
      </w:pPr>
      <w:r w:rsidRPr="005C1544">
        <w:t>…</w:t>
      </w:r>
    </w:p>
    <w:p w:rsidR="00994149" w:rsidRPr="005C1544" w:rsidRDefault="00994149" w:rsidP="00994149">
      <w:pPr>
        <w:autoSpaceDE/>
        <w:autoSpaceDN/>
        <w:adjustRightInd/>
      </w:pPr>
      <w:r w:rsidRPr="00994149">
        <w:t>5.2.6.1.4a Ab</w:t>
      </w:r>
      <w:r w:rsidRPr="005C1544">
        <w:t>solute priority based criteria for inter-frequency and inter-RAT cell reselection</w:t>
      </w:r>
      <w:r>
        <w:t xml:space="preserve"> </w:t>
      </w:r>
    </w:p>
    <w:p w:rsidR="00994149" w:rsidRPr="005C1544" w:rsidRDefault="00994149" w:rsidP="00994149">
      <w:pPr>
        <w:autoSpaceDE/>
        <w:autoSpaceDN/>
        <w:adjustRightInd/>
      </w:pPr>
      <w:r w:rsidRPr="005C1544">
        <w:t>Absolute priorities of different absolute priority layers may be provided to the UE. The following cell reselection</w:t>
      </w:r>
    </w:p>
    <w:p w:rsidR="00994149" w:rsidRPr="005C1544" w:rsidRDefault="00994149" w:rsidP="00994149">
      <w:pPr>
        <w:autoSpaceDE/>
        <w:autoSpaceDN/>
        <w:adjustRightInd/>
      </w:pPr>
      <w:proofErr w:type="gramStart"/>
      <w:r w:rsidRPr="005C1544">
        <w:t>criteria</w:t>
      </w:r>
      <w:proofErr w:type="gramEnd"/>
      <w:r w:rsidRPr="005C1544">
        <w:t xml:space="preserve"> are used for inter-frequency cells if absolute priority information for inter-frequency is available to the UE, and</w:t>
      </w:r>
    </w:p>
    <w:p w:rsidR="00994149" w:rsidRPr="005C1544" w:rsidRDefault="00994149" w:rsidP="00994149">
      <w:pPr>
        <w:autoSpaceDE/>
        <w:autoSpaceDN/>
        <w:adjustRightInd/>
      </w:pPr>
      <w:proofErr w:type="gramStart"/>
      <w:r w:rsidRPr="005C1544">
        <w:t>inter-RAT</w:t>
      </w:r>
      <w:proofErr w:type="gramEnd"/>
      <w:r w:rsidRPr="005C1544">
        <w:t xml:space="preserve"> cells if absolute priority information for inter-RAT is available to the UE.</w:t>
      </w:r>
    </w:p>
    <w:p w:rsidR="00994149" w:rsidRPr="005C1544" w:rsidRDefault="00994149" w:rsidP="00994149">
      <w:pPr>
        <w:autoSpaceDE/>
        <w:autoSpaceDN/>
        <w:adjustRightInd/>
      </w:pPr>
      <w:r w:rsidRPr="005C1544">
        <w:t>If System Information Block 18 with UTRAN information is provided then the UE shall apply the inter-frequency</w:t>
      </w:r>
    </w:p>
    <w:p w:rsidR="00994149" w:rsidRPr="005C1544" w:rsidRDefault="00994149" w:rsidP="00994149">
      <w:pPr>
        <w:autoSpaceDE/>
        <w:autoSpaceDN/>
        <w:adjustRightInd/>
      </w:pPr>
      <w:proofErr w:type="gramStart"/>
      <w:r w:rsidRPr="005C1544">
        <w:t>priority</w:t>
      </w:r>
      <w:proofErr w:type="gramEnd"/>
      <w:r w:rsidRPr="005C1544">
        <w:t xml:space="preserve"> rules below only to UTRAN cells of the selected PLMN or equivalent PLMNs. If System Information Block 18</w:t>
      </w:r>
    </w:p>
    <w:p w:rsidR="00994149" w:rsidRPr="005C1544" w:rsidRDefault="00994149" w:rsidP="00994149">
      <w:pPr>
        <w:autoSpaceDE/>
        <w:autoSpaceDN/>
        <w:adjustRightInd/>
      </w:pPr>
      <w:proofErr w:type="gramStart"/>
      <w:r w:rsidRPr="005C1544">
        <w:lastRenderedPageBreak/>
        <w:t>is</w:t>
      </w:r>
      <w:proofErr w:type="gramEnd"/>
      <w:r w:rsidRPr="005C1544">
        <w:t xml:space="preserve"> not provided, or is provided but contains no information for UTRAN, then the rules below apply for the entire</w:t>
      </w:r>
    </w:p>
    <w:p w:rsidR="00994149" w:rsidRPr="005C1544" w:rsidRDefault="00994149" w:rsidP="00994149">
      <w:pPr>
        <w:autoSpaceDE/>
        <w:autoSpaceDN/>
        <w:adjustRightInd/>
      </w:pPr>
      <w:r w:rsidRPr="005C1544">
        <w:t>UTRAN RAT.</w:t>
      </w:r>
    </w:p>
    <w:p w:rsidR="00570446" w:rsidRPr="005C1544" w:rsidRDefault="00570446" w:rsidP="00570446">
      <w:pPr>
        <w:autoSpaceDE/>
        <w:autoSpaceDN/>
        <w:adjustRightInd/>
      </w:pPr>
      <w:r w:rsidRPr="005C1544">
        <w:t>…</w:t>
      </w:r>
    </w:p>
    <w:p w:rsidR="00570446" w:rsidRPr="005C1544" w:rsidRDefault="00570446" w:rsidP="00570446">
      <w:pPr>
        <w:autoSpaceDE/>
        <w:autoSpaceDN/>
        <w:adjustRightInd/>
      </w:pPr>
      <w:r w:rsidRPr="005C1544">
        <w:t>If priority information is provided for any inter-frequency layers, cells belonging to inter-frequency layers for which no</w:t>
      </w:r>
    </w:p>
    <w:p w:rsidR="00570446" w:rsidRPr="005C1544" w:rsidRDefault="00570446" w:rsidP="00570446">
      <w:pPr>
        <w:autoSpaceDE/>
        <w:autoSpaceDN/>
        <w:adjustRightInd/>
      </w:pPr>
      <w:proofErr w:type="gramStart"/>
      <w:r w:rsidRPr="005C1544">
        <w:t>priority</w:t>
      </w:r>
      <w:proofErr w:type="gramEnd"/>
      <w:r w:rsidRPr="005C1544">
        <w:t xml:space="preserve"> or no threshold is assigned shall not be considered for reselection.</w:t>
      </w:r>
    </w:p>
    <w:p w:rsidR="00570446" w:rsidRPr="005C1544" w:rsidRDefault="00570446" w:rsidP="00570446">
      <w:r w:rsidRPr="005C1544">
        <w:t>…</w:t>
      </w:r>
    </w:p>
    <w:p w:rsidR="00570446" w:rsidRPr="005C1544" w:rsidRDefault="00570446" w:rsidP="00570446">
      <w:pPr>
        <w:autoSpaceDE/>
        <w:autoSpaceDN/>
        <w:adjustRightInd/>
      </w:pPr>
      <w:r w:rsidRPr="005C1544">
        <w:t>If none of the inter-frequency layers in UTRAN are provided with both priority and threshold parameters, the cell</w:t>
      </w:r>
    </w:p>
    <w:p w:rsidR="00570446" w:rsidRPr="005C1544" w:rsidRDefault="00570446" w:rsidP="00570446">
      <w:pPr>
        <w:autoSpaceDE/>
        <w:autoSpaceDN/>
        <w:adjustRightInd/>
      </w:pPr>
      <w:proofErr w:type="gramStart"/>
      <w:r w:rsidRPr="005C1544">
        <w:t>reselection</w:t>
      </w:r>
      <w:proofErr w:type="gramEnd"/>
      <w:r w:rsidRPr="005C1544">
        <w:t xml:space="preserve"> criteria in </w:t>
      </w:r>
      <w:proofErr w:type="spellStart"/>
      <w:r w:rsidRPr="005C1544">
        <w:t>subclause</w:t>
      </w:r>
      <w:proofErr w:type="spellEnd"/>
      <w:r w:rsidRPr="005C1544">
        <w:t xml:space="preserve"> 5.2.6.1.4 shall apply for inter-frequency layers in UTRAN.</w:t>
      </w:r>
    </w:p>
    <w:p w:rsidR="00570446" w:rsidRPr="005C1544" w:rsidRDefault="00570446" w:rsidP="00570446">
      <w:pPr>
        <w:autoSpaceDE/>
        <w:autoSpaceDN/>
        <w:adjustRightInd/>
      </w:pPr>
      <w:r w:rsidRPr="005C1544">
        <w:t>…</w:t>
      </w:r>
    </w:p>
    <w:p w:rsidR="00570446" w:rsidRPr="005C1544" w:rsidRDefault="00570446" w:rsidP="00570446">
      <w:pPr>
        <w:autoSpaceDE/>
        <w:autoSpaceDN/>
        <w:adjustRightInd/>
      </w:pPr>
      <w:r w:rsidRPr="005C1544">
        <w:t xml:space="preserve">If both criteria in </w:t>
      </w:r>
      <w:proofErr w:type="spellStart"/>
      <w:r w:rsidRPr="005C1544">
        <w:t>subclause</w:t>
      </w:r>
      <w:proofErr w:type="spellEnd"/>
      <w:r w:rsidRPr="005C1544">
        <w:t xml:space="preserve"> 5.2.6.1.4 and criteria in </w:t>
      </w:r>
      <w:proofErr w:type="spellStart"/>
      <w:r w:rsidRPr="005C1544">
        <w:t>subclause</w:t>
      </w:r>
      <w:proofErr w:type="spellEnd"/>
      <w:r w:rsidRPr="005C1544">
        <w:t xml:space="preserve"> 5.2.6.1.4a are simultaneously fulfilled, the order in which</w:t>
      </w:r>
    </w:p>
    <w:p w:rsidR="00570446" w:rsidRPr="005C1544" w:rsidRDefault="00570446" w:rsidP="00570446">
      <w:pPr>
        <w:autoSpaceDE/>
        <w:autoSpaceDN/>
        <w:adjustRightInd/>
      </w:pPr>
      <w:proofErr w:type="gramStart"/>
      <w:r w:rsidRPr="005C1544">
        <w:t>the</w:t>
      </w:r>
      <w:proofErr w:type="gramEnd"/>
      <w:r w:rsidRPr="005C1544">
        <w:t xml:space="preserve"> reselection criteria are evaluated is left to UE implementation.</w:t>
      </w:r>
    </w:p>
    <w:p w:rsidR="00570446" w:rsidRPr="005C1544" w:rsidRDefault="00570446" w:rsidP="00570446">
      <w:r w:rsidRPr="005C1544">
        <w:t>...</w:t>
      </w:r>
    </w:p>
    <w:p w:rsidR="00570446" w:rsidRPr="005C1544" w:rsidRDefault="00570446" w:rsidP="00570446">
      <w:pPr>
        <w:autoSpaceDE/>
        <w:autoSpaceDN/>
        <w:adjustRightInd/>
      </w:pPr>
      <w:r w:rsidRPr="005C1544">
        <w:t>The UE may apply either priorities broadcast in system information or priorities received through dedicated signalling.</w:t>
      </w:r>
    </w:p>
    <w:p w:rsidR="00570446" w:rsidRPr="005C1544" w:rsidRDefault="00570446" w:rsidP="00570446">
      <w:pPr>
        <w:autoSpaceDE/>
        <w:autoSpaceDN/>
        <w:adjustRightInd/>
      </w:pPr>
      <w:r w:rsidRPr="005C1544">
        <w:t>The rules regarding which set of priorities shall apply are defined in [4]. UE specific priorities are only valid in the</w:t>
      </w:r>
    </w:p>
    <w:p w:rsidR="00570446" w:rsidRPr="005C1544" w:rsidRDefault="00570446" w:rsidP="00570446">
      <w:pPr>
        <w:autoSpaceDE/>
        <w:autoSpaceDN/>
        <w:adjustRightInd/>
      </w:pPr>
      <w:r w:rsidRPr="005C1544">
        <w:t>RPLMN, and shall be cleared when the validity time of the UE specific priorities expires, or when leaving the RPLMN.</w:t>
      </w:r>
    </w:p>
    <w:p w:rsidR="00570446" w:rsidRPr="005C1544" w:rsidRDefault="00570446" w:rsidP="00570446">
      <w:pPr>
        <w:autoSpaceDE/>
        <w:autoSpaceDN/>
        <w:adjustRightInd/>
      </w:pPr>
      <w:r w:rsidRPr="005C1544">
        <w:t>UE specific priorities are not applied in camped on any cell state.</w:t>
      </w:r>
    </w:p>
    <w:p w:rsidR="00570446" w:rsidRPr="005C1544" w:rsidRDefault="00570446" w:rsidP="00570446">
      <w:pPr>
        <w:autoSpaceDE/>
        <w:autoSpaceDN/>
        <w:adjustRightInd/>
      </w:pPr>
      <w:r w:rsidRPr="005C1544">
        <w:t>…</w:t>
      </w:r>
    </w:p>
    <w:p w:rsidR="00570446" w:rsidRPr="005C1544" w:rsidRDefault="00570446" w:rsidP="00570446">
      <w:pPr>
        <w:autoSpaceDE/>
        <w:autoSpaceDN/>
        <w:adjustRightInd/>
      </w:pPr>
      <w:r w:rsidRPr="005C1544">
        <w:t>The following definitions apply for the layers for which Threshx</w:t>
      </w:r>
      <w:proofErr w:type="gramStart"/>
      <w:r w:rsidRPr="005C1544">
        <w:t>,high2</w:t>
      </w:r>
      <w:proofErr w:type="gramEnd"/>
      <w:r w:rsidRPr="005C1544">
        <w:t xml:space="preserve"> or Threshx,low2 are not provided:</w:t>
      </w:r>
    </w:p>
    <w:p w:rsidR="00570446" w:rsidRPr="005C1544" w:rsidRDefault="00570446" w:rsidP="00570446">
      <w:pPr>
        <w:autoSpaceDE/>
        <w:autoSpaceDN/>
        <w:adjustRightInd/>
      </w:pPr>
      <w:r w:rsidRPr="005C1544">
        <w:t xml:space="preserve">- Criterion 1: the </w:t>
      </w:r>
      <w:proofErr w:type="spellStart"/>
      <w:r w:rsidRPr="005C1544">
        <w:t>SrxlevnonServingCell</w:t>
      </w:r>
      <w:proofErr w:type="gramStart"/>
      <w:r w:rsidRPr="005C1544">
        <w:t>,x</w:t>
      </w:r>
      <w:proofErr w:type="spellEnd"/>
      <w:proofErr w:type="gramEnd"/>
      <w:r w:rsidRPr="005C1544">
        <w:t xml:space="preserve"> of a cell on an evaluated higher absolute priority layer is greater than</w:t>
      </w:r>
    </w:p>
    <w:p w:rsidR="00570446" w:rsidRPr="005C1544" w:rsidRDefault="00570446" w:rsidP="00570446">
      <w:pPr>
        <w:autoSpaceDE/>
        <w:autoSpaceDN/>
        <w:adjustRightInd/>
      </w:pPr>
      <w:proofErr w:type="spellStart"/>
      <w:r w:rsidRPr="005C1544">
        <w:t>Threshx</w:t>
      </w:r>
      <w:proofErr w:type="gramStart"/>
      <w:r w:rsidRPr="005C1544">
        <w:t>,high</w:t>
      </w:r>
      <w:proofErr w:type="spellEnd"/>
      <w:proofErr w:type="gramEnd"/>
      <w:r w:rsidRPr="005C1544">
        <w:t xml:space="preserve"> during a time interval </w:t>
      </w:r>
      <w:proofErr w:type="spellStart"/>
      <w:r w:rsidRPr="005C1544">
        <w:t>Treselection</w:t>
      </w:r>
      <w:proofErr w:type="spellEnd"/>
      <w:r w:rsidRPr="005C1544">
        <w:t>;</w:t>
      </w:r>
    </w:p>
    <w:p w:rsidR="00570446" w:rsidRPr="005C1544" w:rsidRDefault="00570446" w:rsidP="00570446">
      <w:pPr>
        <w:autoSpaceDE/>
        <w:autoSpaceDN/>
        <w:adjustRightInd/>
      </w:pPr>
      <w:r w:rsidRPr="005C1544">
        <w:t xml:space="preserve">- Criterion 2: </w:t>
      </w:r>
      <w:proofErr w:type="spellStart"/>
      <w:r w:rsidRPr="005C1544">
        <w:t>SrxlevServingCell</w:t>
      </w:r>
      <w:proofErr w:type="spellEnd"/>
      <w:r w:rsidRPr="005C1544">
        <w:t xml:space="preserve"> &lt; </w:t>
      </w:r>
      <w:proofErr w:type="spellStart"/>
      <w:r w:rsidRPr="005C1544">
        <w:t>Threshserving</w:t>
      </w:r>
      <w:proofErr w:type="gramStart"/>
      <w:r w:rsidRPr="005C1544">
        <w:t>,low</w:t>
      </w:r>
      <w:proofErr w:type="spellEnd"/>
      <w:proofErr w:type="gramEnd"/>
      <w:r w:rsidRPr="005C1544">
        <w:t xml:space="preserve"> or </w:t>
      </w:r>
      <w:proofErr w:type="spellStart"/>
      <w:r w:rsidRPr="005C1544">
        <w:t>SqualServingCell</w:t>
      </w:r>
      <w:proofErr w:type="spellEnd"/>
      <w:r w:rsidRPr="005C1544">
        <w:t xml:space="preserve"> &lt; 0 and the </w:t>
      </w:r>
      <w:proofErr w:type="spellStart"/>
      <w:r w:rsidRPr="005C1544">
        <w:t>SrxlevnonServingCell,x</w:t>
      </w:r>
      <w:proofErr w:type="spellEnd"/>
      <w:r w:rsidRPr="005C1544">
        <w:t xml:space="preserve"> of </w:t>
      </w:r>
      <w:proofErr w:type="spellStart"/>
      <w:r w:rsidRPr="005C1544">
        <w:t>a</w:t>
      </w:r>
      <w:proofErr w:type="spellEnd"/>
      <w:r w:rsidRPr="005C1544">
        <w:t xml:space="preserve"> inter-frequency</w:t>
      </w:r>
    </w:p>
    <w:p w:rsidR="00570446" w:rsidRPr="005C1544" w:rsidRDefault="00570446" w:rsidP="00570446">
      <w:pPr>
        <w:autoSpaceDE/>
        <w:autoSpaceDN/>
        <w:adjustRightInd/>
      </w:pPr>
      <w:proofErr w:type="gramStart"/>
      <w:r w:rsidRPr="005C1544">
        <w:t>cell</w:t>
      </w:r>
      <w:proofErr w:type="gramEnd"/>
      <w:r w:rsidRPr="005C1544">
        <w:t xml:space="preserve"> on an evaluated equal absolute priority layer is greater than </w:t>
      </w:r>
      <w:proofErr w:type="spellStart"/>
      <w:r w:rsidRPr="005C1544">
        <w:t>Threshx,low</w:t>
      </w:r>
      <w:proofErr w:type="spellEnd"/>
      <w:r w:rsidRPr="005C1544">
        <w:t xml:space="preserve"> during a time interval </w:t>
      </w:r>
      <w:proofErr w:type="spellStart"/>
      <w:r w:rsidRPr="005C1544">
        <w:t>Treselection</w:t>
      </w:r>
      <w:proofErr w:type="spellEnd"/>
      <w:r w:rsidRPr="005C1544">
        <w:t>;</w:t>
      </w:r>
    </w:p>
    <w:p w:rsidR="00570446" w:rsidRPr="005C1544" w:rsidRDefault="00570446" w:rsidP="00570446">
      <w:pPr>
        <w:autoSpaceDE/>
        <w:autoSpaceDN/>
        <w:adjustRightInd/>
      </w:pPr>
      <w:r w:rsidRPr="005C1544">
        <w:t xml:space="preserve">- Criterion 3: </w:t>
      </w:r>
      <w:proofErr w:type="spellStart"/>
      <w:r w:rsidRPr="005C1544">
        <w:t>SrxlevServingCell</w:t>
      </w:r>
      <w:proofErr w:type="spellEnd"/>
      <w:r w:rsidRPr="005C1544">
        <w:t xml:space="preserve"> &lt; </w:t>
      </w:r>
      <w:proofErr w:type="spellStart"/>
      <w:r w:rsidRPr="005C1544">
        <w:t>Threshserving</w:t>
      </w:r>
      <w:proofErr w:type="gramStart"/>
      <w:r w:rsidRPr="005C1544">
        <w:t>,low</w:t>
      </w:r>
      <w:proofErr w:type="spellEnd"/>
      <w:proofErr w:type="gramEnd"/>
      <w:r w:rsidRPr="005C1544">
        <w:t xml:space="preserve"> or </w:t>
      </w:r>
      <w:proofErr w:type="spellStart"/>
      <w:r w:rsidRPr="005C1544">
        <w:t>SqualServingCell</w:t>
      </w:r>
      <w:proofErr w:type="spellEnd"/>
      <w:r w:rsidRPr="005C1544">
        <w:t xml:space="preserve"> &lt; 0 and the </w:t>
      </w:r>
      <w:proofErr w:type="spellStart"/>
      <w:r w:rsidRPr="005C1544">
        <w:t>SrxlevnonServingCell,x</w:t>
      </w:r>
      <w:proofErr w:type="spellEnd"/>
      <w:r w:rsidRPr="005C1544">
        <w:t xml:space="preserve"> of a cell on an</w:t>
      </w:r>
    </w:p>
    <w:p w:rsidR="00570446" w:rsidRPr="005C1544" w:rsidRDefault="00570446" w:rsidP="00570446">
      <w:pPr>
        <w:autoSpaceDE/>
        <w:autoSpaceDN/>
        <w:adjustRightInd/>
      </w:pPr>
      <w:proofErr w:type="gramStart"/>
      <w:r w:rsidRPr="005C1544">
        <w:t>evaluated</w:t>
      </w:r>
      <w:proofErr w:type="gramEnd"/>
      <w:r w:rsidRPr="005C1544">
        <w:t xml:space="preserve"> lower absolute priority layer is greater than </w:t>
      </w:r>
      <w:proofErr w:type="spellStart"/>
      <w:r w:rsidRPr="005C1544">
        <w:t>Threshx,low</w:t>
      </w:r>
      <w:proofErr w:type="spellEnd"/>
      <w:r w:rsidRPr="005C1544">
        <w:t xml:space="preserve"> during a time interval </w:t>
      </w:r>
      <w:proofErr w:type="spellStart"/>
      <w:r w:rsidRPr="005C1544">
        <w:t>Treselection</w:t>
      </w:r>
      <w:proofErr w:type="spellEnd"/>
      <w:r w:rsidRPr="005C1544">
        <w:t>;</w:t>
      </w:r>
    </w:p>
    <w:p w:rsidR="00570446" w:rsidRPr="005C1544" w:rsidRDefault="00570446" w:rsidP="00570446">
      <w:pPr>
        <w:autoSpaceDE/>
        <w:autoSpaceDN/>
        <w:adjustRightInd/>
      </w:pPr>
      <w:r w:rsidRPr="005C1544">
        <w:t>The following definitions apply for the layers for which both Threshx</w:t>
      </w:r>
      <w:proofErr w:type="gramStart"/>
      <w:r w:rsidRPr="005C1544">
        <w:t>,high2</w:t>
      </w:r>
      <w:proofErr w:type="gramEnd"/>
      <w:r w:rsidRPr="005C1544">
        <w:t xml:space="preserve"> and Threshx,low2 are provided:</w:t>
      </w:r>
    </w:p>
    <w:p w:rsidR="00570446" w:rsidRPr="005C1544" w:rsidRDefault="00570446" w:rsidP="00570446">
      <w:pPr>
        <w:autoSpaceDE/>
        <w:autoSpaceDN/>
        <w:adjustRightInd/>
      </w:pPr>
      <w:r w:rsidRPr="005C1544">
        <w:t xml:space="preserve">- Criterion 4: the </w:t>
      </w:r>
      <w:proofErr w:type="spellStart"/>
      <w:r w:rsidRPr="005C1544">
        <w:t>SqualnonServingCell</w:t>
      </w:r>
      <w:proofErr w:type="gramStart"/>
      <w:r w:rsidRPr="005C1544">
        <w:t>,x</w:t>
      </w:r>
      <w:proofErr w:type="spellEnd"/>
      <w:proofErr w:type="gramEnd"/>
      <w:r w:rsidRPr="005C1544">
        <w:t xml:space="preserve"> of a cell on an evaluated higher absolute priority layer is greater than</w:t>
      </w:r>
    </w:p>
    <w:p w:rsidR="00570446" w:rsidRPr="005C1544" w:rsidRDefault="00570446" w:rsidP="00570446">
      <w:pPr>
        <w:autoSpaceDE/>
        <w:autoSpaceDN/>
        <w:adjustRightInd/>
      </w:pPr>
      <w:r w:rsidRPr="005C1544">
        <w:t>Threshx</w:t>
      </w:r>
      <w:proofErr w:type="gramStart"/>
      <w:r w:rsidRPr="005C1544">
        <w:t>,high2</w:t>
      </w:r>
      <w:proofErr w:type="gramEnd"/>
      <w:r w:rsidRPr="005C1544">
        <w:t xml:space="preserve"> during a time interval </w:t>
      </w:r>
      <w:proofErr w:type="spellStart"/>
      <w:r w:rsidRPr="005C1544">
        <w:t>Treselection</w:t>
      </w:r>
      <w:proofErr w:type="spellEnd"/>
      <w:r w:rsidRPr="005C1544">
        <w:t>;</w:t>
      </w:r>
    </w:p>
    <w:p w:rsidR="00570446" w:rsidRPr="005C1544" w:rsidRDefault="00570446" w:rsidP="00570446">
      <w:pPr>
        <w:autoSpaceDE/>
        <w:autoSpaceDN/>
        <w:adjustRightInd/>
      </w:pPr>
      <w:r w:rsidRPr="005C1544">
        <w:t xml:space="preserve">- Criterion 5: </w:t>
      </w:r>
      <w:proofErr w:type="spellStart"/>
      <w:r w:rsidRPr="005C1544">
        <w:t>SqualServingCell</w:t>
      </w:r>
      <w:proofErr w:type="spellEnd"/>
      <w:r w:rsidRPr="005C1544">
        <w:t xml:space="preserve"> &lt; Threshserving</w:t>
      </w:r>
      <w:proofErr w:type="gramStart"/>
      <w:r w:rsidRPr="005C1544">
        <w:t>,low2</w:t>
      </w:r>
      <w:proofErr w:type="gramEnd"/>
      <w:r w:rsidRPr="005C1544">
        <w:t xml:space="preserve"> and the </w:t>
      </w:r>
      <w:proofErr w:type="spellStart"/>
      <w:r w:rsidRPr="005C1544">
        <w:t>SqualnonServingCell,x</w:t>
      </w:r>
      <w:proofErr w:type="spellEnd"/>
      <w:r w:rsidRPr="005C1544">
        <w:t xml:space="preserve"> of a cell on an evaluated lower absolute</w:t>
      </w:r>
    </w:p>
    <w:p w:rsidR="00570446" w:rsidRPr="005C1544" w:rsidRDefault="00570446" w:rsidP="00570446">
      <w:pPr>
        <w:autoSpaceDE/>
        <w:autoSpaceDN/>
        <w:adjustRightInd/>
      </w:pPr>
      <w:proofErr w:type="gramStart"/>
      <w:r w:rsidRPr="005C1544">
        <w:lastRenderedPageBreak/>
        <w:t>priority</w:t>
      </w:r>
      <w:proofErr w:type="gramEnd"/>
      <w:r w:rsidRPr="005C1544">
        <w:t xml:space="preserve"> layer is greater than Threshx,low2 during a time interval </w:t>
      </w:r>
      <w:proofErr w:type="spellStart"/>
      <w:r w:rsidRPr="005C1544">
        <w:t>Treselection</w:t>
      </w:r>
      <w:proofErr w:type="spellEnd"/>
      <w:r w:rsidRPr="005C1544">
        <w:t>;</w:t>
      </w:r>
    </w:p>
    <w:p w:rsidR="00570446" w:rsidRPr="005C1544" w:rsidRDefault="00570446" w:rsidP="00570446">
      <w:pPr>
        <w:autoSpaceDE/>
        <w:autoSpaceDN/>
        <w:adjustRightInd/>
      </w:pPr>
      <w:r w:rsidRPr="005C1544">
        <w:t>Cell reselection to a cell on a higher absolute priority layer than the camped frequency shall be performed if criterion 1</w:t>
      </w:r>
    </w:p>
    <w:p w:rsidR="00570446" w:rsidRPr="005C1544" w:rsidRDefault="00570446" w:rsidP="00570446">
      <w:pPr>
        <w:autoSpaceDE/>
        <w:autoSpaceDN/>
        <w:adjustRightInd/>
      </w:pPr>
      <w:proofErr w:type="gramStart"/>
      <w:r w:rsidRPr="005C1544">
        <w:t>or</w:t>
      </w:r>
      <w:proofErr w:type="gramEnd"/>
      <w:r w:rsidRPr="005C1544">
        <w:t xml:space="preserve"> 4 is fulfilled.</w:t>
      </w:r>
    </w:p>
    <w:p w:rsidR="00570446" w:rsidRPr="005C1544" w:rsidRDefault="00570446" w:rsidP="00570446">
      <w:pPr>
        <w:autoSpaceDE/>
        <w:autoSpaceDN/>
        <w:adjustRightInd/>
      </w:pPr>
      <w:r w:rsidRPr="005C1544">
        <w:t>Cell reselection to an inter-frequency cell on an equal absolute priority layer to the camped frequency shall be</w:t>
      </w:r>
    </w:p>
    <w:p w:rsidR="00570446" w:rsidRPr="005C1544" w:rsidRDefault="00570446" w:rsidP="00570446">
      <w:pPr>
        <w:autoSpaceDE/>
        <w:autoSpaceDN/>
        <w:adjustRightInd/>
      </w:pPr>
      <w:proofErr w:type="gramStart"/>
      <w:r w:rsidRPr="005C1544">
        <w:t>performed</w:t>
      </w:r>
      <w:proofErr w:type="gramEnd"/>
      <w:r w:rsidRPr="005C1544">
        <w:t xml:space="preserve"> if criterion 2 is fulfilled.</w:t>
      </w:r>
    </w:p>
    <w:p w:rsidR="00570446" w:rsidRPr="005C1544" w:rsidRDefault="00570446" w:rsidP="00570446">
      <w:pPr>
        <w:autoSpaceDE/>
        <w:autoSpaceDN/>
        <w:adjustRightInd/>
      </w:pPr>
      <w:r w:rsidRPr="005C1544">
        <w:t>Cell reselection to a cell on a lower absolute priority layer than the camped frequency shall be performed if criterion 3</w:t>
      </w:r>
    </w:p>
    <w:p w:rsidR="00570446" w:rsidRPr="005C1544" w:rsidRDefault="00570446" w:rsidP="00570446">
      <w:pPr>
        <w:autoSpaceDE/>
        <w:autoSpaceDN/>
        <w:adjustRightInd/>
      </w:pPr>
      <w:proofErr w:type="gramStart"/>
      <w:r w:rsidRPr="005C1544">
        <w:t>or</w:t>
      </w:r>
      <w:proofErr w:type="gramEnd"/>
      <w:r w:rsidRPr="005C1544">
        <w:t xml:space="preserve"> 5 is fulfilled.</w:t>
      </w:r>
    </w:p>
    <w:p w:rsidR="00570446" w:rsidRPr="005C1544" w:rsidRDefault="00570446" w:rsidP="00570446">
      <w:pPr>
        <w:autoSpaceDE/>
        <w:autoSpaceDN/>
        <w:adjustRightInd/>
      </w:pPr>
      <w:r w:rsidRPr="005C1544">
        <w:t xml:space="preserve">If more than one cell meets the above criteria, the UE shall reselect the cell with the highest </w:t>
      </w:r>
      <w:proofErr w:type="spellStart"/>
      <w:r w:rsidRPr="005C1544">
        <w:t>SrxlevnonServingCell</w:t>
      </w:r>
      <w:proofErr w:type="gramStart"/>
      <w:r w:rsidRPr="005C1544">
        <w:t>,x</w:t>
      </w:r>
      <w:proofErr w:type="spellEnd"/>
      <w:proofErr w:type="gramEnd"/>
      <w:r w:rsidRPr="005C1544">
        <w:t xml:space="preserve"> among</w:t>
      </w:r>
    </w:p>
    <w:p w:rsidR="00570446" w:rsidRPr="005C1544" w:rsidRDefault="00570446" w:rsidP="00570446">
      <w:pPr>
        <w:autoSpaceDE/>
        <w:autoSpaceDN/>
        <w:adjustRightInd/>
      </w:pPr>
      <w:proofErr w:type="gramStart"/>
      <w:r w:rsidRPr="005C1544">
        <w:t>the</w:t>
      </w:r>
      <w:proofErr w:type="gramEnd"/>
      <w:r w:rsidRPr="005C1544">
        <w:t xml:space="preserve"> cells meeting the criteria on the highest absolute priority layer.</w:t>
      </w:r>
    </w:p>
    <w:p w:rsidR="00570446" w:rsidRPr="005C1544" w:rsidRDefault="00570446" w:rsidP="00570446">
      <w:pPr>
        <w:autoSpaceDE/>
        <w:autoSpaceDN/>
        <w:adjustRightInd/>
      </w:pPr>
      <w:r w:rsidRPr="005C1544">
        <w:t>The UE shall not perform cell reselection to cells for which the cell selection criterion S is not fulfilled.</w:t>
      </w:r>
    </w:p>
    <w:p w:rsidR="00570446" w:rsidRPr="005C1544" w:rsidRDefault="00570446" w:rsidP="00570446">
      <w:pPr>
        <w:autoSpaceDE/>
        <w:autoSpaceDN/>
        <w:adjustRightInd/>
      </w:pPr>
      <w:r w:rsidRPr="005C1544">
        <w:t>The UE shall not perform cell reselection until more than 1 second has elapsed since the UE camped on the current</w:t>
      </w:r>
    </w:p>
    <w:p w:rsidR="00570446" w:rsidRPr="005C1544" w:rsidRDefault="00570446" w:rsidP="00570446">
      <w:pPr>
        <w:autoSpaceDE/>
        <w:autoSpaceDN/>
        <w:adjustRightInd/>
      </w:pPr>
      <w:proofErr w:type="gramStart"/>
      <w:r w:rsidRPr="005C1544">
        <w:t>serving</w:t>
      </w:r>
      <w:proofErr w:type="gramEnd"/>
      <w:r w:rsidRPr="005C1544">
        <w:t xml:space="preserve"> cell.</w:t>
      </w:r>
    </w:p>
    <w:p w:rsidR="00570446" w:rsidRPr="005C1544" w:rsidRDefault="00570446" w:rsidP="00570446">
      <w:pPr>
        <w:autoSpaceDE/>
        <w:autoSpaceDN/>
        <w:adjustRightInd/>
      </w:pPr>
      <w:r w:rsidRPr="005C1544">
        <w:t>The UE should not perform cell reselection while the UE has an allocated common E-DCH resource.</w:t>
      </w:r>
    </w:p>
    <w:p w:rsidR="00570446" w:rsidRPr="005C1544" w:rsidRDefault="00570446" w:rsidP="00570446">
      <w:pPr>
        <w:autoSpaceDE/>
        <w:autoSpaceDN/>
        <w:adjustRightInd/>
      </w:pPr>
      <w:r w:rsidRPr="005C1544">
        <w:t xml:space="preserve">For UE in RRC connected mode states CELL_PCH or URA_PCH the interval </w:t>
      </w:r>
      <w:proofErr w:type="spellStart"/>
      <w:r w:rsidRPr="005C1544">
        <w:t>Treselections</w:t>
      </w:r>
      <w:proofErr w:type="gramStart"/>
      <w:r w:rsidRPr="005C1544">
        <w:t>,PCH</w:t>
      </w:r>
      <w:proofErr w:type="spellEnd"/>
      <w:proofErr w:type="gramEnd"/>
      <w:r w:rsidRPr="005C1544">
        <w:t xml:space="preserve"> applies, if provided in</w:t>
      </w:r>
    </w:p>
    <w:p w:rsidR="00570446" w:rsidRPr="005C1544" w:rsidRDefault="00570446" w:rsidP="00570446">
      <w:pPr>
        <w:autoSpaceDE/>
        <w:autoSpaceDN/>
        <w:adjustRightInd/>
      </w:pPr>
      <w:r w:rsidRPr="005C1544">
        <w:t xml:space="preserve">SIB4 (see [4]), while for UE in RRC connected mode state CELL_FACH the interval </w:t>
      </w:r>
      <w:proofErr w:type="spellStart"/>
      <w:r w:rsidRPr="005C1544">
        <w:t>Treselections</w:t>
      </w:r>
      <w:proofErr w:type="gramStart"/>
      <w:r w:rsidRPr="005C1544">
        <w:t>,FACH</w:t>
      </w:r>
      <w:proofErr w:type="spellEnd"/>
      <w:proofErr w:type="gramEnd"/>
      <w:r w:rsidRPr="005C1544">
        <w:t xml:space="preserve"> applies, if</w:t>
      </w:r>
    </w:p>
    <w:p w:rsidR="00570446" w:rsidRPr="005C1544" w:rsidRDefault="00570446" w:rsidP="00570446">
      <w:pPr>
        <w:autoSpaceDE/>
        <w:autoSpaceDN/>
        <w:adjustRightInd/>
      </w:pPr>
      <w:proofErr w:type="gramStart"/>
      <w:r w:rsidRPr="005C1544">
        <w:t>provided</w:t>
      </w:r>
      <w:proofErr w:type="gramEnd"/>
      <w:r w:rsidRPr="005C1544">
        <w:t xml:space="preserve"> in SIB4 (see [4]).</w:t>
      </w:r>
    </w:p>
    <w:p w:rsidR="00570446" w:rsidRPr="005C1544" w:rsidRDefault="00570446" w:rsidP="00570446">
      <w:pPr>
        <w:autoSpaceDE/>
        <w:autoSpaceDN/>
        <w:adjustRightInd/>
      </w:pPr>
      <w:r w:rsidRPr="005C1544">
        <w:t xml:space="preserve">In all the above criteria the values of </w:t>
      </w:r>
      <w:proofErr w:type="spellStart"/>
      <w:r w:rsidRPr="005C1544">
        <w:t>Treselections</w:t>
      </w:r>
      <w:proofErr w:type="spellEnd"/>
      <w:r w:rsidRPr="005C1544">
        <w:t xml:space="preserve">, </w:t>
      </w:r>
      <w:proofErr w:type="spellStart"/>
      <w:r w:rsidRPr="005C1544">
        <w:t>Treselections</w:t>
      </w:r>
      <w:proofErr w:type="gramStart"/>
      <w:r w:rsidRPr="005C1544">
        <w:t>,PCH</w:t>
      </w:r>
      <w:proofErr w:type="spellEnd"/>
      <w:proofErr w:type="gramEnd"/>
      <w:r w:rsidRPr="005C1544">
        <w:t xml:space="preserve"> or </w:t>
      </w:r>
      <w:proofErr w:type="spellStart"/>
      <w:r w:rsidRPr="005C1544">
        <w:t>Treselections,FACH</w:t>
      </w:r>
      <w:proofErr w:type="spellEnd"/>
      <w:r w:rsidRPr="005C1544">
        <w:t xml:space="preserve"> apply for </w:t>
      </w:r>
      <w:proofErr w:type="spellStart"/>
      <w:r w:rsidRPr="005C1544">
        <w:t>Treselection</w:t>
      </w:r>
      <w:proofErr w:type="spellEnd"/>
      <w:r w:rsidRPr="005C1544">
        <w:t xml:space="preserve"> and are</w:t>
      </w:r>
    </w:p>
    <w:p w:rsidR="00570446" w:rsidRPr="005C1544" w:rsidRDefault="00570446" w:rsidP="00570446">
      <w:proofErr w:type="gramStart"/>
      <w:r w:rsidRPr="005C1544">
        <w:t>scaled</w:t>
      </w:r>
      <w:proofErr w:type="gramEnd"/>
      <w:r w:rsidRPr="005C1544">
        <w:t xml:space="preserve"> according to the UE mobility state and target RAT, as specified in 5.2.6.1.1a.</w:t>
      </w:r>
    </w:p>
    <w:p w:rsidR="00570446" w:rsidRPr="005C1544" w:rsidRDefault="00570446" w:rsidP="00570446">
      <w:r w:rsidRPr="005C1544">
        <w:t>8.6.7.3a</w:t>
      </w:r>
      <w:r w:rsidRPr="005C1544">
        <w:tab/>
        <w:t>UTRA priority info list</w:t>
      </w:r>
    </w:p>
    <w:p w:rsidR="00570446" w:rsidRPr="005C1544" w:rsidRDefault="00570446" w:rsidP="00570446">
      <w:pPr>
        <w:rPr>
          <w:color w:val="000000"/>
        </w:rPr>
      </w:pPr>
      <w:r w:rsidRPr="005C1544">
        <w:rPr>
          <w:color w:val="000000"/>
        </w:rPr>
        <w:t>If the IE "UTRA priority info list" is received in System Information Block Type 19, the UE shall:</w:t>
      </w:r>
    </w:p>
    <w:p w:rsidR="00570446" w:rsidRPr="005C1544" w:rsidRDefault="00570446" w:rsidP="00570446">
      <w:pPr>
        <w:pStyle w:val="B1"/>
      </w:pPr>
      <w:r w:rsidRPr="005C1544">
        <w:t>1&gt;</w:t>
      </w:r>
      <w:r w:rsidRPr="005C1544">
        <w:tab/>
        <w:t>if the value of the IE "Priority status" in the variable PRIORITY_INFO_LIST</w:t>
      </w:r>
      <w:r w:rsidRPr="005C1544">
        <w:rPr>
          <w:color w:val="000000"/>
        </w:rPr>
        <w:t xml:space="preserve"> </w:t>
      </w:r>
      <w:r w:rsidRPr="005C1544">
        <w:t>equals "</w:t>
      </w:r>
      <w:proofErr w:type="spellStart"/>
      <w:r w:rsidRPr="005C1544">
        <w:t>dedicated_priority</w:t>
      </w:r>
      <w:proofErr w:type="spellEnd"/>
      <w:r w:rsidRPr="005C1544">
        <w:t>":</w:t>
      </w:r>
    </w:p>
    <w:p w:rsidR="00570446" w:rsidRPr="005C1544" w:rsidRDefault="00570446" w:rsidP="00570446">
      <w:pPr>
        <w:pStyle w:val="B2"/>
      </w:pPr>
      <w:r w:rsidRPr="005C1544">
        <w:t>2&gt;</w:t>
      </w:r>
      <w:r w:rsidRPr="005C1544">
        <w:tab/>
        <w:t>store the value of the IEs "S</w:t>
      </w:r>
      <w:r w:rsidRPr="005C1544">
        <w:rPr>
          <w:vertAlign w:val="subscript"/>
        </w:rPr>
        <w:t>prioritysearch1</w:t>
      </w:r>
      <w:r w:rsidRPr="005C1544">
        <w:t>", "S</w:t>
      </w:r>
      <w:r w:rsidRPr="005C1544">
        <w:rPr>
          <w:vertAlign w:val="subscript"/>
        </w:rPr>
        <w:t>prioritysearch2</w:t>
      </w:r>
      <w:r w:rsidRPr="005C1544">
        <w:t>", "</w:t>
      </w:r>
      <w:proofErr w:type="spellStart"/>
      <w:r w:rsidRPr="005C1544">
        <w:t>Thresh</w:t>
      </w:r>
      <w:r w:rsidRPr="005C1544">
        <w:rPr>
          <w:vertAlign w:val="subscript"/>
        </w:rPr>
        <w:t>serving,low</w:t>
      </w:r>
      <w:proofErr w:type="spellEnd"/>
      <w:r w:rsidRPr="005C1544">
        <w:t>" and "Thresh</w:t>
      </w:r>
      <w:r w:rsidRPr="005C1544">
        <w:rPr>
          <w:vertAlign w:val="subscript"/>
        </w:rPr>
        <w:t>serving,low2</w:t>
      </w:r>
      <w:r w:rsidRPr="005C1544">
        <w:t>" in the IE "</w:t>
      </w:r>
      <w:r w:rsidRPr="005C1544">
        <w:rPr>
          <w:color w:val="000000"/>
        </w:rPr>
        <w:t>UTRA Serving Cell</w:t>
      </w:r>
      <w:r w:rsidRPr="005C1544">
        <w:t>" in the variable PRIORITY_INFO_LIST;</w:t>
      </w:r>
    </w:p>
    <w:p w:rsidR="00570446" w:rsidRPr="005C1544" w:rsidRDefault="00570446" w:rsidP="00570446">
      <w:pPr>
        <w:pStyle w:val="B2"/>
      </w:pPr>
      <w:r w:rsidRPr="005C1544">
        <w:t>2&gt;</w:t>
      </w:r>
      <w:r w:rsidRPr="005C1544">
        <w:tab/>
        <w:t>if any of the values in any of the occurrences of the  IE "Frequency List" in any occurrence of the IE "Priority Info List" within the variable PRIORITY_INFO_LIST  is the frequency of the serving cell:</w:t>
      </w:r>
    </w:p>
    <w:p w:rsidR="00570446" w:rsidRPr="005C1544" w:rsidRDefault="00570446" w:rsidP="00570446">
      <w:pPr>
        <w:pStyle w:val="B3"/>
      </w:pPr>
      <w:r w:rsidRPr="005C1544">
        <w:t>3&gt;</w:t>
      </w:r>
      <w:r w:rsidRPr="005C1544">
        <w:tab/>
        <w:t>store the value of the IE "priority" in the IE "UTRA Serving Cell" in the variable PRIORITY_INFO_LIST.</w:t>
      </w:r>
    </w:p>
    <w:p w:rsidR="00570446" w:rsidRPr="005C1544" w:rsidDel="002A3E72" w:rsidRDefault="00570446" w:rsidP="00570446">
      <w:pPr>
        <w:pStyle w:val="B2"/>
      </w:pPr>
      <w:r w:rsidRPr="005C1544">
        <w:t>2&gt;</w:t>
      </w:r>
      <w:r w:rsidRPr="005C1544">
        <w:tab/>
        <w:t>otherwise:</w:t>
      </w:r>
    </w:p>
    <w:p w:rsidR="00570446" w:rsidRPr="005C1544" w:rsidRDefault="00570446" w:rsidP="00570446">
      <w:pPr>
        <w:pStyle w:val="B3"/>
      </w:pPr>
      <w:r w:rsidRPr="005C1544">
        <w:t>3&gt;</w:t>
      </w:r>
      <w:r w:rsidRPr="005C1544">
        <w:tab/>
        <w:t>clear the value of the IE "priority" in the IE "UTRA Serving Cell" in the variable PRIORITY_INFO_LIST.</w:t>
      </w:r>
    </w:p>
    <w:p w:rsidR="00570446" w:rsidRPr="005C1544" w:rsidRDefault="00570446" w:rsidP="00570446">
      <w:pPr>
        <w:pStyle w:val="B2"/>
      </w:pPr>
      <w:r w:rsidRPr="005C1544">
        <w:lastRenderedPageBreak/>
        <w:t>2&gt;</w:t>
      </w:r>
      <w:r w:rsidRPr="005C1544">
        <w:tab/>
        <w:t>for each occurrence of the IE "UTRAN</w:t>
      </w:r>
      <w:r w:rsidRPr="005C1544">
        <w:rPr>
          <w:color w:val="000000"/>
        </w:rPr>
        <w:t xml:space="preserve"> FDD Frequencies</w:t>
      </w:r>
      <w:r w:rsidRPr="005C1544">
        <w:t>":</w:t>
      </w:r>
    </w:p>
    <w:p w:rsidR="00570446" w:rsidRPr="005C1544" w:rsidRDefault="00570446" w:rsidP="00570446">
      <w:pPr>
        <w:pStyle w:val="B3"/>
      </w:pPr>
      <w:r w:rsidRPr="005C1544">
        <w:t>3&gt;</w:t>
      </w:r>
      <w:r w:rsidRPr="005C1544">
        <w:tab/>
        <w:t>if the value of the IE "UARFCN" exists in the list of UTRA FDD priorities in the PRIORITY_INFO_LIST then, in the occurrence of IE "Frequency List" within the variable PRIORITY_INFO_LIST with that value of the IE "UARFCN":</w:t>
      </w:r>
    </w:p>
    <w:p w:rsidR="00570446" w:rsidRPr="005C1544" w:rsidRDefault="00570446" w:rsidP="00570446">
      <w:pPr>
        <w:pStyle w:val="B4"/>
      </w:pPr>
      <w:r w:rsidRPr="005C1544">
        <w:t>4&gt;</w:t>
      </w:r>
      <w:r w:rsidRPr="005C1544">
        <w:tab/>
        <w:t>store the value of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w:t>
      </w:r>
      <w:proofErr w:type="spellStart"/>
      <w:r w:rsidRPr="005C1544">
        <w:rPr>
          <w:color w:val="000000"/>
        </w:rPr>
        <w:t>QqualminFDD</w:t>
      </w:r>
      <w:proofErr w:type="spellEnd"/>
      <w:r w:rsidRPr="005C1544">
        <w:t>"</w:t>
      </w:r>
      <w:r w:rsidRPr="005C1544">
        <w:rPr>
          <w:color w:val="000000"/>
        </w:rPr>
        <w:t xml:space="preserve"> and </w:t>
      </w:r>
      <w:r w:rsidRPr="005C1544">
        <w:t>"</w:t>
      </w:r>
      <w:proofErr w:type="spellStart"/>
      <w:r w:rsidRPr="005C1544">
        <w:rPr>
          <w:color w:val="000000"/>
        </w:rPr>
        <w:t>QrxlevminFDD</w:t>
      </w:r>
      <w:proofErr w:type="spellEnd"/>
      <w:r w:rsidRPr="005C1544">
        <w:t>".</w:t>
      </w:r>
    </w:p>
    <w:p w:rsidR="00570446" w:rsidRPr="005C1544" w:rsidRDefault="00570446" w:rsidP="00570446">
      <w:pPr>
        <w:pStyle w:val="B2"/>
      </w:pPr>
      <w:r w:rsidRPr="005C1544">
        <w:t>2&gt;</w:t>
      </w:r>
      <w:r w:rsidRPr="005C1544">
        <w:tab/>
        <w:t>for each occurrence of the IE "UTRAN TDD Frequencies":</w:t>
      </w:r>
    </w:p>
    <w:p w:rsidR="00570446" w:rsidRPr="005C1544" w:rsidRDefault="00570446" w:rsidP="00570446">
      <w:pPr>
        <w:pStyle w:val="B3"/>
      </w:pPr>
      <w:r w:rsidRPr="005C1544">
        <w:t>3&gt;</w:t>
      </w:r>
      <w:r w:rsidRPr="005C1544">
        <w:tab/>
        <w:t>if the value of the IE "UARFCN" exists in the list of UTRA TDD priorities in the PRIORITY_INFO_LIST then, in the occurrence of IE "Frequency List" within the variable PRIORITY_INFO_LIST with that value of the IE "UARFCN":</w:t>
      </w:r>
    </w:p>
    <w:p w:rsidR="00570446" w:rsidRPr="005C1544" w:rsidRDefault="00570446" w:rsidP="00570446">
      <w:pPr>
        <w:pStyle w:val="B4"/>
      </w:pPr>
      <w:r w:rsidRPr="005C1544">
        <w:t>4&gt;</w:t>
      </w:r>
      <w:r w:rsidRPr="005C1544">
        <w:tab/>
        <w:t>store the value of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xml:space="preserve">" </w:t>
      </w:r>
      <w:r w:rsidRPr="005C1544">
        <w:rPr>
          <w:color w:val="000000"/>
        </w:rPr>
        <w:t xml:space="preserve">and </w:t>
      </w:r>
      <w:r w:rsidRPr="005C1544">
        <w:t>"</w:t>
      </w:r>
      <w:proofErr w:type="spellStart"/>
      <w:r w:rsidRPr="005C1544">
        <w:rPr>
          <w:color w:val="000000"/>
        </w:rPr>
        <w:t>QrxlevminTDD</w:t>
      </w:r>
      <w:proofErr w:type="spellEnd"/>
      <w:r w:rsidRPr="005C1544">
        <w:t>".</w:t>
      </w:r>
    </w:p>
    <w:p w:rsidR="00570446" w:rsidRPr="005C1544" w:rsidRDefault="00570446" w:rsidP="00570446">
      <w:pPr>
        <w:pStyle w:val="B1"/>
      </w:pPr>
      <w:r w:rsidRPr="005C1544">
        <w:t>1&gt;</w:t>
      </w:r>
      <w:r w:rsidRPr="005C1544">
        <w:tab/>
        <w:t>otherwise:</w:t>
      </w:r>
    </w:p>
    <w:p w:rsidR="00570446" w:rsidRPr="005C1544" w:rsidRDefault="00570446" w:rsidP="00570446">
      <w:pPr>
        <w:pStyle w:val="B2"/>
      </w:pPr>
      <w:r w:rsidRPr="005C1544">
        <w:t>2&gt;</w:t>
      </w:r>
      <w:r w:rsidRPr="005C1544">
        <w:tab/>
        <w:t>update the PRIORITY_INFO_LIST</w:t>
      </w:r>
      <w:r w:rsidRPr="005C1544">
        <w:rPr>
          <w:color w:val="000000"/>
        </w:rPr>
        <w:t xml:space="preserve"> </w:t>
      </w:r>
      <w:r w:rsidRPr="005C1544">
        <w:t>IE "Priority status" to cause "</w:t>
      </w:r>
      <w:proofErr w:type="spellStart"/>
      <w:r w:rsidRPr="005C1544">
        <w:t>sys_info_priority</w:t>
      </w:r>
      <w:proofErr w:type="spellEnd"/>
      <w:r w:rsidRPr="005C1544">
        <w:t>".</w:t>
      </w:r>
    </w:p>
    <w:p w:rsidR="00570446" w:rsidRPr="005C1544" w:rsidRDefault="00570446" w:rsidP="00570446">
      <w:pPr>
        <w:pStyle w:val="B2"/>
      </w:pPr>
      <w:r w:rsidRPr="005C1544">
        <w:t>2&gt;</w:t>
      </w:r>
      <w:r w:rsidRPr="005C1544">
        <w:tab/>
        <w:t>store information in the IE "</w:t>
      </w:r>
      <w:r w:rsidRPr="005C1544">
        <w:rPr>
          <w:color w:val="000000"/>
        </w:rPr>
        <w:t>UTRA Serving Cell</w:t>
      </w:r>
      <w:r w:rsidRPr="005C1544">
        <w:t>" in the IE "</w:t>
      </w:r>
      <w:r w:rsidRPr="005C1544">
        <w:rPr>
          <w:color w:val="000000"/>
        </w:rPr>
        <w:t>UTRA Serving Cell</w:t>
      </w:r>
      <w:r w:rsidRPr="005C1544">
        <w:t>" within the variable PRIORITY_INFO_LIST;</w:t>
      </w:r>
    </w:p>
    <w:p w:rsidR="00570446" w:rsidRPr="005C1544" w:rsidRDefault="00570446" w:rsidP="00570446">
      <w:pPr>
        <w:pStyle w:val="B2"/>
      </w:pPr>
      <w:r w:rsidRPr="005C1544">
        <w:t>2&gt;</w:t>
      </w:r>
      <w:r w:rsidRPr="005C1544">
        <w:tab/>
      </w:r>
      <w:r w:rsidRPr="005C1544">
        <w:tab/>
        <w:t>for each occurrence of the IE "</w:t>
      </w:r>
      <w:r w:rsidRPr="005C1544">
        <w:rPr>
          <w:color w:val="000000"/>
        </w:rPr>
        <w:t>UTRAN FDD Frequencies</w:t>
      </w:r>
      <w:r w:rsidRPr="005C1544">
        <w:t>":</w:t>
      </w:r>
    </w:p>
    <w:p w:rsidR="00570446" w:rsidRPr="005C1544" w:rsidRDefault="00570446" w:rsidP="00570446">
      <w:pPr>
        <w:pStyle w:val="B3"/>
      </w:pPr>
      <w:r w:rsidRPr="005C1544">
        <w:t>3&gt;</w:t>
      </w:r>
      <w:r w:rsidRPr="005C1544">
        <w:tab/>
        <w:t>if an entry already exists in the IE "Priority Info List" in the variable PRIORITY_INFO_LIST with the same priority value as indicated in the IE "priority" and has the CHOICE "Radio Access Technology" set to "UTRA FDD":</w:t>
      </w:r>
    </w:p>
    <w:p w:rsidR="00570446" w:rsidRPr="005C1544" w:rsidRDefault="00570446" w:rsidP="00570446">
      <w:pPr>
        <w:pStyle w:val="B4"/>
      </w:pPr>
      <w:r w:rsidRPr="005C1544">
        <w:t>4&gt;</w:t>
      </w:r>
      <w:r w:rsidRPr="005C1544">
        <w:tab/>
        <w:t xml:space="preserve">create a new entry in the IE "Frequency List" in that occurrence of IE "Priority Info List", and store the value of "UARFCN" </w:t>
      </w:r>
      <w:r w:rsidRPr="005C1544">
        <w:rPr>
          <w:color w:val="000000"/>
        </w:rPr>
        <w:t xml:space="preserve">in the IE </w:t>
      </w:r>
      <w:r w:rsidRPr="005C1544">
        <w:t>"</w:t>
      </w:r>
      <w:r w:rsidRPr="005C1544">
        <w:rPr>
          <w:color w:val="000000"/>
        </w:rPr>
        <w:t>UARFCN</w:t>
      </w:r>
      <w:r w:rsidRPr="005C1544">
        <w:t>"</w:t>
      </w:r>
      <w:r w:rsidRPr="005C1544">
        <w:rPr>
          <w:color w:val="000000"/>
        </w:rPr>
        <w:t xml:space="preserve"> in this occurrence of the IE </w:t>
      </w:r>
      <w:r w:rsidRPr="005C1544">
        <w:t>"</w:t>
      </w:r>
      <w:r w:rsidRPr="005C1544">
        <w:rPr>
          <w:color w:val="000000"/>
        </w:rPr>
        <w:t>Frequency List</w:t>
      </w:r>
      <w:r w:rsidRPr="005C1544">
        <w:t>"</w:t>
      </w:r>
      <w:r w:rsidRPr="005C1544">
        <w:rPr>
          <w:color w:val="000000"/>
        </w:rPr>
        <w:t xml:space="preserve"> within the variable PRIORITY_INFO_LIST, and in that new entry:</w:t>
      </w:r>
    </w:p>
    <w:p w:rsidR="00570446" w:rsidRPr="005C1544" w:rsidRDefault="00570446" w:rsidP="00570446">
      <w:pPr>
        <w:pStyle w:val="B5"/>
      </w:pPr>
      <w:r w:rsidRPr="005C1544">
        <w:t>5&gt;</w:t>
      </w:r>
      <w:r w:rsidRPr="005C1544">
        <w:tab/>
        <w:t>store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w:t>
      </w:r>
      <w:proofErr w:type="spellStart"/>
      <w:r w:rsidRPr="005C1544">
        <w:t>QqualminFDD</w:t>
      </w:r>
      <w:proofErr w:type="spellEnd"/>
      <w:r w:rsidRPr="005C1544">
        <w:t>" and "</w:t>
      </w:r>
      <w:proofErr w:type="spellStart"/>
      <w:r w:rsidRPr="005C1544">
        <w:t>QrxlevminFDD</w:t>
      </w:r>
      <w:proofErr w:type="spellEnd"/>
      <w:r w:rsidRPr="005C1544">
        <w:t>".</w:t>
      </w:r>
    </w:p>
    <w:p w:rsidR="00570446" w:rsidRPr="005C1544" w:rsidRDefault="00570446" w:rsidP="00570446">
      <w:pPr>
        <w:pStyle w:val="B3"/>
      </w:pPr>
      <w:r w:rsidRPr="005C1544">
        <w:t>3&gt;</w:t>
      </w:r>
      <w:r w:rsidRPr="005C1544">
        <w:tab/>
        <w:t>otherwise:</w:t>
      </w:r>
    </w:p>
    <w:p w:rsidR="00570446" w:rsidRPr="005C1544" w:rsidRDefault="00570446" w:rsidP="00570446">
      <w:pPr>
        <w:pStyle w:val="B4"/>
      </w:pPr>
      <w:r w:rsidRPr="005C1544">
        <w:t>4&gt;</w:t>
      </w:r>
      <w:r w:rsidRPr="005C1544">
        <w:tab/>
        <w:t>create a new entry in the IE "Priority Info List" and store the value of "priority" in the IE "priority" in this occurrence of the IE "Priority Info List" within the variable PRIORITY_INFO_LIST, and in that new entry:</w:t>
      </w:r>
    </w:p>
    <w:p w:rsidR="00570446" w:rsidRPr="005C1544" w:rsidRDefault="00570446" w:rsidP="00570446">
      <w:pPr>
        <w:pStyle w:val="B5"/>
      </w:pPr>
      <w:r w:rsidRPr="005C1544">
        <w:t>5&gt;</w:t>
      </w:r>
      <w:r w:rsidRPr="005C1544">
        <w:tab/>
        <w:t>set the CHOICE "</w:t>
      </w:r>
      <w:r w:rsidRPr="005C1544">
        <w:rPr>
          <w:color w:val="000000"/>
        </w:rPr>
        <w:t>Radio Access Technology</w:t>
      </w:r>
      <w:r w:rsidRPr="005C1544">
        <w:t>"</w:t>
      </w:r>
      <w:r w:rsidRPr="005C1544">
        <w:rPr>
          <w:color w:val="000000"/>
        </w:rPr>
        <w:t xml:space="preserve"> to </w:t>
      </w:r>
      <w:r w:rsidRPr="005C1544">
        <w:t>"</w:t>
      </w:r>
      <w:r w:rsidRPr="005C1544">
        <w:rPr>
          <w:color w:val="000000"/>
        </w:rPr>
        <w:t>UTRA FDD</w:t>
      </w:r>
      <w:r w:rsidRPr="005C1544">
        <w:t>"</w:t>
      </w:r>
      <w:r w:rsidRPr="005C1544">
        <w:rPr>
          <w:color w:val="000000"/>
        </w:rPr>
        <w:t xml:space="preserve"> and s</w:t>
      </w:r>
      <w:r w:rsidRPr="005C1544">
        <w:t>tore the value of "UARFCN" in the IE "UARFCN" in the first occurrence of the IE "Frequency List";</w:t>
      </w:r>
    </w:p>
    <w:p w:rsidR="00570446" w:rsidRPr="005C1544" w:rsidRDefault="00570446" w:rsidP="00570446">
      <w:pPr>
        <w:pStyle w:val="B5"/>
      </w:pPr>
      <w:r w:rsidRPr="005C1544">
        <w:t>5&gt;</w:t>
      </w:r>
      <w:r w:rsidRPr="005C1544">
        <w:tab/>
        <w:t>store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w:t>
      </w:r>
      <w:proofErr w:type="spellStart"/>
      <w:r w:rsidRPr="005C1544">
        <w:t>QqualminFDD</w:t>
      </w:r>
      <w:proofErr w:type="spellEnd"/>
      <w:r w:rsidRPr="005C1544">
        <w:t>" and "</w:t>
      </w:r>
      <w:proofErr w:type="spellStart"/>
      <w:r w:rsidRPr="005C1544">
        <w:t>QrxlevminFDD</w:t>
      </w:r>
      <w:proofErr w:type="spellEnd"/>
      <w:r w:rsidRPr="005C1544">
        <w:t>" in that occurrence of the IE "Frequency List".</w:t>
      </w:r>
    </w:p>
    <w:p w:rsidR="00570446" w:rsidRPr="005C1544" w:rsidRDefault="00570446" w:rsidP="00570446">
      <w:pPr>
        <w:pStyle w:val="B2"/>
      </w:pPr>
      <w:r w:rsidRPr="005C1544">
        <w:t>2&gt;</w:t>
      </w:r>
      <w:r w:rsidRPr="005C1544">
        <w:tab/>
        <w:t>for each occurrence of the IE "</w:t>
      </w:r>
      <w:r w:rsidRPr="005C1544">
        <w:rPr>
          <w:color w:val="000000"/>
        </w:rPr>
        <w:t>UTRAN TDD Frequencies</w:t>
      </w:r>
      <w:r w:rsidRPr="005C1544">
        <w:t>":</w:t>
      </w:r>
    </w:p>
    <w:p w:rsidR="00570446" w:rsidRPr="005C1544" w:rsidRDefault="00570446" w:rsidP="00570446">
      <w:pPr>
        <w:pStyle w:val="B3"/>
      </w:pPr>
      <w:r w:rsidRPr="005C1544">
        <w:t>3&gt;</w:t>
      </w:r>
      <w:r w:rsidRPr="005C1544">
        <w:tab/>
        <w:t>if an entry already exists in the IE "Priority Info List" in the variable PRIORITY_INFO_LIST with the same priority value as indicated in the IE "priority" and has the CHOICE "Radio Access Technology" set to "UTRA TDD":</w:t>
      </w:r>
    </w:p>
    <w:p w:rsidR="00570446" w:rsidRPr="005C1544" w:rsidRDefault="00570446" w:rsidP="00570446">
      <w:pPr>
        <w:pStyle w:val="B4"/>
      </w:pPr>
      <w:r w:rsidRPr="005C1544">
        <w:t>4&gt;</w:t>
      </w:r>
      <w:r w:rsidRPr="005C1544">
        <w:tab/>
        <w:t xml:space="preserve">create a new entry in the IE "Frequency List" in that occurrence of IE "Priority Info List", and store the value of "UARFCN" </w:t>
      </w:r>
      <w:r w:rsidRPr="005C1544">
        <w:rPr>
          <w:color w:val="000000"/>
        </w:rPr>
        <w:t xml:space="preserve">in the IE </w:t>
      </w:r>
      <w:r w:rsidRPr="005C1544">
        <w:t>"</w:t>
      </w:r>
      <w:r w:rsidRPr="005C1544">
        <w:rPr>
          <w:color w:val="000000"/>
        </w:rPr>
        <w:t>UARFCN</w:t>
      </w:r>
      <w:r w:rsidRPr="005C1544">
        <w:t>"</w:t>
      </w:r>
      <w:r w:rsidRPr="005C1544">
        <w:rPr>
          <w:color w:val="000000"/>
        </w:rPr>
        <w:t xml:space="preserve"> in this occurrence of the IE </w:t>
      </w:r>
      <w:r w:rsidRPr="005C1544">
        <w:t>"</w:t>
      </w:r>
      <w:r w:rsidRPr="005C1544">
        <w:rPr>
          <w:color w:val="000000"/>
        </w:rPr>
        <w:t>Frequency List</w:t>
      </w:r>
      <w:r w:rsidRPr="005C1544">
        <w:t>"</w:t>
      </w:r>
      <w:r w:rsidRPr="005C1544">
        <w:rPr>
          <w:color w:val="000000"/>
        </w:rPr>
        <w:t xml:space="preserve"> within the variable PRIORITY_INFO_LIST, and in that new entry:</w:t>
      </w:r>
    </w:p>
    <w:p w:rsidR="00570446" w:rsidRPr="005C1544" w:rsidRDefault="00570446" w:rsidP="00570446">
      <w:pPr>
        <w:pStyle w:val="B5"/>
      </w:pPr>
      <w:r w:rsidRPr="005C1544">
        <w:t>5&gt;</w:t>
      </w:r>
      <w:r w:rsidRPr="005C1544">
        <w:tab/>
        <w:t>store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and "</w:t>
      </w:r>
      <w:proofErr w:type="spellStart"/>
      <w:r w:rsidRPr="005C1544">
        <w:t>QrxlevminTDD</w:t>
      </w:r>
      <w:proofErr w:type="spellEnd"/>
      <w:r w:rsidRPr="005C1544">
        <w:t xml:space="preserve">". </w:t>
      </w:r>
    </w:p>
    <w:p w:rsidR="00570446" w:rsidRPr="005C1544" w:rsidRDefault="00570446" w:rsidP="00570446">
      <w:pPr>
        <w:pStyle w:val="B3"/>
      </w:pPr>
      <w:r w:rsidRPr="005C1544">
        <w:t>3&gt;</w:t>
      </w:r>
      <w:r w:rsidRPr="005C1544">
        <w:tab/>
        <w:t>otherwise:</w:t>
      </w:r>
    </w:p>
    <w:p w:rsidR="00570446" w:rsidRPr="005C1544" w:rsidRDefault="00570446" w:rsidP="00570446">
      <w:pPr>
        <w:pStyle w:val="B4"/>
      </w:pPr>
      <w:r w:rsidRPr="005C1544">
        <w:lastRenderedPageBreak/>
        <w:t>4&gt;</w:t>
      </w:r>
      <w:r w:rsidRPr="005C1544">
        <w:tab/>
        <w:t>create a new entry in the IE "Priority Info List" and store the value of "priority" in the IE "priority" in this occurrence of the IE "Priority Info List" within the variable PRIORITY_INFO_LIST, and in that new entry:</w:t>
      </w:r>
    </w:p>
    <w:p w:rsidR="00570446" w:rsidRPr="005C1544" w:rsidRDefault="00570446" w:rsidP="00570446">
      <w:pPr>
        <w:pStyle w:val="B5"/>
      </w:pPr>
      <w:r w:rsidRPr="005C1544">
        <w:t>5&gt;</w:t>
      </w:r>
      <w:r w:rsidRPr="005C1544">
        <w:tab/>
        <w:t>set the CHOICE "</w:t>
      </w:r>
      <w:r w:rsidRPr="005C1544">
        <w:rPr>
          <w:color w:val="000000"/>
        </w:rPr>
        <w:t>Radio Access Technology</w:t>
      </w:r>
      <w:r w:rsidRPr="005C1544">
        <w:t>"</w:t>
      </w:r>
      <w:r w:rsidRPr="005C1544">
        <w:rPr>
          <w:color w:val="000000"/>
        </w:rPr>
        <w:t xml:space="preserve"> to </w:t>
      </w:r>
      <w:r w:rsidRPr="005C1544">
        <w:t>"</w:t>
      </w:r>
      <w:r w:rsidRPr="005C1544">
        <w:rPr>
          <w:color w:val="000000"/>
        </w:rPr>
        <w:t>UTRA TDD</w:t>
      </w:r>
      <w:r w:rsidRPr="005C1544">
        <w:t>"</w:t>
      </w:r>
      <w:r w:rsidRPr="005C1544">
        <w:rPr>
          <w:color w:val="000000"/>
        </w:rPr>
        <w:t xml:space="preserve"> and s</w:t>
      </w:r>
      <w:r w:rsidRPr="005C1544">
        <w:t>tore the value of "UARFCN" in the IE "UARFCN" in the first occurrence of the IE "Frequency List";</w:t>
      </w:r>
    </w:p>
    <w:p w:rsidR="00570446" w:rsidRPr="005C1544" w:rsidRDefault="00570446" w:rsidP="00570446">
      <w:pPr>
        <w:pStyle w:val="B5"/>
      </w:pPr>
      <w:r w:rsidRPr="005C1544">
        <w:t>5&gt;</w:t>
      </w:r>
      <w:r w:rsidRPr="005C1544">
        <w:tab/>
        <w:t>store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and "</w:t>
      </w:r>
      <w:proofErr w:type="spellStart"/>
      <w:r w:rsidRPr="005C1544">
        <w:t>QrxlevminTDD</w:t>
      </w:r>
      <w:proofErr w:type="spellEnd"/>
      <w:r w:rsidRPr="005C1544">
        <w:t>" in that occurrence of the IE "Frequency List".</w:t>
      </w:r>
    </w:p>
    <w:p w:rsidR="00570446" w:rsidRPr="005C1544" w:rsidRDefault="00570446" w:rsidP="00570446">
      <w:pPr>
        <w:pStyle w:val="H6"/>
      </w:pPr>
      <w:r w:rsidRPr="005C1544">
        <w:t>References</w:t>
      </w:r>
    </w:p>
    <w:p w:rsidR="00570446" w:rsidRPr="005C1544" w:rsidRDefault="00570446" w:rsidP="00570446">
      <w:pPr>
        <w:pStyle w:val="B1"/>
      </w:pPr>
      <w:r w:rsidRPr="005C1544">
        <w:t>1.</w:t>
      </w:r>
      <w:r w:rsidRPr="005C1544">
        <w:tab/>
        <w:t>TS 25.304, 5.2.6.1.2a [Rel. 11]</w:t>
      </w:r>
    </w:p>
    <w:p w:rsidR="00570446" w:rsidRPr="005C1544" w:rsidRDefault="00570446" w:rsidP="00570446">
      <w:pPr>
        <w:pStyle w:val="B1"/>
      </w:pPr>
      <w:r w:rsidRPr="005C1544">
        <w:t>2.</w:t>
      </w:r>
      <w:r w:rsidRPr="005C1544">
        <w:tab/>
        <w:t>TS 25.304, 5.2.6.1.4a</w:t>
      </w:r>
    </w:p>
    <w:p w:rsidR="00570446" w:rsidRPr="005C1544" w:rsidRDefault="00570446" w:rsidP="00570446">
      <w:pPr>
        <w:pStyle w:val="B1"/>
      </w:pPr>
      <w:r w:rsidRPr="005C1544">
        <w:t>3.</w:t>
      </w:r>
      <w:r w:rsidRPr="005C1544">
        <w:tab/>
        <w:t>TS 25.331, 8.6.7.3a</w:t>
      </w:r>
    </w:p>
    <w:p w:rsidR="00570446" w:rsidRPr="005C1544" w:rsidRDefault="00570446" w:rsidP="00570446">
      <w:pPr>
        <w:pStyle w:val="H6"/>
      </w:pPr>
      <w:r w:rsidRPr="005C1544">
        <w:t>8.3.1.53.3</w:t>
      </w:r>
      <w:r w:rsidRPr="005C1544">
        <w:tab/>
        <w:t>Test purpose</w:t>
      </w:r>
    </w:p>
    <w:p w:rsidR="00570446" w:rsidRPr="005C1544" w:rsidRDefault="00570446" w:rsidP="00570446">
      <w:pPr>
        <w:autoSpaceDE/>
        <w:autoSpaceDN/>
        <w:adjustRightInd/>
      </w:pPr>
      <w:r w:rsidRPr="005C1544">
        <w:t xml:space="preserve">1. To confirm that if priority information is provided for any inter-frequency layers, cells belonging to inter-frequency layers for which no priority or no threshold is assigned shall not be considered for reselection. </w:t>
      </w:r>
    </w:p>
    <w:p w:rsidR="00570446" w:rsidRPr="005C1544" w:rsidRDefault="00570446" w:rsidP="00570446">
      <w:pPr>
        <w:autoSpaceDE/>
        <w:autoSpaceDN/>
        <w:adjustRightInd/>
      </w:pPr>
      <w:r w:rsidRPr="005C1544">
        <w:t>2. To confirm that UE performs higher priority cell reselection based on absolute priority in CELL_FACH state, when priority is assigned to the cell.</w:t>
      </w:r>
    </w:p>
    <w:p w:rsidR="00570446" w:rsidRPr="005C1544" w:rsidRDefault="00570446" w:rsidP="00570446">
      <w:pPr>
        <w:pStyle w:val="H6"/>
      </w:pPr>
      <w:r w:rsidRPr="005C1544">
        <w:t>8.3.1.53.4</w:t>
      </w:r>
      <w:r w:rsidRPr="005C1544">
        <w:tab/>
        <w:t>Method of test</w:t>
      </w:r>
    </w:p>
    <w:p w:rsidR="00570446" w:rsidRPr="005C1544" w:rsidRDefault="00570446" w:rsidP="00570446">
      <w:pPr>
        <w:rPr>
          <w:rFonts w:ascii="Arial" w:hAnsi="Arial" w:cs="Arial"/>
          <w:snapToGrid w:val="0"/>
        </w:rPr>
      </w:pPr>
      <w:r w:rsidRPr="005C1544">
        <w:rPr>
          <w:rFonts w:ascii="Arial" w:hAnsi="Arial" w:cs="Arial"/>
          <w:snapToGrid w:val="0"/>
        </w:rPr>
        <w:t>Initial conditions</w:t>
      </w:r>
    </w:p>
    <w:p w:rsidR="00570446" w:rsidRPr="005C1544" w:rsidRDefault="00570446" w:rsidP="00570446">
      <w:r w:rsidRPr="005C1544">
        <w:t>System Simulator:</w:t>
      </w:r>
    </w:p>
    <w:p w:rsidR="00570446" w:rsidRPr="005C1544" w:rsidRDefault="00570446" w:rsidP="00570446">
      <w:r w:rsidRPr="005C1544">
        <w:t xml:space="preserve">2 cells Cell 1 and Cell 4 </w:t>
      </w:r>
    </w:p>
    <w:p w:rsidR="00570446" w:rsidRPr="005C1544" w:rsidRDefault="00570446" w:rsidP="00570446">
      <w:r w:rsidRPr="005C1544">
        <w:t>Cell5 is a dummy cell referenced in SIB-19</w:t>
      </w:r>
    </w:p>
    <w:p w:rsidR="00570446" w:rsidRPr="005C1544" w:rsidRDefault="00570446" w:rsidP="00570446">
      <w:r w:rsidRPr="005C1544">
        <w:t>Cell 1 is the active cell with SS downlink transmission power settings according to “T0” in table 8.3.1.53 below.</w:t>
      </w:r>
    </w:p>
    <w:p w:rsidR="00570446" w:rsidRPr="005C1544" w:rsidRDefault="00570446" w:rsidP="00570446">
      <w:pPr>
        <w:pStyle w:val="H6"/>
      </w:pPr>
      <w:r w:rsidRPr="005C1544">
        <w:t>System Information Block type 11</w:t>
      </w:r>
    </w:p>
    <w:p w:rsidR="00570446" w:rsidRPr="005C1544" w:rsidRDefault="00570446" w:rsidP="00570446">
      <w:r w:rsidRPr="005C1544">
        <w:t>Use the same message type found in clause 6.1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570446" w:rsidRPr="005C1544" w:rsidTr="000B1FD3">
        <w:trPr>
          <w:jc w:val="center"/>
        </w:trPr>
        <w:tc>
          <w:tcPr>
            <w:tcW w:w="4373"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Information Element</w:t>
            </w:r>
          </w:p>
        </w:tc>
        <w:tc>
          <w:tcPr>
            <w:tcW w:w="4375"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Value/remark</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nil"/>
              <w:right w:val="single" w:sz="4" w:space="0" w:color="auto"/>
            </w:tcBorders>
          </w:tcPr>
          <w:p w:rsidR="00570446" w:rsidRPr="005C1544" w:rsidRDefault="00570446" w:rsidP="000B1FD3">
            <w:pPr>
              <w:pStyle w:val="TAL"/>
            </w:pPr>
            <w:r w:rsidRPr="005C1544">
              <w:t>FACH measurement occasion info</w:t>
            </w:r>
          </w:p>
        </w:tc>
        <w:tc>
          <w:tcPr>
            <w:tcW w:w="4375" w:type="dxa"/>
            <w:tcBorders>
              <w:top w:val="single" w:sz="4" w:space="0" w:color="auto"/>
              <w:left w:val="single" w:sz="4" w:space="0" w:color="auto"/>
              <w:bottom w:val="nil"/>
            </w:tcBorders>
          </w:tcPr>
          <w:p w:rsidR="00570446" w:rsidRPr="005C1544" w:rsidRDefault="00570446" w:rsidP="000B1FD3">
            <w:pPr>
              <w:pStyle w:val="TAL"/>
            </w:pP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570446" w:rsidRPr="005C1544" w:rsidRDefault="00570446" w:rsidP="000B1FD3">
            <w:pPr>
              <w:pStyle w:val="TAL"/>
            </w:pPr>
            <w:r w:rsidRPr="005C1544">
              <w:t xml:space="preserve">     - FACH Measurement occasion cycle length coefficient</w:t>
            </w:r>
          </w:p>
        </w:tc>
        <w:tc>
          <w:tcPr>
            <w:tcW w:w="4375" w:type="dxa"/>
            <w:tcBorders>
              <w:top w:val="nil"/>
              <w:left w:val="single" w:sz="4" w:space="0" w:color="auto"/>
              <w:bottom w:val="nil"/>
            </w:tcBorders>
          </w:tcPr>
          <w:p w:rsidR="00570446" w:rsidRPr="005C1544" w:rsidRDefault="00570446" w:rsidP="000B1FD3">
            <w:pPr>
              <w:pStyle w:val="TAL"/>
            </w:pPr>
            <w:r w:rsidRPr="005C1544">
              <w:t>3</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570446" w:rsidRPr="005C1544" w:rsidRDefault="00570446" w:rsidP="000B1FD3">
            <w:pPr>
              <w:pStyle w:val="TAL"/>
            </w:pPr>
            <w:r w:rsidRPr="005C1544">
              <w:t xml:space="preserve">     - Inter-frequency FDD measurement indicator</w:t>
            </w:r>
          </w:p>
        </w:tc>
        <w:tc>
          <w:tcPr>
            <w:tcW w:w="4375" w:type="dxa"/>
            <w:tcBorders>
              <w:top w:val="nil"/>
              <w:left w:val="single" w:sz="4" w:space="0" w:color="auto"/>
              <w:bottom w:val="nil"/>
            </w:tcBorders>
          </w:tcPr>
          <w:p w:rsidR="00570446" w:rsidRPr="005C1544" w:rsidRDefault="00570446" w:rsidP="000B1FD3">
            <w:pPr>
              <w:pStyle w:val="TAL"/>
            </w:pPr>
            <w:r w:rsidRPr="005C1544">
              <w:t>TRUE</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570446" w:rsidRPr="005C1544" w:rsidRDefault="00570446" w:rsidP="000B1FD3">
            <w:pPr>
              <w:pStyle w:val="TAL"/>
            </w:pPr>
            <w:r w:rsidRPr="005C1544">
              <w:t xml:space="preserve">     - Inter-frequency TDD measurement indicator</w:t>
            </w:r>
          </w:p>
        </w:tc>
        <w:tc>
          <w:tcPr>
            <w:tcW w:w="4375" w:type="dxa"/>
            <w:tcBorders>
              <w:top w:val="nil"/>
              <w:left w:val="single" w:sz="4" w:space="0" w:color="auto"/>
              <w:bottom w:val="nil"/>
            </w:tcBorders>
          </w:tcPr>
          <w:p w:rsidR="00570446" w:rsidRPr="005C1544" w:rsidRDefault="00570446" w:rsidP="000B1FD3">
            <w:pPr>
              <w:pStyle w:val="TAL"/>
            </w:pPr>
            <w:r w:rsidRPr="005C1544">
              <w:t>FALSE</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single" w:sz="4" w:space="0" w:color="auto"/>
              <w:right w:val="single" w:sz="4" w:space="0" w:color="auto"/>
            </w:tcBorders>
          </w:tcPr>
          <w:p w:rsidR="00570446" w:rsidRPr="005C1544" w:rsidRDefault="00570446" w:rsidP="000B1FD3">
            <w:pPr>
              <w:pStyle w:val="TAL"/>
            </w:pPr>
            <w:r w:rsidRPr="005C1544">
              <w:t xml:space="preserve">     - Inter-RAT measurement indicators</w:t>
            </w:r>
          </w:p>
        </w:tc>
        <w:tc>
          <w:tcPr>
            <w:tcW w:w="4375" w:type="dxa"/>
            <w:tcBorders>
              <w:top w:val="nil"/>
              <w:left w:val="single" w:sz="4" w:space="0" w:color="auto"/>
              <w:bottom w:val="single" w:sz="4" w:space="0" w:color="auto"/>
            </w:tcBorders>
          </w:tcPr>
          <w:p w:rsidR="00570446" w:rsidRPr="005C1544" w:rsidRDefault="00570446" w:rsidP="000B1FD3">
            <w:pPr>
              <w:pStyle w:val="TAL"/>
            </w:pPr>
            <w:r w:rsidRPr="005C1544">
              <w:t>Not Present</w:t>
            </w:r>
          </w:p>
        </w:tc>
      </w:tr>
    </w:tbl>
    <w:p w:rsidR="00570446" w:rsidRPr="005C1544" w:rsidRDefault="00570446" w:rsidP="00570446"/>
    <w:p w:rsidR="00570446" w:rsidRPr="005C1544" w:rsidRDefault="00570446" w:rsidP="00570446">
      <w:r w:rsidRPr="005C1544">
        <w:t>User Equipment:</w:t>
      </w:r>
    </w:p>
    <w:p w:rsidR="00570446" w:rsidRPr="005C1544" w:rsidRDefault="00570446" w:rsidP="00570446">
      <w:r w:rsidRPr="005C1544">
        <w:t>UE supports FDD and Rel-8 RAT priority cell reselection.</w:t>
      </w:r>
    </w:p>
    <w:p w:rsidR="00570446" w:rsidRPr="005C1544" w:rsidRDefault="00570446" w:rsidP="00570446">
      <w:r w:rsidRPr="005C1544">
        <w:t>UE is brought to CELL_FACH state on Cell 1 with "T0" in table 8.3.1.53 below.</w:t>
      </w:r>
    </w:p>
    <w:p w:rsidR="00570446" w:rsidRPr="005C1544" w:rsidRDefault="00570446" w:rsidP="00570446">
      <w:r w:rsidRPr="005C1544">
        <w:t>UE: PS-DCCH+DTCH_FACH (state 6-11) as specified in clause 7.4 of TS 34.108.</w:t>
      </w:r>
    </w:p>
    <w:p w:rsidR="00570446" w:rsidRPr="005C1544" w:rsidRDefault="00570446" w:rsidP="00570446">
      <w:pPr>
        <w:rPr>
          <w:rFonts w:ascii="Arial" w:hAnsi="Arial" w:cs="Arial"/>
        </w:rPr>
      </w:pPr>
      <w:r w:rsidRPr="005C1544">
        <w:rPr>
          <w:rFonts w:ascii="Arial" w:hAnsi="Arial" w:cs="Arial"/>
        </w:rPr>
        <w:t>Related ICS/IXIT statement(s)</w:t>
      </w:r>
    </w:p>
    <w:p w:rsidR="00570446" w:rsidRDefault="00570446" w:rsidP="00570446">
      <w:pPr>
        <w:numPr>
          <w:ilvl w:val="0"/>
          <w:numId w:val="38"/>
        </w:numPr>
        <w:overflowPunct/>
        <w:autoSpaceDE/>
        <w:autoSpaceDN/>
        <w:adjustRightInd/>
        <w:textAlignment w:val="auto"/>
      </w:pPr>
      <w:r w:rsidRPr="005C1544">
        <w:t xml:space="preserve">UE supports </w:t>
      </w:r>
      <w:ins w:id="46" w:author="Orokunle, Yekhiel" w:date="2016-04-25T17:39:00Z">
        <w:r w:rsidR="00C66315">
          <w:t xml:space="preserve">UTRA </w:t>
        </w:r>
      </w:ins>
      <w:r w:rsidRPr="005C1544">
        <w:t>FDD</w:t>
      </w:r>
      <w:ins w:id="47" w:author="Orokunle, Yekhiel" w:date="2016-04-25T17:39:00Z">
        <w:r w:rsidR="00C66315">
          <w:t xml:space="preserve"> yes/no</w:t>
        </w:r>
      </w:ins>
      <w:r w:rsidRPr="005C1544">
        <w:t>.</w:t>
      </w:r>
    </w:p>
    <w:p w:rsidR="00C66315" w:rsidRDefault="00C66315" w:rsidP="00C66315">
      <w:pPr>
        <w:pStyle w:val="B1"/>
        <w:numPr>
          <w:ilvl w:val="0"/>
          <w:numId w:val="38"/>
        </w:numPr>
        <w:rPr>
          <w:ins w:id="48" w:author="Orokunle, Yekhiel" w:date="2016-04-25T17:39:00Z"/>
        </w:rPr>
      </w:pPr>
      <w:ins w:id="49" w:author="Orokunle, Yekhiel" w:date="2016-04-25T17:39:00Z">
        <w:r>
          <w:lastRenderedPageBreak/>
          <w:t xml:space="preserve">UE supports EUTRA </w:t>
        </w:r>
        <w:r w:rsidRPr="005C1544">
          <w:t>yes/no</w:t>
        </w:r>
      </w:ins>
    </w:p>
    <w:p w:rsidR="00C66315" w:rsidRDefault="00C66315" w:rsidP="00C66315">
      <w:pPr>
        <w:pStyle w:val="B1"/>
        <w:numPr>
          <w:ilvl w:val="0"/>
          <w:numId w:val="38"/>
        </w:numPr>
      </w:pPr>
      <w:ins w:id="50" w:author="Orokunle, Yekhiel" w:date="2016-04-25T17:39:00Z">
        <w:r w:rsidRPr="005C1544">
          <w:rPr>
            <w:bCs/>
            <w:iCs/>
            <w:color w:val="000000"/>
          </w:rPr>
          <w:t xml:space="preserve">UE supports </w:t>
        </w:r>
        <w:r w:rsidRPr="005C1544">
          <w:t>FGI</w:t>
        </w:r>
        <w:r>
          <w:t>3</w:t>
        </w:r>
        <w:r w:rsidRPr="005C1544">
          <w:t xml:space="preserve"> (UTRA CELL_FACH absolute priority cell reselection for high priority layers)  yes/no</w:t>
        </w:r>
      </w:ins>
    </w:p>
    <w:p w:rsidR="00C66315" w:rsidRPr="005C1544" w:rsidRDefault="00C66315" w:rsidP="00C66315">
      <w:pPr>
        <w:pStyle w:val="B1"/>
        <w:ind w:left="0" w:firstLine="0"/>
      </w:pPr>
    </w:p>
    <w:p w:rsidR="00570446" w:rsidRPr="005C1544" w:rsidRDefault="00570446" w:rsidP="00570446">
      <w:pPr>
        <w:pStyle w:val="H6"/>
        <w:rPr>
          <w:snapToGrid w:val="0"/>
        </w:rPr>
      </w:pPr>
      <w:r w:rsidRPr="005C1544">
        <w:rPr>
          <w:snapToGrid w:val="0"/>
        </w:rPr>
        <w:t>Test Procedure</w:t>
      </w:r>
    </w:p>
    <w:p w:rsidR="00570446" w:rsidRPr="005C1544" w:rsidRDefault="00570446" w:rsidP="00570446">
      <w:pPr>
        <w:pStyle w:val="TH"/>
      </w:pPr>
      <w:r w:rsidRPr="005C1544">
        <w:t>Table 8.3.1.53</w:t>
      </w:r>
    </w:p>
    <w:tbl>
      <w:tblPr>
        <w:tblpPr w:leftFromText="180" w:rightFromText="180" w:vertAnchor="text" w:horzAnchor="margin" w:tblpXSpec="center" w:tblpY="350"/>
        <w:tblW w:w="6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1357"/>
        <w:gridCol w:w="804"/>
        <w:gridCol w:w="804"/>
        <w:gridCol w:w="820"/>
        <w:gridCol w:w="820"/>
      </w:tblGrid>
      <w:tr w:rsidR="00570446" w:rsidRPr="005C1544" w:rsidTr="000B1FD3">
        <w:trPr>
          <w:trHeight w:val="142"/>
        </w:trPr>
        <w:tc>
          <w:tcPr>
            <w:tcW w:w="0" w:type="auto"/>
            <w:vMerge w:val="restart"/>
            <w:shd w:val="clear" w:color="auto" w:fill="auto"/>
          </w:tcPr>
          <w:p w:rsidR="00570446" w:rsidRPr="005C1544" w:rsidRDefault="00570446" w:rsidP="000B1FD3">
            <w:pPr>
              <w:pStyle w:val="TAH"/>
            </w:pPr>
            <w:r w:rsidRPr="005C1544">
              <w:t>Parameter</w:t>
            </w:r>
          </w:p>
        </w:tc>
        <w:tc>
          <w:tcPr>
            <w:tcW w:w="0" w:type="auto"/>
            <w:vMerge w:val="restart"/>
            <w:shd w:val="clear" w:color="auto" w:fill="auto"/>
          </w:tcPr>
          <w:p w:rsidR="00570446" w:rsidRPr="005C1544" w:rsidRDefault="00570446" w:rsidP="000B1FD3">
            <w:pPr>
              <w:pStyle w:val="TAH"/>
            </w:pPr>
            <w:r w:rsidRPr="005C1544">
              <w:t>Unit</w:t>
            </w:r>
          </w:p>
        </w:tc>
        <w:tc>
          <w:tcPr>
            <w:tcW w:w="0" w:type="auto"/>
            <w:gridSpan w:val="2"/>
            <w:shd w:val="clear" w:color="auto" w:fill="auto"/>
          </w:tcPr>
          <w:p w:rsidR="00570446" w:rsidRPr="005C1544" w:rsidRDefault="00570446" w:rsidP="000B1FD3">
            <w:pPr>
              <w:pStyle w:val="TAH"/>
            </w:pPr>
            <w:r w:rsidRPr="005C1544">
              <w:t>Cell 1</w:t>
            </w:r>
          </w:p>
        </w:tc>
        <w:tc>
          <w:tcPr>
            <w:tcW w:w="0" w:type="auto"/>
            <w:gridSpan w:val="2"/>
            <w:shd w:val="clear" w:color="auto" w:fill="auto"/>
          </w:tcPr>
          <w:p w:rsidR="00570446" w:rsidRPr="005C1544" w:rsidRDefault="00570446" w:rsidP="000B1FD3">
            <w:pPr>
              <w:pStyle w:val="TAH"/>
            </w:pPr>
            <w:r w:rsidRPr="005C1544">
              <w:t>Cell 4</w:t>
            </w:r>
          </w:p>
        </w:tc>
      </w:tr>
      <w:tr w:rsidR="00570446" w:rsidRPr="005C1544" w:rsidTr="000B1FD3">
        <w:trPr>
          <w:trHeight w:val="159"/>
        </w:trPr>
        <w:tc>
          <w:tcPr>
            <w:tcW w:w="0" w:type="auto"/>
            <w:vMerge/>
            <w:shd w:val="clear" w:color="auto" w:fill="auto"/>
          </w:tcPr>
          <w:p w:rsidR="00570446" w:rsidRPr="005C1544" w:rsidRDefault="00570446" w:rsidP="000B1FD3">
            <w:pPr>
              <w:pStyle w:val="TAH"/>
            </w:pPr>
          </w:p>
        </w:tc>
        <w:tc>
          <w:tcPr>
            <w:tcW w:w="0" w:type="auto"/>
            <w:vMerge/>
            <w:shd w:val="clear" w:color="auto" w:fill="auto"/>
          </w:tcPr>
          <w:p w:rsidR="00570446" w:rsidRPr="005C1544" w:rsidRDefault="00570446" w:rsidP="000B1FD3">
            <w:pPr>
              <w:pStyle w:val="TAH"/>
            </w:pPr>
          </w:p>
        </w:tc>
        <w:tc>
          <w:tcPr>
            <w:tcW w:w="0" w:type="auto"/>
            <w:shd w:val="clear" w:color="auto" w:fill="auto"/>
          </w:tcPr>
          <w:p w:rsidR="00570446" w:rsidRPr="005C1544" w:rsidRDefault="00570446" w:rsidP="000B1FD3">
            <w:pPr>
              <w:pStyle w:val="TAH"/>
            </w:pPr>
            <w:r w:rsidRPr="005C1544">
              <w:t>T0</w:t>
            </w:r>
          </w:p>
        </w:tc>
        <w:tc>
          <w:tcPr>
            <w:tcW w:w="0" w:type="auto"/>
            <w:shd w:val="clear" w:color="auto" w:fill="auto"/>
          </w:tcPr>
          <w:p w:rsidR="00570446" w:rsidRPr="005C1544" w:rsidRDefault="00570446" w:rsidP="000B1FD3">
            <w:pPr>
              <w:pStyle w:val="TAH"/>
            </w:pPr>
            <w:r w:rsidRPr="005C1544">
              <w:t>T1</w:t>
            </w:r>
          </w:p>
        </w:tc>
        <w:tc>
          <w:tcPr>
            <w:tcW w:w="0" w:type="auto"/>
            <w:shd w:val="clear" w:color="auto" w:fill="auto"/>
          </w:tcPr>
          <w:p w:rsidR="00570446" w:rsidRPr="005C1544" w:rsidRDefault="00570446" w:rsidP="000B1FD3">
            <w:pPr>
              <w:pStyle w:val="TAH"/>
            </w:pPr>
            <w:r w:rsidRPr="005C1544">
              <w:t>T0</w:t>
            </w:r>
          </w:p>
        </w:tc>
        <w:tc>
          <w:tcPr>
            <w:tcW w:w="0" w:type="auto"/>
            <w:shd w:val="clear" w:color="auto" w:fill="auto"/>
          </w:tcPr>
          <w:p w:rsidR="00570446" w:rsidRPr="005C1544" w:rsidRDefault="00570446" w:rsidP="000B1FD3">
            <w:pPr>
              <w:pStyle w:val="TAH"/>
            </w:pPr>
            <w:r w:rsidRPr="005C1544">
              <w:t>T1</w:t>
            </w:r>
          </w:p>
        </w:tc>
      </w:tr>
      <w:tr w:rsidR="00570446" w:rsidRPr="005C1544" w:rsidTr="000B1FD3">
        <w:trPr>
          <w:trHeight w:val="209"/>
        </w:trPr>
        <w:tc>
          <w:tcPr>
            <w:tcW w:w="0" w:type="auto"/>
            <w:shd w:val="clear" w:color="auto" w:fill="auto"/>
          </w:tcPr>
          <w:p w:rsidR="00570446" w:rsidRPr="005C1544" w:rsidRDefault="00570446" w:rsidP="000B1FD3">
            <w:pPr>
              <w:pStyle w:val="TAL"/>
            </w:pPr>
            <w:r w:rsidRPr="005C1544">
              <w:t>UTRA RF Channel Number</w:t>
            </w:r>
          </w:p>
        </w:tc>
        <w:tc>
          <w:tcPr>
            <w:tcW w:w="0" w:type="auto"/>
            <w:shd w:val="clear" w:color="auto" w:fill="auto"/>
          </w:tcPr>
          <w:p w:rsidR="00570446" w:rsidRPr="005C1544" w:rsidRDefault="00570446" w:rsidP="000B1FD3">
            <w:pPr>
              <w:pStyle w:val="TAC"/>
            </w:pPr>
          </w:p>
        </w:tc>
        <w:tc>
          <w:tcPr>
            <w:tcW w:w="0" w:type="auto"/>
            <w:gridSpan w:val="2"/>
            <w:shd w:val="clear" w:color="auto" w:fill="auto"/>
          </w:tcPr>
          <w:p w:rsidR="00570446" w:rsidRPr="005C1544" w:rsidRDefault="00570446" w:rsidP="000B1FD3">
            <w:pPr>
              <w:pStyle w:val="TAC"/>
            </w:pPr>
            <w:r w:rsidRPr="005C1544">
              <w:t>Mid Range Test Frequency</w:t>
            </w:r>
          </w:p>
        </w:tc>
        <w:tc>
          <w:tcPr>
            <w:tcW w:w="0" w:type="auto"/>
            <w:gridSpan w:val="2"/>
            <w:shd w:val="clear" w:color="auto" w:fill="auto"/>
          </w:tcPr>
          <w:p w:rsidR="00570446" w:rsidRPr="005C1544" w:rsidRDefault="00570446" w:rsidP="000B1FD3">
            <w:pPr>
              <w:pStyle w:val="TAC"/>
            </w:pPr>
            <w:r w:rsidRPr="005C1544">
              <w:t>High Range Test Frequency</w:t>
            </w:r>
          </w:p>
        </w:tc>
      </w:tr>
      <w:tr w:rsidR="00570446" w:rsidRPr="005C1544" w:rsidTr="000B1FD3">
        <w:trPr>
          <w:trHeight w:val="209"/>
        </w:trPr>
        <w:tc>
          <w:tcPr>
            <w:tcW w:w="0" w:type="auto"/>
            <w:shd w:val="clear" w:color="auto" w:fill="auto"/>
          </w:tcPr>
          <w:p w:rsidR="00570446" w:rsidRPr="005C1544" w:rsidRDefault="00570446" w:rsidP="000B1FD3">
            <w:pPr>
              <w:pStyle w:val="TAL"/>
            </w:pPr>
            <w:r w:rsidRPr="005C1544">
              <w:t xml:space="preserve">CPICH </w:t>
            </w:r>
            <w:proofErr w:type="spellStart"/>
            <w:r w:rsidRPr="005C1544">
              <w:t>Ec</w:t>
            </w:r>
            <w:proofErr w:type="spellEnd"/>
          </w:p>
        </w:tc>
        <w:tc>
          <w:tcPr>
            <w:tcW w:w="0" w:type="auto"/>
            <w:shd w:val="clear" w:color="auto" w:fill="auto"/>
          </w:tcPr>
          <w:p w:rsidR="00570446" w:rsidRPr="005C1544" w:rsidRDefault="00570446" w:rsidP="000B1FD3">
            <w:pPr>
              <w:pStyle w:val="TAC"/>
            </w:pPr>
            <w:proofErr w:type="spellStart"/>
            <w:r w:rsidRPr="005C1544">
              <w:t>dBm</w:t>
            </w:r>
            <w:proofErr w:type="spellEnd"/>
            <w:r w:rsidRPr="005C1544">
              <w:t>/3.84MHz</w:t>
            </w:r>
          </w:p>
        </w:tc>
        <w:tc>
          <w:tcPr>
            <w:tcW w:w="0" w:type="auto"/>
            <w:shd w:val="clear" w:color="auto" w:fill="auto"/>
          </w:tcPr>
          <w:p w:rsidR="00570446" w:rsidRPr="005C1544" w:rsidRDefault="00570446" w:rsidP="000B1FD3">
            <w:pPr>
              <w:pStyle w:val="TAC"/>
            </w:pPr>
            <w:r w:rsidRPr="005C1544">
              <w:t>-60</w:t>
            </w:r>
          </w:p>
        </w:tc>
        <w:tc>
          <w:tcPr>
            <w:tcW w:w="0" w:type="auto"/>
            <w:shd w:val="clear" w:color="auto" w:fill="auto"/>
          </w:tcPr>
          <w:p w:rsidR="00570446" w:rsidRPr="005C1544" w:rsidRDefault="00570446" w:rsidP="000B1FD3">
            <w:pPr>
              <w:pStyle w:val="TAC"/>
            </w:pPr>
            <w:r w:rsidRPr="005C1544">
              <w:t>-60</w:t>
            </w:r>
          </w:p>
        </w:tc>
        <w:tc>
          <w:tcPr>
            <w:tcW w:w="0" w:type="auto"/>
            <w:shd w:val="clear" w:color="auto" w:fill="auto"/>
          </w:tcPr>
          <w:p w:rsidR="00570446" w:rsidRPr="005C1544" w:rsidRDefault="00570446" w:rsidP="000B1FD3">
            <w:pPr>
              <w:pStyle w:val="TAC"/>
            </w:pPr>
            <w:r w:rsidRPr="005C1544">
              <w:t>-90</w:t>
            </w:r>
          </w:p>
        </w:tc>
        <w:tc>
          <w:tcPr>
            <w:tcW w:w="0" w:type="auto"/>
            <w:shd w:val="clear" w:color="auto" w:fill="auto"/>
          </w:tcPr>
          <w:p w:rsidR="00570446" w:rsidRPr="005C1544" w:rsidRDefault="00570446" w:rsidP="000B1FD3">
            <w:pPr>
              <w:pStyle w:val="TAC"/>
            </w:pPr>
            <w:r w:rsidRPr="005C1544">
              <w:t>-65</w:t>
            </w:r>
          </w:p>
        </w:tc>
      </w:tr>
      <w:tr w:rsidR="00570446" w:rsidRPr="005C1544" w:rsidTr="000B1FD3">
        <w:trPr>
          <w:trHeight w:val="209"/>
        </w:trPr>
        <w:tc>
          <w:tcPr>
            <w:tcW w:w="0" w:type="auto"/>
            <w:shd w:val="clear" w:color="auto" w:fill="auto"/>
          </w:tcPr>
          <w:p w:rsidR="00570446" w:rsidRPr="005C1544" w:rsidRDefault="00570446" w:rsidP="000B1FD3">
            <w:pPr>
              <w:pStyle w:val="TAL"/>
            </w:pPr>
            <w:proofErr w:type="spellStart"/>
            <w:r w:rsidRPr="005C1544">
              <w:t>Srxlev</w:t>
            </w:r>
            <w:proofErr w:type="spellEnd"/>
            <w:r w:rsidRPr="005C1544">
              <w:t>*</w:t>
            </w:r>
          </w:p>
        </w:tc>
        <w:tc>
          <w:tcPr>
            <w:tcW w:w="0" w:type="auto"/>
            <w:shd w:val="clear" w:color="auto" w:fill="auto"/>
          </w:tcPr>
          <w:p w:rsidR="00570446" w:rsidRPr="005C1544" w:rsidRDefault="00570446" w:rsidP="000B1FD3">
            <w:pPr>
              <w:pStyle w:val="TAC"/>
            </w:pPr>
            <w:r w:rsidRPr="005C1544">
              <w:t>dB</w:t>
            </w:r>
          </w:p>
        </w:tc>
        <w:tc>
          <w:tcPr>
            <w:tcW w:w="0" w:type="auto"/>
            <w:shd w:val="clear" w:color="auto" w:fill="auto"/>
          </w:tcPr>
          <w:p w:rsidR="00570446" w:rsidRPr="005C1544" w:rsidRDefault="00570446" w:rsidP="000B1FD3">
            <w:pPr>
              <w:pStyle w:val="TAC"/>
            </w:pPr>
            <w:r w:rsidRPr="005C1544">
              <w:t>21</w:t>
            </w:r>
          </w:p>
        </w:tc>
        <w:tc>
          <w:tcPr>
            <w:tcW w:w="0" w:type="auto"/>
            <w:shd w:val="clear" w:color="auto" w:fill="auto"/>
          </w:tcPr>
          <w:p w:rsidR="00570446" w:rsidRPr="005C1544" w:rsidRDefault="00570446" w:rsidP="000B1FD3">
            <w:pPr>
              <w:pStyle w:val="TAC"/>
            </w:pPr>
            <w:r w:rsidRPr="005C1544">
              <w:t>21</w:t>
            </w:r>
          </w:p>
        </w:tc>
        <w:tc>
          <w:tcPr>
            <w:tcW w:w="0" w:type="auto"/>
            <w:shd w:val="clear" w:color="auto" w:fill="auto"/>
          </w:tcPr>
          <w:p w:rsidR="00570446" w:rsidRPr="005C1544" w:rsidRDefault="00570446" w:rsidP="000B1FD3">
            <w:pPr>
              <w:pStyle w:val="TAC"/>
            </w:pPr>
            <w:r w:rsidRPr="005C1544">
              <w:t>-9</w:t>
            </w:r>
          </w:p>
        </w:tc>
        <w:tc>
          <w:tcPr>
            <w:tcW w:w="0" w:type="auto"/>
            <w:shd w:val="clear" w:color="auto" w:fill="auto"/>
          </w:tcPr>
          <w:p w:rsidR="00570446" w:rsidRPr="005C1544" w:rsidRDefault="00570446" w:rsidP="000B1FD3">
            <w:pPr>
              <w:pStyle w:val="TAC"/>
            </w:pPr>
            <w:r w:rsidRPr="005C1544">
              <w:t>16</w:t>
            </w:r>
          </w:p>
        </w:tc>
      </w:tr>
      <w:tr w:rsidR="00570446" w:rsidRPr="005C1544" w:rsidTr="000B1FD3">
        <w:trPr>
          <w:trHeight w:val="199"/>
        </w:trPr>
        <w:tc>
          <w:tcPr>
            <w:tcW w:w="0" w:type="auto"/>
            <w:shd w:val="clear" w:color="auto" w:fill="auto"/>
          </w:tcPr>
          <w:p w:rsidR="00570446" w:rsidRPr="005C1544" w:rsidRDefault="00570446" w:rsidP="000B1FD3">
            <w:pPr>
              <w:pStyle w:val="TAL"/>
            </w:pPr>
            <w:proofErr w:type="spellStart"/>
            <w:r w:rsidRPr="005C1544">
              <w:t>qRxLevMinFDD</w:t>
            </w:r>
            <w:proofErr w:type="spellEnd"/>
          </w:p>
        </w:tc>
        <w:tc>
          <w:tcPr>
            <w:tcW w:w="0" w:type="auto"/>
            <w:shd w:val="clear" w:color="auto" w:fill="auto"/>
          </w:tcPr>
          <w:p w:rsidR="00570446" w:rsidRPr="005C1544" w:rsidRDefault="00570446" w:rsidP="000B1FD3">
            <w:pPr>
              <w:pStyle w:val="TAC"/>
            </w:pPr>
            <w:r w:rsidRPr="005C1544">
              <w:t>dB</w:t>
            </w:r>
          </w:p>
        </w:tc>
        <w:tc>
          <w:tcPr>
            <w:tcW w:w="0" w:type="auto"/>
            <w:gridSpan w:val="2"/>
            <w:shd w:val="clear" w:color="auto" w:fill="auto"/>
          </w:tcPr>
          <w:p w:rsidR="00570446" w:rsidRPr="005C1544" w:rsidRDefault="00570446" w:rsidP="000B1FD3">
            <w:pPr>
              <w:pStyle w:val="TAC"/>
            </w:pPr>
            <w:r w:rsidRPr="005C1544">
              <w:t>-81</w:t>
            </w:r>
          </w:p>
        </w:tc>
        <w:tc>
          <w:tcPr>
            <w:tcW w:w="0" w:type="auto"/>
            <w:gridSpan w:val="2"/>
            <w:shd w:val="clear" w:color="auto" w:fill="auto"/>
          </w:tcPr>
          <w:p w:rsidR="00570446" w:rsidRPr="005C1544" w:rsidRDefault="00570446" w:rsidP="000B1FD3">
            <w:pPr>
              <w:pStyle w:val="TAC"/>
            </w:pPr>
            <w:r w:rsidRPr="005C1544">
              <w:t>-81</w:t>
            </w:r>
          </w:p>
        </w:tc>
      </w:tr>
      <w:tr w:rsidR="00570446" w:rsidRPr="005C1544" w:rsidTr="000B1FD3">
        <w:trPr>
          <w:trHeight w:val="625"/>
        </w:trPr>
        <w:tc>
          <w:tcPr>
            <w:tcW w:w="0" w:type="auto"/>
            <w:gridSpan w:val="6"/>
            <w:shd w:val="clear" w:color="auto" w:fill="auto"/>
          </w:tcPr>
          <w:p w:rsidR="00570446" w:rsidRPr="005C1544" w:rsidRDefault="00570446" w:rsidP="000B1FD3">
            <w:pPr>
              <w:pStyle w:val="TAN"/>
            </w:pPr>
            <w:r w:rsidRPr="005C1544">
              <w:t>Note-</w:t>
            </w:r>
            <w:proofErr w:type="spellStart"/>
            <w:r w:rsidRPr="005C1544">
              <w:t>Srxlev</w:t>
            </w:r>
            <w:proofErr w:type="spellEnd"/>
            <w:r w:rsidRPr="005C1544">
              <w:t xml:space="preserve"> is calculated in UE.</w:t>
            </w:r>
          </w:p>
          <w:p w:rsidR="00570446" w:rsidRPr="005C1544" w:rsidRDefault="00570446" w:rsidP="000B1FD3">
            <w:pPr>
              <w:pStyle w:val="TAN"/>
            </w:pPr>
            <w:r w:rsidRPr="005C1544">
              <w:t>During T1, Cell 4 meets the criteria for higher priority cell reselection</w:t>
            </w:r>
          </w:p>
        </w:tc>
      </w:tr>
    </w:tbl>
    <w:p w:rsidR="00570446" w:rsidRPr="005C1544" w:rsidRDefault="00570446" w:rsidP="00570446"/>
    <w:p w:rsidR="00C66315" w:rsidRDefault="00C66315" w:rsidP="00570446">
      <w:pPr>
        <w:autoSpaceDE/>
        <w:autoSpaceDN/>
        <w:adjustRightInd/>
      </w:pPr>
    </w:p>
    <w:p w:rsidR="00C66315" w:rsidRDefault="00C66315" w:rsidP="00570446">
      <w:pPr>
        <w:autoSpaceDE/>
        <w:autoSpaceDN/>
        <w:adjustRightInd/>
      </w:pPr>
    </w:p>
    <w:p w:rsidR="00C66315" w:rsidRDefault="00C66315" w:rsidP="00570446">
      <w:pPr>
        <w:autoSpaceDE/>
        <w:autoSpaceDN/>
        <w:adjustRightInd/>
      </w:pPr>
    </w:p>
    <w:p w:rsidR="00C66315" w:rsidRDefault="00C66315" w:rsidP="00570446">
      <w:pPr>
        <w:autoSpaceDE/>
        <w:autoSpaceDN/>
        <w:adjustRightInd/>
      </w:pPr>
    </w:p>
    <w:p w:rsidR="00C66315" w:rsidRDefault="00C66315" w:rsidP="00570446">
      <w:pPr>
        <w:autoSpaceDE/>
        <w:autoSpaceDN/>
        <w:adjustRightInd/>
      </w:pPr>
    </w:p>
    <w:p w:rsidR="00C66315" w:rsidRDefault="00C66315" w:rsidP="00570446">
      <w:pPr>
        <w:autoSpaceDE/>
        <w:autoSpaceDN/>
        <w:adjustRightInd/>
      </w:pPr>
    </w:p>
    <w:p w:rsidR="00570446" w:rsidRPr="005C1544" w:rsidRDefault="00570446" w:rsidP="00570446">
      <w:pPr>
        <w:autoSpaceDE/>
        <w:autoSpaceDN/>
        <w:adjustRightInd/>
      </w:pPr>
      <w:r w:rsidRPr="005C1544">
        <w:t xml:space="preserve">SS transmits MIB with the </w:t>
      </w:r>
      <w:r w:rsidRPr="005C1544">
        <w:rPr>
          <w:rFonts w:cs="Arial"/>
        </w:rPr>
        <w:t xml:space="preserve">"MIB Value Tag" IE different from the original setting and the SIB TYPE 19 </w:t>
      </w:r>
      <w:r w:rsidRPr="005C1544">
        <w:t>with cell 5(dummy cell which does not exist) as the higher priority cell and cell 1 as the lower priority cell (See specific message contents). SS notifies the UE by sending a SYSTEM INFORMATION CHANGE INDICATION with the BCCH modification. SS waits for 5s to ensure UE reads all the SIB information.</w:t>
      </w:r>
    </w:p>
    <w:p w:rsidR="00570446" w:rsidRPr="005C1544" w:rsidRDefault="00570446" w:rsidP="00570446">
      <w:pPr>
        <w:autoSpaceDE/>
        <w:autoSpaceDN/>
        <w:adjustRightInd/>
      </w:pPr>
      <w:r w:rsidRPr="005C1544">
        <w:t>SS configures downlink transmission power settings according to columns "T1" in the table 8.3.1.53. UE does not reselect to cell 4 although it fulfils the cell reselection criteria, as no priority is assigned to this cell in SIB19. UE should not be sending a CELL UPDATE in this case on cell 4.</w:t>
      </w:r>
    </w:p>
    <w:p w:rsidR="00570446" w:rsidRPr="005C1544" w:rsidRDefault="00570446" w:rsidP="00570446">
      <w:pPr>
        <w:autoSpaceDE/>
        <w:autoSpaceDN/>
        <w:adjustRightInd/>
      </w:pPr>
      <w:r w:rsidRPr="005C1544">
        <w:t xml:space="preserve">SS transmits MIB with the </w:t>
      </w:r>
      <w:r w:rsidRPr="005C1544">
        <w:rPr>
          <w:rFonts w:cs="Arial"/>
        </w:rPr>
        <w:t xml:space="preserve">"MIB Value Tag" IE different from the original setting and the SIB TYPE 19 </w:t>
      </w:r>
      <w:r w:rsidRPr="005C1544">
        <w:t>with cell 4 as the higher priority cell and cell 1 as the lower priority cell (See specific message contents). SS notifies the UE by sending a SYSTEM INFORMATION CHANGE INDICATION with the BCCH modification. SS waits for 5s to ensure UE reads all the SIB information.</w:t>
      </w:r>
    </w:p>
    <w:p w:rsidR="00570446" w:rsidRPr="005C1544" w:rsidRDefault="00570446" w:rsidP="00570446">
      <w:pPr>
        <w:autoSpaceDE/>
        <w:autoSpaceDN/>
        <w:adjustRightInd/>
      </w:pPr>
      <w:r w:rsidRPr="005C1544">
        <w:t>UE performs cell reselection to higher priority cell 4 since priority is now assigned to this cell in SIB TYPE 19. UE sends a CELL UPDATE with cause: cell reselection. SS responds with CELL UPDATE CONFIRM. SS releases the RRC connection.</w:t>
      </w:r>
    </w:p>
    <w:p w:rsidR="00570446" w:rsidRPr="005C1544" w:rsidRDefault="00570446" w:rsidP="00570446">
      <w:pPr>
        <w:pStyle w:val="H6"/>
      </w:pPr>
      <w:r w:rsidRPr="005C1544">
        <w:lastRenderedPageBreak/>
        <w:t>Expected sequence</w:t>
      </w:r>
    </w:p>
    <w:tbl>
      <w:tblPr>
        <w:tblW w:w="0" w:type="auto"/>
        <w:tblInd w:w="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6"/>
        <w:gridCol w:w="895"/>
        <w:gridCol w:w="883"/>
        <w:gridCol w:w="3058"/>
        <w:gridCol w:w="3092"/>
      </w:tblGrid>
      <w:tr w:rsidR="00570446" w:rsidRPr="005C1544" w:rsidTr="000B1FD3">
        <w:trPr>
          <w:cantSplit/>
          <w:trHeight w:val="144"/>
        </w:trPr>
        <w:tc>
          <w:tcPr>
            <w:tcW w:w="628" w:type="dxa"/>
            <w:vMerge w:val="restart"/>
            <w:vAlign w:val="center"/>
          </w:tcPr>
          <w:p w:rsidR="00570446" w:rsidRPr="005C1544" w:rsidRDefault="00570446" w:rsidP="000B1FD3">
            <w:pPr>
              <w:pStyle w:val="TAH"/>
            </w:pPr>
            <w:r w:rsidRPr="005C1544">
              <w:t>Step</w:t>
            </w:r>
          </w:p>
        </w:tc>
        <w:tc>
          <w:tcPr>
            <w:tcW w:w="1827" w:type="dxa"/>
            <w:gridSpan w:val="2"/>
            <w:vAlign w:val="center"/>
          </w:tcPr>
          <w:p w:rsidR="00570446" w:rsidRPr="005C1544" w:rsidRDefault="00570446" w:rsidP="000B1FD3">
            <w:pPr>
              <w:pStyle w:val="TAH"/>
            </w:pPr>
            <w:r w:rsidRPr="005C1544">
              <w:t>Direction</w:t>
            </w:r>
          </w:p>
        </w:tc>
        <w:tc>
          <w:tcPr>
            <w:tcW w:w="3157" w:type="dxa"/>
            <w:vMerge w:val="restart"/>
            <w:vAlign w:val="center"/>
          </w:tcPr>
          <w:p w:rsidR="00570446" w:rsidRPr="005C1544" w:rsidRDefault="00570446" w:rsidP="000B1FD3">
            <w:pPr>
              <w:pStyle w:val="TAH"/>
            </w:pPr>
            <w:r w:rsidRPr="005C1544">
              <w:t>Message</w:t>
            </w:r>
          </w:p>
        </w:tc>
        <w:tc>
          <w:tcPr>
            <w:tcW w:w="3193" w:type="dxa"/>
            <w:vMerge w:val="restart"/>
            <w:vAlign w:val="center"/>
          </w:tcPr>
          <w:p w:rsidR="00570446" w:rsidRPr="005C1544" w:rsidRDefault="00570446" w:rsidP="000B1FD3">
            <w:pPr>
              <w:pStyle w:val="TAH"/>
            </w:pPr>
            <w:r w:rsidRPr="005C1544">
              <w:t>Comments</w:t>
            </w:r>
          </w:p>
        </w:tc>
      </w:tr>
      <w:tr w:rsidR="00570446" w:rsidRPr="005C1544" w:rsidTr="000B1FD3">
        <w:trPr>
          <w:cantSplit/>
          <w:trHeight w:val="144"/>
        </w:trPr>
        <w:tc>
          <w:tcPr>
            <w:tcW w:w="628" w:type="dxa"/>
            <w:vMerge/>
          </w:tcPr>
          <w:p w:rsidR="00570446" w:rsidRPr="005C1544" w:rsidRDefault="00570446" w:rsidP="000B1FD3">
            <w:pPr>
              <w:pStyle w:val="TAH"/>
            </w:pPr>
          </w:p>
        </w:tc>
        <w:tc>
          <w:tcPr>
            <w:tcW w:w="919" w:type="dxa"/>
            <w:vAlign w:val="center"/>
          </w:tcPr>
          <w:p w:rsidR="00570446" w:rsidRPr="005C1544" w:rsidRDefault="00570446" w:rsidP="000B1FD3">
            <w:pPr>
              <w:pStyle w:val="TAH"/>
              <w:rPr>
                <w:sz w:val="20"/>
              </w:rPr>
            </w:pPr>
            <w:r w:rsidRPr="005C1544">
              <w:rPr>
                <w:sz w:val="20"/>
              </w:rPr>
              <w:t>UE</w:t>
            </w:r>
          </w:p>
        </w:tc>
        <w:tc>
          <w:tcPr>
            <w:tcW w:w="908" w:type="dxa"/>
            <w:vAlign w:val="center"/>
          </w:tcPr>
          <w:p w:rsidR="00570446" w:rsidRPr="005C1544" w:rsidRDefault="00570446" w:rsidP="000B1FD3">
            <w:pPr>
              <w:pStyle w:val="TAH"/>
              <w:rPr>
                <w:sz w:val="20"/>
              </w:rPr>
            </w:pPr>
            <w:r w:rsidRPr="005C1544">
              <w:rPr>
                <w:sz w:val="20"/>
              </w:rPr>
              <w:t>SS</w:t>
            </w:r>
          </w:p>
        </w:tc>
        <w:tc>
          <w:tcPr>
            <w:tcW w:w="3157" w:type="dxa"/>
            <w:vMerge/>
            <w:vAlign w:val="center"/>
          </w:tcPr>
          <w:p w:rsidR="00570446" w:rsidRPr="005C1544" w:rsidRDefault="00570446" w:rsidP="000B1FD3">
            <w:pPr>
              <w:pStyle w:val="TAH"/>
              <w:rPr>
                <w:sz w:val="20"/>
              </w:rPr>
            </w:pPr>
          </w:p>
        </w:tc>
        <w:tc>
          <w:tcPr>
            <w:tcW w:w="3193" w:type="dxa"/>
            <w:vMerge/>
          </w:tcPr>
          <w:p w:rsidR="00570446" w:rsidRPr="005C1544" w:rsidRDefault="00570446" w:rsidP="000B1FD3">
            <w:pPr>
              <w:pStyle w:val="TAH"/>
            </w:pPr>
          </w:p>
        </w:tc>
      </w:tr>
      <w:tr w:rsidR="00570446" w:rsidRPr="005C1544" w:rsidTr="000B1FD3">
        <w:trPr>
          <w:trHeight w:val="144"/>
        </w:trPr>
        <w:tc>
          <w:tcPr>
            <w:tcW w:w="628" w:type="dxa"/>
            <w:vAlign w:val="center"/>
          </w:tcPr>
          <w:p w:rsidR="00570446" w:rsidRPr="005C1544" w:rsidRDefault="00570446" w:rsidP="000B1FD3">
            <w:pPr>
              <w:pStyle w:val="TAC"/>
            </w:pPr>
            <w:r w:rsidRPr="005C1544">
              <w:t>1</w:t>
            </w:r>
          </w:p>
        </w:tc>
        <w:tc>
          <w:tcPr>
            <w:tcW w:w="1827" w:type="dxa"/>
            <w:gridSpan w:val="2"/>
            <w:vAlign w:val="center"/>
          </w:tcPr>
          <w:p w:rsidR="00570446" w:rsidRPr="005C1544" w:rsidRDefault="00570446" w:rsidP="000B1FD3">
            <w:pPr>
              <w:pStyle w:val="TAC"/>
            </w:pPr>
            <w:r w:rsidRPr="005C1544">
              <w:sym w:font="Wingdings" w:char="F0DF"/>
            </w:r>
          </w:p>
        </w:tc>
        <w:tc>
          <w:tcPr>
            <w:tcW w:w="3157" w:type="dxa"/>
          </w:tcPr>
          <w:p w:rsidR="00570446" w:rsidRPr="005C1544" w:rsidRDefault="00570446" w:rsidP="000B1FD3">
            <w:pPr>
              <w:pStyle w:val="TAL"/>
            </w:pPr>
            <w:r w:rsidRPr="005C1544">
              <w:t>SYSTEM INFORMATION BLOCK TYPE 19</w:t>
            </w:r>
          </w:p>
        </w:tc>
        <w:tc>
          <w:tcPr>
            <w:tcW w:w="3193" w:type="dxa"/>
            <w:vAlign w:val="center"/>
          </w:tcPr>
          <w:p w:rsidR="00570446" w:rsidRPr="005C1544" w:rsidRDefault="00570446" w:rsidP="008E3FA4">
            <w:pPr>
              <w:pStyle w:val="TAL"/>
              <w:rPr>
                <w:rFonts w:eastAsia="MS Gothic"/>
              </w:rPr>
            </w:pPr>
            <w:r w:rsidRPr="005C1544">
              <w:rPr>
                <w:rFonts w:eastAsia="MS Gothic"/>
              </w:rPr>
              <w:t xml:space="preserve">SS transmits MIB with the "MIB Value Tag" IE different from the original setting and the SIB TYPE 19 with cell </w:t>
            </w:r>
            <w:del w:id="51" w:author="Marija " w:date="2016-05-05T10:38:00Z">
              <w:r w:rsidRPr="005C1544" w:rsidDel="008E3FA4">
                <w:rPr>
                  <w:rFonts w:eastAsia="MS Gothic"/>
                </w:rPr>
                <w:delText xml:space="preserve">4 </w:delText>
              </w:r>
            </w:del>
            <w:ins w:id="52" w:author="Marija " w:date="2016-05-05T10:38:00Z">
              <w:r w:rsidR="008E3FA4">
                <w:rPr>
                  <w:rFonts w:eastAsia="MS Gothic"/>
                </w:rPr>
                <w:t>5</w:t>
              </w:r>
              <w:r w:rsidR="008E3FA4" w:rsidRPr="005C1544">
                <w:rPr>
                  <w:rFonts w:eastAsia="MS Gothic"/>
                </w:rPr>
                <w:t xml:space="preserve"> </w:t>
              </w:r>
            </w:ins>
            <w:r w:rsidRPr="005C1544">
              <w:rPr>
                <w:rFonts w:eastAsia="MS Gothic"/>
              </w:rPr>
              <w:t xml:space="preserve">as the higher priority cell and cell 1 as the lower priority cell (See specific message contents). </w:t>
            </w:r>
          </w:p>
        </w:tc>
      </w:tr>
      <w:tr w:rsidR="00570446" w:rsidRPr="005C1544" w:rsidTr="000B1FD3">
        <w:trPr>
          <w:trHeight w:val="144"/>
        </w:trPr>
        <w:tc>
          <w:tcPr>
            <w:tcW w:w="628" w:type="dxa"/>
            <w:vAlign w:val="center"/>
          </w:tcPr>
          <w:p w:rsidR="00570446" w:rsidRPr="005C1544" w:rsidRDefault="00570446" w:rsidP="000B1FD3">
            <w:pPr>
              <w:pStyle w:val="TAC"/>
            </w:pPr>
            <w:r w:rsidRPr="005C1544">
              <w:t>2</w:t>
            </w:r>
          </w:p>
        </w:tc>
        <w:tc>
          <w:tcPr>
            <w:tcW w:w="1827" w:type="dxa"/>
            <w:gridSpan w:val="2"/>
            <w:vAlign w:val="center"/>
          </w:tcPr>
          <w:p w:rsidR="00570446" w:rsidRPr="005C1544" w:rsidRDefault="00570446" w:rsidP="000B1FD3">
            <w:pPr>
              <w:pStyle w:val="TAC"/>
            </w:pPr>
            <w:r w:rsidRPr="005C1544">
              <w:sym w:font="Wingdings" w:char="F0DF"/>
            </w:r>
          </w:p>
        </w:tc>
        <w:tc>
          <w:tcPr>
            <w:tcW w:w="3157" w:type="dxa"/>
          </w:tcPr>
          <w:p w:rsidR="00570446" w:rsidRPr="005C1544" w:rsidRDefault="00570446" w:rsidP="000B1FD3">
            <w:pPr>
              <w:pStyle w:val="TAL"/>
            </w:pPr>
            <w:r w:rsidRPr="005C1544">
              <w:t>SYSTEM INFORMATION CHANGE INDICATION</w:t>
            </w:r>
          </w:p>
        </w:tc>
        <w:tc>
          <w:tcPr>
            <w:tcW w:w="3193" w:type="dxa"/>
            <w:vAlign w:val="center"/>
          </w:tcPr>
          <w:p w:rsidR="00570446" w:rsidRPr="005C1544" w:rsidRDefault="00570446" w:rsidP="000B1FD3">
            <w:pPr>
              <w:pStyle w:val="TAL"/>
            </w:pPr>
            <w:r w:rsidRPr="005C1544">
              <w:t>SS notifies the UE by sending a SYSTEM INFORMATION CHANGE INDICATION with the BCCH modification (See specific message contents) and waits for 5s for UE to read all SIB information.</w:t>
            </w:r>
          </w:p>
        </w:tc>
      </w:tr>
      <w:tr w:rsidR="00570446" w:rsidRPr="005C1544" w:rsidTr="000B1FD3">
        <w:trPr>
          <w:trHeight w:val="144"/>
        </w:trPr>
        <w:tc>
          <w:tcPr>
            <w:tcW w:w="628" w:type="dxa"/>
            <w:vAlign w:val="center"/>
          </w:tcPr>
          <w:p w:rsidR="00570446" w:rsidRPr="005C1544" w:rsidRDefault="00570446" w:rsidP="000B1FD3">
            <w:pPr>
              <w:pStyle w:val="TAC"/>
            </w:pPr>
            <w:r w:rsidRPr="005C1544">
              <w:t>3</w:t>
            </w:r>
          </w:p>
        </w:tc>
        <w:tc>
          <w:tcPr>
            <w:tcW w:w="1827" w:type="dxa"/>
            <w:gridSpan w:val="2"/>
            <w:vAlign w:val="center"/>
          </w:tcPr>
          <w:p w:rsidR="00570446" w:rsidRPr="005C1544" w:rsidRDefault="00570446" w:rsidP="000B1FD3">
            <w:pPr>
              <w:pStyle w:val="TAC"/>
            </w:pPr>
            <w:r w:rsidRPr="005C1544">
              <w:t>SS</w:t>
            </w:r>
          </w:p>
        </w:tc>
        <w:tc>
          <w:tcPr>
            <w:tcW w:w="3157" w:type="dxa"/>
            <w:vAlign w:val="center"/>
          </w:tcPr>
          <w:p w:rsidR="00570446" w:rsidRPr="005C1544" w:rsidRDefault="00570446" w:rsidP="000B1FD3">
            <w:pPr>
              <w:pStyle w:val="TAL"/>
              <w:rPr>
                <w:rFonts w:eastAsia="MS Gothic"/>
              </w:rPr>
            </w:pPr>
          </w:p>
        </w:tc>
        <w:tc>
          <w:tcPr>
            <w:tcW w:w="3193" w:type="dxa"/>
            <w:vAlign w:val="center"/>
          </w:tcPr>
          <w:p w:rsidR="00570446" w:rsidRPr="005C1544" w:rsidRDefault="00570446" w:rsidP="000B1FD3">
            <w:pPr>
              <w:pStyle w:val="TAL"/>
            </w:pPr>
            <w:r w:rsidRPr="005C1544">
              <w:rPr>
                <w:rFonts w:eastAsia="MS Gothic"/>
              </w:rPr>
              <w:t>SS configures its downlink transmission power settings according to columns "T1" in table 8.3.1.53.</w:t>
            </w:r>
          </w:p>
        </w:tc>
      </w:tr>
      <w:tr w:rsidR="00570446" w:rsidRPr="005C1544" w:rsidTr="000B1FD3">
        <w:trPr>
          <w:trHeight w:val="271"/>
        </w:trPr>
        <w:tc>
          <w:tcPr>
            <w:tcW w:w="628" w:type="dxa"/>
            <w:vAlign w:val="center"/>
          </w:tcPr>
          <w:p w:rsidR="00570446" w:rsidRPr="005C1544" w:rsidRDefault="00570446" w:rsidP="000B1FD3">
            <w:pPr>
              <w:pStyle w:val="TAC"/>
            </w:pPr>
            <w:r w:rsidRPr="005C1544">
              <w:t>4</w:t>
            </w:r>
          </w:p>
        </w:tc>
        <w:tc>
          <w:tcPr>
            <w:tcW w:w="1827" w:type="dxa"/>
            <w:gridSpan w:val="2"/>
            <w:vAlign w:val="center"/>
          </w:tcPr>
          <w:p w:rsidR="00570446" w:rsidRPr="005C1544" w:rsidRDefault="00570446" w:rsidP="000B1FD3">
            <w:pPr>
              <w:pStyle w:val="TAC"/>
            </w:pPr>
            <w:r w:rsidRPr="005C1544">
              <w:t>UE</w:t>
            </w:r>
          </w:p>
        </w:tc>
        <w:tc>
          <w:tcPr>
            <w:tcW w:w="3157" w:type="dxa"/>
          </w:tcPr>
          <w:p w:rsidR="00570446" w:rsidRPr="005C1544" w:rsidRDefault="00570446" w:rsidP="000B1FD3">
            <w:pPr>
              <w:pStyle w:val="TAL"/>
            </w:pPr>
          </w:p>
        </w:tc>
        <w:tc>
          <w:tcPr>
            <w:tcW w:w="3193" w:type="dxa"/>
          </w:tcPr>
          <w:p w:rsidR="00570446" w:rsidRPr="005C1544" w:rsidRDefault="00570446" w:rsidP="000B1FD3">
            <w:pPr>
              <w:pStyle w:val="TAL"/>
            </w:pPr>
            <w:r w:rsidRPr="005C1544">
              <w:t>UE does not perform cell reselection to cell 4 although it fulfils the higher priority cell reselection criteria, since no priority is assigned to this cell in SIB TYPE 19.</w:t>
            </w:r>
          </w:p>
        </w:tc>
      </w:tr>
      <w:tr w:rsidR="00570446" w:rsidRPr="005C1544" w:rsidTr="000B1FD3">
        <w:trPr>
          <w:trHeight w:val="144"/>
        </w:trPr>
        <w:tc>
          <w:tcPr>
            <w:tcW w:w="628" w:type="dxa"/>
            <w:vAlign w:val="center"/>
          </w:tcPr>
          <w:p w:rsidR="00570446" w:rsidRPr="005C1544" w:rsidRDefault="00570446" w:rsidP="000B1FD3">
            <w:pPr>
              <w:pStyle w:val="TAC"/>
            </w:pPr>
            <w:r w:rsidRPr="005C1544">
              <w:t>5</w:t>
            </w:r>
          </w:p>
        </w:tc>
        <w:tc>
          <w:tcPr>
            <w:tcW w:w="1827" w:type="dxa"/>
            <w:gridSpan w:val="2"/>
            <w:vAlign w:val="center"/>
          </w:tcPr>
          <w:p w:rsidR="00570446" w:rsidRPr="005C1544" w:rsidRDefault="00570446" w:rsidP="000B1FD3">
            <w:pPr>
              <w:pStyle w:val="TAC"/>
            </w:pPr>
            <w:r w:rsidRPr="005C1544">
              <w:sym w:font="Wingdings" w:char="F0DF"/>
            </w:r>
          </w:p>
        </w:tc>
        <w:tc>
          <w:tcPr>
            <w:tcW w:w="3157" w:type="dxa"/>
          </w:tcPr>
          <w:p w:rsidR="00570446" w:rsidRPr="005C1544" w:rsidRDefault="00570446" w:rsidP="000B1FD3">
            <w:pPr>
              <w:pStyle w:val="TAL"/>
            </w:pPr>
            <w:r w:rsidRPr="005C1544">
              <w:t>SYSTEM INFORMATION BLOCK TYPE 19</w:t>
            </w:r>
          </w:p>
        </w:tc>
        <w:tc>
          <w:tcPr>
            <w:tcW w:w="3193" w:type="dxa"/>
            <w:vAlign w:val="center"/>
          </w:tcPr>
          <w:p w:rsidR="00570446" w:rsidRPr="005C1544" w:rsidRDefault="00570446" w:rsidP="000B1FD3">
            <w:pPr>
              <w:pStyle w:val="TAL"/>
              <w:rPr>
                <w:rFonts w:eastAsia="MS Gothic"/>
              </w:rPr>
            </w:pPr>
            <w:r w:rsidRPr="005C1544">
              <w:rPr>
                <w:rFonts w:eastAsia="MS Gothic"/>
              </w:rPr>
              <w:t xml:space="preserve">SS transmits MIB with the "MIB Value Tag" IE different from the original setting and the SIB TYPE 19 with cell 4 as the higher priority cell and cell 1 as the lower priority cell (See specific message contents). </w:t>
            </w:r>
          </w:p>
        </w:tc>
      </w:tr>
      <w:tr w:rsidR="00570446" w:rsidRPr="005C1544" w:rsidTr="000B1FD3">
        <w:trPr>
          <w:trHeight w:val="144"/>
        </w:trPr>
        <w:tc>
          <w:tcPr>
            <w:tcW w:w="628" w:type="dxa"/>
            <w:vAlign w:val="center"/>
          </w:tcPr>
          <w:p w:rsidR="00570446" w:rsidRPr="005C1544" w:rsidRDefault="00570446" w:rsidP="000B1FD3">
            <w:pPr>
              <w:pStyle w:val="TAC"/>
            </w:pPr>
            <w:r w:rsidRPr="005C1544">
              <w:t>6</w:t>
            </w:r>
          </w:p>
        </w:tc>
        <w:tc>
          <w:tcPr>
            <w:tcW w:w="1827" w:type="dxa"/>
            <w:gridSpan w:val="2"/>
            <w:vAlign w:val="center"/>
          </w:tcPr>
          <w:p w:rsidR="00570446" w:rsidRPr="005C1544" w:rsidRDefault="00570446" w:rsidP="000B1FD3">
            <w:pPr>
              <w:pStyle w:val="TAC"/>
            </w:pPr>
            <w:r w:rsidRPr="005C1544">
              <w:sym w:font="Wingdings" w:char="F0DF"/>
            </w:r>
          </w:p>
        </w:tc>
        <w:tc>
          <w:tcPr>
            <w:tcW w:w="3157" w:type="dxa"/>
          </w:tcPr>
          <w:p w:rsidR="00570446" w:rsidRPr="005C1544" w:rsidRDefault="00570446" w:rsidP="000B1FD3">
            <w:pPr>
              <w:pStyle w:val="TAL"/>
            </w:pPr>
            <w:r w:rsidRPr="005C1544">
              <w:t>SYSTEM INFORMATION CHANGE INDICATION</w:t>
            </w:r>
          </w:p>
        </w:tc>
        <w:tc>
          <w:tcPr>
            <w:tcW w:w="3193" w:type="dxa"/>
            <w:vAlign w:val="center"/>
          </w:tcPr>
          <w:p w:rsidR="00570446" w:rsidRPr="005C1544" w:rsidRDefault="00570446" w:rsidP="000B1FD3">
            <w:pPr>
              <w:pStyle w:val="TAL"/>
            </w:pPr>
            <w:r w:rsidRPr="005C1544">
              <w:t>SS notifies the UE by sending a SYSTEM INFORMATION CHANGE INDICATION with the BCCH modification (See specific message contents) and waits for 5s for UE to read all SIB information.</w:t>
            </w:r>
          </w:p>
        </w:tc>
      </w:tr>
      <w:tr w:rsidR="00570446" w:rsidRPr="005C1544" w:rsidTr="000B1FD3">
        <w:trPr>
          <w:trHeight w:val="144"/>
        </w:trPr>
        <w:tc>
          <w:tcPr>
            <w:tcW w:w="628" w:type="dxa"/>
            <w:vAlign w:val="center"/>
          </w:tcPr>
          <w:p w:rsidR="00570446" w:rsidRPr="005C1544" w:rsidRDefault="00570446" w:rsidP="000B1FD3">
            <w:pPr>
              <w:pStyle w:val="TAC"/>
            </w:pPr>
            <w:r w:rsidRPr="005C1544">
              <w:t>7</w:t>
            </w:r>
          </w:p>
        </w:tc>
        <w:tc>
          <w:tcPr>
            <w:tcW w:w="1827" w:type="dxa"/>
            <w:gridSpan w:val="2"/>
            <w:vAlign w:val="center"/>
          </w:tcPr>
          <w:p w:rsidR="00570446" w:rsidRPr="005C1544" w:rsidRDefault="00570446" w:rsidP="000B1FD3">
            <w:pPr>
              <w:pStyle w:val="TAC"/>
            </w:pPr>
            <w:r w:rsidRPr="005C1544">
              <w:rPr>
                <w:rFonts w:eastAsia="MS Gothic"/>
              </w:rPr>
              <w:sym w:font="Wingdings" w:char="F0E0"/>
            </w:r>
          </w:p>
        </w:tc>
        <w:tc>
          <w:tcPr>
            <w:tcW w:w="3157" w:type="dxa"/>
          </w:tcPr>
          <w:p w:rsidR="00570446" w:rsidRPr="005C1544" w:rsidRDefault="00570446" w:rsidP="000B1FD3">
            <w:pPr>
              <w:pStyle w:val="TAL"/>
            </w:pPr>
            <w:r w:rsidRPr="005C1544">
              <w:t>CELL UPDATE</w:t>
            </w:r>
          </w:p>
        </w:tc>
        <w:tc>
          <w:tcPr>
            <w:tcW w:w="3193" w:type="dxa"/>
            <w:vAlign w:val="center"/>
          </w:tcPr>
          <w:p w:rsidR="00570446" w:rsidRPr="005C1544" w:rsidRDefault="00570446" w:rsidP="000B1FD3">
            <w:pPr>
              <w:pStyle w:val="TAL"/>
            </w:pPr>
            <w:r w:rsidRPr="005C1544">
              <w:t>UE performs cell reselection to Higher Priority cell 4 and sends CELL UPDATE on the new serving cell 4 and value "cell reselection" shall be</w:t>
            </w:r>
          </w:p>
          <w:p w:rsidR="00570446" w:rsidRPr="005C1544" w:rsidRDefault="00570446" w:rsidP="000B1FD3">
            <w:pPr>
              <w:pStyle w:val="TAL"/>
            </w:pPr>
            <w:r w:rsidRPr="005C1544">
              <w:t>indicated in IE "Cell update</w:t>
            </w:r>
          </w:p>
          <w:p w:rsidR="00570446" w:rsidRPr="005C1544" w:rsidRDefault="00570446" w:rsidP="000B1FD3">
            <w:pPr>
              <w:pStyle w:val="TAL"/>
            </w:pPr>
            <w:r w:rsidRPr="005C1544">
              <w:t>cause"</w:t>
            </w:r>
          </w:p>
        </w:tc>
      </w:tr>
      <w:tr w:rsidR="00570446" w:rsidRPr="005C1544" w:rsidTr="000B1FD3">
        <w:trPr>
          <w:trHeight w:val="144"/>
        </w:trPr>
        <w:tc>
          <w:tcPr>
            <w:tcW w:w="628" w:type="dxa"/>
            <w:vAlign w:val="center"/>
          </w:tcPr>
          <w:p w:rsidR="00570446" w:rsidRPr="005C1544" w:rsidRDefault="00570446" w:rsidP="000B1FD3">
            <w:pPr>
              <w:pStyle w:val="TAC"/>
            </w:pPr>
            <w:r w:rsidRPr="005C1544">
              <w:t>8</w:t>
            </w:r>
          </w:p>
        </w:tc>
        <w:tc>
          <w:tcPr>
            <w:tcW w:w="1827" w:type="dxa"/>
            <w:gridSpan w:val="2"/>
            <w:vAlign w:val="center"/>
          </w:tcPr>
          <w:p w:rsidR="00570446" w:rsidRPr="005C1544" w:rsidRDefault="00570446" w:rsidP="000B1FD3">
            <w:pPr>
              <w:pStyle w:val="TAC"/>
            </w:pPr>
            <w:r w:rsidRPr="005C1544">
              <w:sym w:font="Wingdings" w:char="F0DF"/>
            </w:r>
          </w:p>
        </w:tc>
        <w:tc>
          <w:tcPr>
            <w:tcW w:w="3157" w:type="dxa"/>
          </w:tcPr>
          <w:p w:rsidR="00570446" w:rsidRPr="005C1544" w:rsidRDefault="00570446" w:rsidP="000B1FD3">
            <w:pPr>
              <w:pStyle w:val="TAL"/>
            </w:pPr>
            <w:r w:rsidRPr="005C1544">
              <w:t>CELL UPDATE CONFIRM</w:t>
            </w:r>
          </w:p>
        </w:tc>
        <w:tc>
          <w:tcPr>
            <w:tcW w:w="3193" w:type="dxa"/>
            <w:vAlign w:val="center"/>
          </w:tcPr>
          <w:p w:rsidR="00570446" w:rsidRPr="005C1544" w:rsidRDefault="00570446" w:rsidP="000B1FD3">
            <w:pPr>
              <w:pStyle w:val="TAL"/>
            </w:pPr>
          </w:p>
        </w:tc>
      </w:tr>
      <w:tr w:rsidR="00570446" w:rsidRPr="005C1544" w:rsidTr="000B1FD3">
        <w:trPr>
          <w:trHeight w:val="144"/>
        </w:trPr>
        <w:tc>
          <w:tcPr>
            <w:tcW w:w="628" w:type="dxa"/>
            <w:vAlign w:val="center"/>
          </w:tcPr>
          <w:p w:rsidR="00570446" w:rsidRPr="005C1544" w:rsidRDefault="00570446" w:rsidP="000B1FD3">
            <w:pPr>
              <w:pStyle w:val="TAC"/>
            </w:pPr>
            <w:r w:rsidRPr="005C1544">
              <w:t>8a</w:t>
            </w:r>
          </w:p>
        </w:tc>
        <w:tc>
          <w:tcPr>
            <w:tcW w:w="1827" w:type="dxa"/>
            <w:gridSpan w:val="2"/>
            <w:vAlign w:val="center"/>
          </w:tcPr>
          <w:p w:rsidR="00570446" w:rsidRPr="005C1544" w:rsidRDefault="00570446" w:rsidP="000B1FD3">
            <w:pPr>
              <w:pStyle w:val="TAC"/>
            </w:pPr>
            <w:r w:rsidRPr="005C1544">
              <w:rPr>
                <w:rFonts w:eastAsia="MS Gothic"/>
              </w:rPr>
              <w:sym w:font="Wingdings" w:char="F0E0"/>
            </w:r>
          </w:p>
        </w:tc>
        <w:tc>
          <w:tcPr>
            <w:tcW w:w="3157" w:type="dxa"/>
          </w:tcPr>
          <w:p w:rsidR="00570446" w:rsidRPr="005C1544" w:rsidRDefault="00570446" w:rsidP="000B1FD3">
            <w:pPr>
              <w:pStyle w:val="TAL"/>
            </w:pPr>
            <w:r w:rsidRPr="005C1544">
              <w:t>UTRAN MOBILITY INFORMATION CONFIRM</w:t>
            </w:r>
          </w:p>
        </w:tc>
        <w:tc>
          <w:tcPr>
            <w:tcW w:w="3193" w:type="dxa"/>
            <w:vAlign w:val="center"/>
          </w:tcPr>
          <w:p w:rsidR="00570446" w:rsidRPr="005C1544" w:rsidRDefault="00570446" w:rsidP="000B1FD3">
            <w:pPr>
              <w:pStyle w:val="TAL"/>
            </w:pPr>
          </w:p>
        </w:tc>
      </w:tr>
      <w:tr w:rsidR="00570446" w:rsidRPr="005C1544" w:rsidTr="000B1FD3">
        <w:trPr>
          <w:trHeight w:val="144"/>
        </w:trPr>
        <w:tc>
          <w:tcPr>
            <w:tcW w:w="628" w:type="dxa"/>
            <w:vAlign w:val="center"/>
          </w:tcPr>
          <w:p w:rsidR="00570446" w:rsidRPr="005C1544" w:rsidRDefault="00570446" w:rsidP="000B1FD3">
            <w:pPr>
              <w:pStyle w:val="TAC"/>
            </w:pPr>
            <w:r w:rsidRPr="005C1544">
              <w:t>9</w:t>
            </w:r>
          </w:p>
        </w:tc>
        <w:tc>
          <w:tcPr>
            <w:tcW w:w="1827" w:type="dxa"/>
            <w:gridSpan w:val="2"/>
            <w:vAlign w:val="center"/>
          </w:tcPr>
          <w:p w:rsidR="00570446" w:rsidRPr="005C1544" w:rsidRDefault="00570446" w:rsidP="000B1FD3">
            <w:pPr>
              <w:pStyle w:val="TAC"/>
            </w:pPr>
            <w:r w:rsidRPr="005C1544">
              <w:sym w:font="Wingdings" w:char="F0DF"/>
            </w:r>
          </w:p>
        </w:tc>
        <w:tc>
          <w:tcPr>
            <w:tcW w:w="3157" w:type="dxa"/>
          </w:tcPr>
          <w:p w:rsidR="00570446" w:rsidRPr="005C1544" w:rsidRDefault="00570446" w:rsidP="000B1FD3">
            <w:pPr>
              <w:pStyle w:val="TAL"/>
            </w:pPr>
            <w:r w:rsidRPr="005C1544">
              <w:t>RRC CONNECTION RELEASE</w:t>
            </w:r>
          </w:p>
        </w:tc>
        <w:tc>
          <w:tcPr>
            <w:tcW w:w="3193" w:type="dxa"/>
            <w:vAlign w:val="center"/>
          </w:tcPr>
          <w:p w:rsidR="00570446" w:rsidRPr="005C1544" w:rsidRDefault="00570446" w:rsidP="000B1FD3">
            <w:pPr>
              <w:pStyle w:val="TAL"/>
            </w:pPr>
            <w:r w:rsidRPr="005C1544">
              <w:t>SS releases the RRC connection.</w:t>
            </w:r>
          </w:p>
        </w:tc>
      </w:tr>
      <w:tr w:rsidR="00570446" w:rsidRPr="005C1544" w:rsidTr="000B1FD3">
        <w:trPr>
          <w:trHeight w:val="144"/>
        </w:trPr>
        <w:tc>
          <w:tcPr>
            <w:tcW w:w="628" w:type="dxa"/>
            <w:vAlign w:val="center"/>
          </w:tcPr>
          <w:p w:rsidR="00570446" w:rsidRPr="005C1544" w:rsidRDefault="00570446" w:rsidP="000B1FD3">
            <w:pPr>
              <w:pStyle w:val="TAC"/>
            </w:pPr>
            <w:r w:rsidRPr="005C1544">
              <w:t>10</w:t>
            </w:r>
          </w:p>
        </w:tc>
        <w:tc>
          <w:tcPr>
            <w:tcW w:w="1827" w:type="dxa"/>
            <w:gridSpan w:val="2"/>
            <w:vAlign w:val="center"/>
          </w:tcPr>
          <w:p w:rsidR="00570446" w:rsidRPr="005C1544" w:rsidRDefault="00570446" w:rsidP="000B1FD3">
            <w:pPr>
              <w:pStyle w:val="TAC"/>
            </w:pPr>
            <w:r w:rsidRPr="005C1544">
              <w:rPr>
                <w:rFonts w:eastAsia="MS Gothic"/>
              </w:rPr>
              <w:sym w:font="Wingdings" w:char="F0E0"/>
            </w:r>
          </w:p>
        </w:tc>
        <w:tc>
          <w:tcPr>
            <w:tcW w:w="3157" w:type="dxa"/>
          </w:tcPr>
          <w:p w:rsidR="00570446" w:rsidRPr="005C1544" w:rsidRDefault="00570446" w:rsidP="000B1FD3">
            <w:pPr>
              <w:pStyle w:val="TAL"/>
            </w:pPr>
            <w:r w:rsidRPr="005C1544">
              <w:t>RRC CONNECTION RELEASE COMPLETE</w:t>
            </w:r>
          </w:p>
        </w:tc>
        <w:tc>
          <w:tcPr>
            <w:tcW w:w="3193" w:type="dxa"/>
            <w:vAlign w:val="center"/>
          </w:tcPr>
          <w:p w:rsidR="00570446" w:rsidRPr="005C1544" w:rsidRDefault="00570446" w:rsidP="000B1FD3">
            <w:pPr>
              <w:pStyle w:val="TAL"/>
            </w:pPr>
          </w:p>
        </w:tc>
      </w:tr>
    </w:tbl>
    <w:p w:rsidR="00570446" w:rsidRPr="005C1544" w:rsidRDefault="00570446" w:rsidP="00570446"/>
    <w:p w:rsidR="00570446" w:rsidRPr="005C1544" w:rsidRDefault="00570446" w:rsidP="00570446">
      <w:pPr>
        <w:pStyle w:val="H6"/>
        <w:ind w:left="0" w:firstLine="0"/>
      </w:pPr>
      <w:r w:rsidRPr="005C1544">
        <w:t>Specific Message Contents</w:t>
      </w:r>
    </w:p>
    <w:p w:rsidR="00570446" w:rsidRPr="005C1544" w:rsidRDefault="00570446" w:rsidP="00570446">
      <w:pPr>
        <w:autoSpaceDE/>
        <w:autoSpaceDN/>
        <w:adjustRightInd/>
      </w:pPr>
      <w:r w:rsidRPr="005C1544">
        <w:t xml:space="preserve">The contents of the SYSTEM INFORMATION BLOCK TYPE 19 message in this test case is identical to </w:t>
      </w:r>
    </w:p>
    <w:p w:rsidR="00570446" w:rsidRPr="005C1544" w:rsidRDefault="00570446" w:rsidP="00570446">
      <w:pPr>
        <w:autoSpaceDE/>
        <w:autoSpaceDN/>
        <w:adjustRightInd/>
        <w:rPr>
          <w:rFonts w:ascii="Arial" w:hAnsi="Arial" w:cs="Arial"/>
        </w:rPr>
      </w:pPr>
      <w:r w:rsidRPr="005C1544">
        <w:t>TS 34.108 clause 6.1.0b, with the following exceptions:</w:t>
      </w:r>
    </w:p>
    <w:p w:rsidR="00570446" w:rsidRPr="005C1544" w:rsidRDefault="00570446" w:rsidP="00570446">
      <w:pPr>
        <w:pStyle w:val="H6"/>
      </w:pPr>
      <w:r w:rsidRPr="005C1544">
        <w:lastRenderedPageBreak/>
        <w:t>SYSTEM INFORMATION BLOCK TYPE 19 (Step 1)</w:t>
      </w:r>
    </w:p>
    <w:tbl>
      <w:tblPr>
        <w:tblW w:w="8188" w:type="dxa"/>
        <w:tblLayout w:type="fixed"/>
        <w:tblLook w:val="0000" w:firstRow="0" w:lastRow="0" w:firstColumn="0" w:lastColumn="0" w:noHBand="0" w:noVBand="0"/>
      </w:tblPr>
      <w:tblGrid>
        <w:gridCol w:w="3331"/>
        <w:gridCol w:w="3440"/>
        <w:gridCol w:w="1417"/>
      </w:tblGrid>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H"/>
            </w:pPr>
            <w:r w:rsidRPr="005C1544">
              <w:t>Information Element</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H"/>
            </w:pPr>
            <w:r w:rsidRPr="005C1544">
              <w:t>Value/remark</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H"/>
            </w:pPr>
            <w:r w:rsidRPr="005C1544">
              <w:t>Version</w:t>
            </w: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SysInfoType19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REL-8 or later</w:t>
            </w: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utra-PriorityInfoList</w:t>
            </w:r>
            <w:proofErr w:type="spellEnd"/>
            <w:r w:rsidRPr="005C1544">
              <w:rPr>
                <w:snapToGrid w:val="0"/>
              </w:rPr>
              <w:t xml:space="preserve"> </w:t>
            </w:r>
            <w:r w:rsidRPr="005C1544">
              <w:t xml:space="preserve">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utra-ServingCell</w:t>
            </w:r>
            <w:proofErr w:type="spellEnd"/>
            <w:r w:rsidRPr="005C1544">
              <w:rPr>
                <w:snapToGrid w:val="0"/>
              </w:rPr>
              <w:t xml:space="preserve"> </w:t>
            </w:r>
            <w:r w:rsidRPr="005C1544">
              <w:t>{</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22"/>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r w:rsidRPr="005C1544">
              <w:rPr>
                <w:snapToGrid w:val="0"/>
              </w:rPr>
              <w:t>Priority</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4</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s-PrioritySearch1</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8 (16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s-PrioritySearch2</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Not present</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w:t>
            </w:r>
            <w:proofErr w:type="spellStart"/>
            <w:r w:rsidRPr="005C1544">
              <w:rPr>
                <w:snapToGrid w:val="0"/>
              </w:rPr>
              <w:t>threshServingLow</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10 (20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utran</w:t>
            </w:r>
            <w:proofErr w:type="spellEnd"/>
            <w:r w:rsidRPr="005C1544">
              <w:rPr>
                <w:snapToGrid w:val="0"/>
              </w:rPr>
              <w:t>-FDD-</w:t>
            </w:r>
            <w:proofErr w:type="spellStart"/>
            <w:r w:rsidRPr="005C1544">
              <w:rPr>
                <w:snapToGrid w:val="0"/>
              </w:rPr>
              <w:t>FrequencyList</w:t>
            </w:r>
            <w:proofErr w:type="spellEnd"/>
            <w:r w:rsidRPr="005C1544">
              <w:rPr>
                <w:snapToGrid w:val="0"/>
              </w:rPr>
              <w:t xml:space="preserve">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7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uarfcn</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Same downlink </w:t>
            </w:r>
            <w:proofErr w:type="spellStart"/>
            <w:r w:rsidRPr="005C1544">
              <w:t>uarfcn</w:t>
            </w:r>
            <w:proofErr w:type="spellEnd"/>
            <w:r w:rsidRPr="005C1544">
              <w:t xml:space="preserve"> as used for cell 5</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priority</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5</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threshXhigh</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5 (10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threshXlow</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1 (2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qQualMinFDD</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-24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qRxLevMinFDD</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-81 </w:t>
            </w:r>
            <w:proofErr w:type="spellStart"/>
            <w:r w:rsidRPr="005C1544">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22"/>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utran</w:t>
            </w:r>
            <w:proofErr w:type="spellEnd"/>
            <w:r w:rsidRPr="005C1544">
              <w:rPr>
                <w:snapToGrid w:val="0"/>
              </w:rPr>
              <w:t>-TDD-</w:t>
            </w:r>
            <w:proofErr w:type="spellStart"/>
            <w:r w:rsidRPr="005C1544">
              <w:rPr>
                <w:snapToGrid w:val="0"/>
              </w:rPr>
              <w:t>FrequencyList</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Not present</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r w:rsidRPr="005C1544">
              <w:rPr>
                <w:snapToGrid w:val="0"/>
              </w:rPr>
              <w:t>gsm-</w:t>
            </w:r>
            <w:proofErr w:type="spellStart"/>
            <w:r w:rsidRPr="005C1544">
              <w:rPr>
                <w:snapToGrid w:val="0"/>
              </w:rPr>
              <w:t>PriorityInfoList</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Not present</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466"/>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w:t>
            </w:r>
            <w:proofErr w:type="spellStart"/>
            <w:r w:rsidRPr="005C1544">
              <w:rPr>
                <w:snapToGrid w:val="0"/>
              </w:rPr>
              <w:t>eutra-FrequencyAndPriorityInfoList</w:t>
            </w:r>
            <w:proofErr w:type="spellEnd"/>
            <w:r w:rsidRPr="005C1544">
              <w:rPr>
                <w:snapToGrid w:val="0"/>
              </w:rPr>
              <w:t xml:space="preserve">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Not present</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466"/>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rPr>
                <w:snapToGrid w:val="0"/>
              </w:rPr>
            </w:pPr>
            <w:proofErr w:type="spellStart"/>
            <w:r w:rsidRPr="005C1544">
              <w:t>nonCriticalExtensions</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Present</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466"/>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rPr>
                <w:snapToGrid w:val="0"/>
              </w:rPr>
            </w:pPr>
            <w:r w:rsidRPr="005C1544">
              <w:rPr>
                <w:snapToGrid w:val="0"/>
              </w:rPr>
              <w:t xml:space="preserve">  SysInfoType19-vb30ext</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466"/>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rPr>
                <w:snapToGrid w:val="0"/>
              </w:rPr>
            </w:pPr>
            <w:r w:rsidRPr="005C1544">
              <w:rPr>
                <w:snapToGrid w:val="0"/>
              </w:rPr>
              <w:t xml:space="preserve">    cell-</w:t>
            </w:r>
            <w:proofErr w:type="spellStart"/>
            <w:r w:rsidRPr="005C1544">
              <w:rPr>
                <w:snapToGrid w:val="0"/>
              </w:rPr>
              <w:t>fach</w:t>
            </w:r>
            <w:proofErr w:type="spellEnd"/>
            <w:r w:rsidRPr="005C1544">
              <w:rPr>
                <w:snapToGrid w:val="0"/>
              </w:rPr>
              <w:t>-</w:t>
            </w:r>
            <w:proofErr w:type="spellStart"/>
            <w:r w:rsidRPr="005C1544">
              <w:rPr>
                <w:snapToGrid w:val="0"/>
              </w:rPr>
              <w:t>meas-ind</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high-priority-layers</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bl>
    <w:p w:rsidR="00570446" w:rsidRPr="005C1544" w:rsidRDefault="00570446" w:rsidP="00570446"/>
    <w:p w:rsidR="00570446" w:rsidRPr="005C1544" w:rsidRDefault="00570446" w:rsidP="00570446">
      <w:pPr>
        <w:pStyle w:val="H6"/>
      </w:pPr>
      <w:r w:rsidRPr="005C1544">
        <w:lastRenderedPageBreak/>
        <w:t>SYSTEM INFORMATION BLOCK TYPE 19 (Step 5)</w:t>
      </w:r>
    </w:p>
    <w:tbl>
      <w:tblPr>
        <w:tblW w:w="8188" w:type="dxa"/>
        <w:tblLayout w:type="fixed"/>
        <w:tblLook w:val="0000" w:firstRow="0" w:lastRow="0" w:firstColumn="0" w:lastColumn="0" w:noHBand="0" w:noVBand="0"/>
      </w:tblPr>
      <w:tblGrid>
        <w:gridCol w:w="3331"/>
        <w:gridCol w:w="3440"/>
        <w:gridCol w:w="1417"/>
      </w:tblGrid>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H"/>
            </w:pPr>
            <w:r w:rsidRPr="005C1544">
              <w:t>Information Element</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H"/>
            </w:pPr>
            <w:r w:rsidRPr="005C1544">
              <w:t>Value/remark</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H"/>
            </w:pPr>
            <w:r w:rsidRPr="005C1544">
              <w:t>Version</w:t>
            </w: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SysInfoType19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REL-8 or later</w:t>
            </w: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utra-PriorityInfoList</w:t>
            </w:r>
            <w:proofErr w:type="spellEnd"/>
            <w:r w:rsidRPr="005C1544">
              <w:rPr>
                <w:snapToGrid w:val="0"/>
              </w:rPr>
              <w:t xml:space="preserve"> </w:t>
            </w:r>
            <w:r w:rsidRPr="005C1544">
              <w:t xml:space="preserve">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utra-ServingCell</w:t>
            </w:r>
            <w:proofErr w:type="spellEnd"/>
            <w:r w:rsidRPr="005C1544">
              <w:rPr>
                <w:snapToGrid w:val="0"/>
              </w:rPr>
              <w:t xml:space="preserve"> </w:t>
            </w:r>
            <w:r w:rsidRPr="005C1544">
              <w:t xml:space="preserve">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22"/>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r w:rsidRPr="005C1544">
              <w:rPr>
                <w:snapToGrid w:val="0"/>
              </w:rPr>
              <w:t>Priority</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4</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s-PrioritySearch1</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8 (16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s-PrioritySearch2</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Not present</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w:t>
            </w:r>
            <w:proofErr w:type="spellStart"/>
            <w:r w:rsidRPr="005C1544">
              <w:rPr>
                <w:snapToGrid w:val="0"/>
              </w:rPr>
              <w:t>threshServingLow</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10 (20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utran</w:t>
            </w:r>
            <w:proofErr w:type="spellEnd"/>
            <w:r w:rsidRPr="005C1544">
              <w:rPr>
                <w:snapToGrid w:val="0"/>
              </w:rPr>
              <w:t>-FDD-</w:t>
            </w:r>
            <w:proofErr w:type="spellStart"/>
            <w:r w:rsidRPr="005C1544">
              <w:rPr>
                <w:snapToGrid w:val="0"/>
              </w:rPr>
              <w:t>FrequencyList</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59"/>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uarfcn</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Same downlink </w:t>
            </w:r>
            <w:proofErr w:type="spellStart"/>
            <w:r w:rsidRPr="005C1544">
              <w:t>uarfcn</w:t>
            </w:r>
            <w:proofErr w:type="spellEnd"/>
            <w:r w:rsidRPr="005C1544">
              <w:t xml:space="preserve"> as used for cell 4</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priority</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5</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threshXhigh</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5 (10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threshXlow</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1 (2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qQualMinFDD</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-24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qRxLevMinFDD</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-81 </w:t>
            </w:r>
            <w:proofErr w:type="spellStart"/>
            <w:r w:rsidRPr="005C1544">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22"/>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utran</w:t>
            </w:r>
            <w:proofErr w:type="spellEnd"/>
            <w:r w:rsidRPr="005C1544">
              <w:rPr>
                <w:snapToGrid w:val="0"/>
              </w:rPr>
              <w:t>-TDD-</w:t>
            </w:r>
            <w:proofErr w:type="spellStart"/>
            <w:r w:rsidRPr="005C1544">
              <w:rPr>
                <w:snapToGrid w:val="0"/>
              </w:rPr>
              <w:t>FrequencyList</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Not present</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r w:rsidRPr="005C1544">
              <w:rPr>
                <w:snapToGrid w:val="0"/>
              </w:rPr>
              <w:t>gsm-</w:t>
            </w:r>
            <w:proofErr w:type="spellStart"/>
            <w:r w:rsidRPr="005C1544">
              <w:rPr>
                <w:snapToGrid w:val="0"/>
              </w:rPr>
              <w:t>PriorityInfoList</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Not present</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466"/>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w:t>
            </w:r>
            <w:proofErr w:type="spellStart"/>
            <w:r w:rsidRPr="005C1544">
              <w:rPr>
                <w:snapToGrid w:val="0"/>
              </w:rPr>
              <w:t>eutra-FrequencyAndPriorityInfoList</w:t>
            </w:r>
            <w:proofErr w:type="spellEnd"/>
            <w:r w:rsidRPr="005C1544">
              <w:rPr>
                <w:snapToGrid w:val="0"/>
              </w:rPr>
              <w:t xml:space="preserve">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Not present</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466"/>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rPr>
                <w:snapToGrid w:val="0"/>
              </w:rPr>
            </w:pPr>
            <w:proofErr w:type="spellStart"/>
            <w:r w:rsidRPr="005C1544">
              <w:rPr>
                <w:rFonts w:cs="Arial"/>
                <w:szCs w:val="18"/>
              </w:rPr>
              <w:t>nonCriticalExtensions</w:t>
            </w:r>
            <w:proofErr w:type="spellEnd"/>
            <w:r w:rsidRPr="005C1544">
              <w:rPr>
                <w:rFonts w:cs="Arial"/>
                <w:szCs w:val="18"/>
              </w:rPr>
              <w:t xml:space="preserve">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Present</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466"/>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rPr>
                <w:snapToGrid w:val="0"/>
              </w:rPr>
            </w:pPr>
            <w:r w:rsidRPr="005C1544">
              <w:rPr>
                <w:snapToGrid w:val="0"/>
              </w:rPr>
              <w:t xml:space="preserve">  SysInfoType19-vb30ext</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466"/>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rPr>
                <w:snapToGrid w:val="0"/>
              </w:rPr>
            </w:pPr>
            <w:r w:rsidRPr="005C1544">
              <w:rPr>
                <w:snapToGrid w:val="0"/>
              </w:rPr>
              <w:t xml:space="preserve">    cell-</w:t>
            </w:r>
            <w:proofErr w:type="spellStart"/>
            <w:r w:rsidRPr="005C1544">
              <w:rPr>
                <w:snapToGrid w:val="0"/>
              </w:rPr>
              <w:t>fach</w:t>
            </w:r>
            <w:proofErr w:type="spellEnd"/>
            <w:r w:rsidRPr="005C1544">
              <w:rPr>
                <w:snapToGrid w:val="0"/>
              </w:rPr>
              <w:t>-</w:t>
            </w:r>
            <w:proofErr w:type="spellStart"/>
            <w:r w:rsidRPr="005C1544">
              <w:rPr>
                <w:snapToGrid w:val="0"/>
              </w:rPr>
              <w:t>meas-ind</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high-priority-layers</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bl>
    <w:p w:rsidR="00570446" w:rsidRPr="005C1544" w:rsidRDefault="00570446" w:rsidP="00570446"/>
    <w:p w:rsidR="00570446" w:rsidRPr="005C1544" w:rsidRDefault="00570446" w:rsidP="00570446">
      <w:pPr>
        <w:pStyle w:val="H6"/>
        <w:ind w:left="0" w:firstLine="0"/>
        <w:rPr>
          <w:rFonts w:eastAsia="MS Gothic"/>
        </w:rPr>
      </w:pPr>
      <w:r w:rsidRPr="005C1544">
        <w:rPr>
          <w:rFonts w:eastAsia="MS Gothic"/>
        </w:rPr>
        <w:t>SYSTEM INFORMATION CHANGE INDICATION (Step 2, Step 6)</w:t>
      </w:r>
    </w:p>
    <w:tbl>
      <w:tblPr>
        <w:tblW w:w="0" w:type="auto"/>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3596"/>
        <w:gridCol w:w="4706"/>
      </w:tblGrid>
      <w:tr w:rsidR="00570446" w:rsidRPr="005C1544" w:rsidTr="000B1FD3">
        <w:tc>
          <w:tcPr>
            <w:tcW w:w="3596"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Information Element</w:t>
            </w:r>
          </w:p>
        </w:tc>
        <w:tc>
          <w:tcPr>
            <w:tcW w:w="4706"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Value/remark</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single" w:sz="4" w:space="0" w:color="auto"/>
              <w:bottom w:val="nil"/>
              <w:right w:val="single" w:sz="4" w:space="0" w:color="auto"/>
            </w:tcBorders>
          </w:tcPr>
          <w:p w:rsidR="00570446" w:rsidRPr="005C1544" w:rsidRDefault="00570446" w:rsidP="000B1FD3">
            <w:pPr>
              <w:pStyle w:val="TAL"/>
            </w:pPr>
            <w:r w:rsidRPr="005C1544">
              <w:t>Message Type</w:t>
            </w:r>
          </w:p>
        </w:tc>
        <w:tc>
          <w:tcPr>
            <w:tcW w:w="4706" w:type="dxa"/>
            <w:tcBorders>
              <w:top w:val="single" w:sz="4" w:space="0" w:color="auto"/>
              <w:left w:val="single" w:sz="4" w:space="0" w:color="auto"/>
              <w:bottom w:val="nil"/>
            </w:tcBorders>
          </w:tcPr>
          <w:p w:rsidR="00570446" w:rsidRPr="005C1544" w:rsidRDefault="00570446" w:rsidP="000B1FD3">
            <w:pPr>
              <w:pStyle w:val="TAL"/>
            </w:pP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nil"/>
              <w:bottom w:val="nil"/>
              <w:right w:val="single" w:sz="4" w:space="0" w:color="auto"/>
            </w:tcBorders>
          </w:tcPr>
          <w:p w:rsidR="00570446" w:rsidRPr="005C1544" w:rsidRDefault="00570446" w:rsidP="000B1FD3">
            <w:pPr>
              <w:pStyle w:val="TAL"/>
            </w:pPr>
            <w:r w:rsidRPr="005C1544">
              <w:t>Paging record list</w:t>
            </w:r>
          </w:p>
        </w:tc>
        <w:tc>
          <w:tcPr>
            <w:tcW w:w="4706" w:type="dxa"/>
            <w:tcBorders>
              <w:top w:val="nil"/>
              <w:left w:val="single" w:sz="4" w:space="0" w:color="auto"/>
              <w:bottom w:val="nil"/>
            </w:tcBorders>
          </w:tcPr>
          <w:p w:rsidR="00570446" w:rsidRPr="005C1544" w:rsidRDefault="00570446" w:rsidP="000B1FD3">
            <w:pPr>
              <w:pStyle w:val="TAL"/>
            </w:pPr>
            <w:r w:rsidRPr="005C1544">
              <w:t>Not Present</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nil"/>
              <w:bottom w:val="nil"/>
              <w:right w:val="single" w:sz="4" w:space="0" w:color="auto"/>
            </w:tcBorders>
          </w:tcPr>
          <w:p w:rsidR="00570446" w:rsidRPr="005C1544" w:rsidRDefault="00570446" w:rsidP="000B1FD3">
            <w:pPr>
              <w:pStyle w:val="TAL"/>
            </w:pPr>
            <w:r w:rsidRPr="005C1544">
              <w:t>BCCH modification info</w:t>
            </w:r>
          </w:p>
        </w:tc>
        <w:tc>
          <w:tcPr>
            <w:tcW w:w="4706" w:type="dxa"/>
            <w:tcBorders>
              <w:top w:val="nil"/>
              <w:left w:val="single" w:sz="4" w:space="0" w:color="auto"/>
              <w:bottom w:val="nil"/>
            </w:tcBorders>
          </w:tcPr>
          <w:p w:rsidR="00570446" w:rsidRPr="005C1544" w:rsidRDefault="00570446" w:rsidP="000B1FD3">
            <w:pPr>
              <w:pStyle w:val="TAL"/>
            </w:pP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nil"/>
              <w:bottom w:val="nil"/>
              <w:right w:val="single" w:sz="4" w:space="0" w:color="auto"/>
            </w:tcBorders>
          </w:tcPr>
          <w:p w:rsidR="00570446" w:rsidRPr="005C1544" w:rsidRDefault="00570446" w:rsidP="000B1FD3">
            <w:pPr>
              <w:pStyle w:val="TAL"/>
            </w:pPr>
            <w:r w:rsidRPr="005C1544">
              <w:t xml:space="preserve">   MIB Value Tag</w:t>
            </w:r>
          </w:p>
        </w:tc>
        <w:tc>
          <w:tcPr>
            <w:tcW w:w="4706" w:type="dxa"/>
            <w:tcBorders>
              <w:top w:val="nil"/>
              <w:left w:val="single" w:sz="4" w:space="0" w:color="auto"/>
              <w:bottom w:val="nil"/>
            </w:tcBorders>
          </w:tcPr>
          <w:p w:rsidR="00570446" w:rsidRPr="005C1544" w:rsidRDefault="00570446" w:rsidP="000B1FD3">
            <w:pPr>
              <w:pStyle w:val="TAL"/>
            </w:pPr>
            <w:r w:rsidRPr="005C1544">
              <w:t>Set to (Current MIB value tag + 1)</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nil"/>
              <w:bottom w:val="single" w:sz="4" w:space="0" w:color="auto"/>
              <w:right w:val="single" w:sz="4" w:space="0" w:color="auto"/>
            </w:tcBorders>
          </w:tcPr>
          <w:p w:rsidR="00570446" w:rsidRPr="005C1544" w:rsidRDefault="00570446" w:rsidP="000B1FD3">
            <w:pPr>
              <w:pStyle w:val="TAL"/>
            </w:pPr>
            <w:r w:rsidRPr="005C1544">
              <w:t xml:space="preserve">   BCCH Modification time</w:t>
            </w:r>
          </w:p>
        </w:tc>
        <w:tc>
          <w:tcPr>
            <w:tcW w:w="4706" w:type="dxa"/>
            <w:tcBorders>
              <w:top w:val="nil"/>
              <w:left w:val="single" w:sz="4" w:space="0" w:color="auto"/>
              <w:bottom w:val="single" w:sz="4" w:space="0" w:color="auto"/>
            </w:tcBorders>
          </w:tcPr>
          <w:p w:rsidR="00570446" w:rsidRPr="005C1544" w:rsidRDefault="00570446" w:rsidP="000B1FD3">
            <w:pPr>
              <w:pStyle w:val="TAL"/>
            </w:pPr>
            <w:r w:rsidRPr="005C1544">
              <w:t xml:space="preserve">Not Present </w:t>
            </w:r>
          </w:p>
        </w:tc>
      </w:tr>
    </w:tbl>
    <w:p w:rsidR="00570446" w:rsidRPr="005C1544" w:rsidRDefault="00570446" w:rsidP="00570446"/>
    <w:p w:rsidR="00570446" w:rsidRPr="005C1544" w:rsidRDefault="00570446" w:rsidP="00570446">
      <w:pPr>
        <w:pStyle w:val="H6"/>
      </w:pPr>
      <w:r w:rsidRPr="005C1544">
        <w:t>CELL UPDATE CONFIRM (Step 8)</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570446" w:rsidRPr="005C1544" w:rsidTr="000B1FD3">
        <w:trPr>
          <w:jc w:val="center"/>
        </w:trPr>
        <w:tc>
          <w:tcPr>
            <w:tcW w:w="4706" w:type="dxa"/>
            <w:tcBorders>
              <w:top w:val="single" w:sz="6" w:space="0" w:color="auto"/>
              <w:left w:val="single" w:sz="6" w:space="0" w:color="auto"/>
              <w:bottom w:val="single" w:sz="6" w:space="0" w:color="auto"/>
              <w:right w:val="single" w:sz="6" w:space="0" w:color="auto"/>
            </w:tcBorders>
          </w:tcPr>
          <w:p w:rsidR="00570446" w:rsidRPr="005C1544" w:rsidRDefault="00570446" w:rsidP="000B1FD3">
            <w:pPr>
              <w:pStyle w:val="TAH"/>
            </w:pPr>
            <w:r w:rsidRPr="005C1544">
              <w:t>Information Element</w:t>
            </w:r>
          </w:p>
        </w:tc>
        <w:tc>
          <w:tcPr>
            <w:tcW w:w="4706" w:type="dxa"/>
            <w:tcBorders>
              <w:top w:val="single" w:sz="6" w:space="0" w:color="auto"/>
              <w:left w:val="single" w:sz="6" w:space="0" w:color="auto"/>
              <w:bottom w:val="single" w:sz="6" w:space="0" w:color="auto"/>
              <w:right w:val="single" w:sz="6" w:space="0" w:color="auto"/>
            </w:tcBorders>
          </w:tcPr>
          <w:p w:rsidR="00570446" w:rsidRPr="005C1544" w:rsidRDefault="00570446" w:rsidP="000B1FD3">
            <w:pPr>
              <w:pStyle w:val="TAH"/>
            </w:pPr>
            <w:r w:rsidRPr="005C1544">
              <w:t>Value/remark</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06" w:type="dxa"/>
            <w:tcBorders>
              <w:top w:val="nil"/>
              <w:bottom w:val="nil"/>
            </w:tcBorders>
          </w:tcPr>
          <w:p w:rsidR="00570446" w:rsidRPr="005C1544" w:rsidRDefault="00570446" w:rsidP="000B1FD3">
            <w:pPr>
              <w:pStyle w:val="TAL"/>
            </w:pPr>
            <w:r w:rsidRPr="005C1544">
              <w:t>New C-RNTI</w:t>
            </w:r>
          </w:p>
        </w:tc>
        <w:tc>
          <w:tcPr>
            <w:tcW w:w="4706" w:type="dxa"/>
            <w:tcBorders>
              <w:top w:val="nil"/>
              <w:bottom w:val="nil"/>
            </w:tcBorders>
          </w:tcPr>
          <w:p w:rsidR="00570446" w:rsidRPr="005C1544" w:rsidRDefault="00570446" w:rsidP="000B1FD3">
            <w:pPr>
              <w:pStyle w:val="TAL"/>
            </w:pPr>
            <w:r w:rsidRPr="005C1544">
              <w:t>'1010 1010 1010 1010'</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06" w:type="dxa"/>
            <w:tcBorders>
              <w:top w:val="nil"/>
            </w:tcBorders>
          </w:tcPr>
          <w:p w:rsidR="00570446" w:rsidRPr="005C1544" w:rsidRDefault="00570446" w:rsidP="000B1FD3">
            <w:pPr>
              <w:pStyle w:val="TAL"/>
            </w:pPr>
          </w:p>
        </w:tc>
        <w:tc>
          <w:tcPr>
            <w:tcW w:w="4706" w:type="dxa"/>
            <w:tcBorders>
              <w:top w:val="nil"/>
            </w:tcBorders>
          </w:tcPr>
          <w:p w:rsidR="00570446" w:rsidRPr="005C1544" w:rsidRDefault="00570446" w:rsidP="000B1FD3">
            <w:pPr>
              <w:pStyle w:val="TAL"/>
            </w:pPr>
          </w:p>
        </w:tc>
      </w:tr>
    </w:tbl>
    <w:p w:rsidR="00570446" w:rsidRPr="005C1544" w:rsidRDefault="00570446" w:rsidP="00570446"/>
    <w:p w:rsidR="00570446" w:rsidRPr="005C1544" w:rsidRDefault="00570446" w:rsidP="00570446">
      <w:pPr>
        <w:pStyle w:val="H6"/>
      </w:pPr>
      <w:r w:rsidRPr="005C1544">
        <w:t>8.3.1.53.5</w:t>
      </w:r>
      <w:r w:rsidRPr="005C1544">
        <w:tab/>
        <w:t>Test requirements</w:t>
      </w:r>
    </w:p>
    <w:p w:rsidR="00570446" w:rsidRPr="005C1544" w:rsidRDefault="00570446" w:rsidP="00570446">
      <w:r w:rsidRPr="005C1544">
        <w:t>1) At step 4, UE does not perform cell reselection to cell 4, as no priority is assigned to this cell in SIB TYPE 19 at step 1.</w:t>
      </w:r>
    </w:p>
    <w:p w:rsidR="00570446" w:rsidRPr="005C1544" w:rsidRDefault="00570446" w:rsidP="00570446">
      <w:r w:rsidRPr="005C1544">
        <w:t>2) At step 7, UE reselects to higher priority cell 4, as priority is now assigned to this cell and sends a CELL UPDATE with cause: cell reselection.</w:t>
      </w:r>
    </w:p>
    <w:p w:rsidR="00570446" w:rsidRPr="005C1544" w:rsidRDefault="00570446" w:rsidP="00570446">
      <w:pPr>
        <w:pStyle w:val="Heading4"/>
      </w:pPr>
      <w:r w:rsidRPr="005C1544">
        <w:lastRenderedPageBreak/>
        <w:t>8.3.1.54</w:t>
      </w:r>
      <w:r w:rsidRPr="005C1544">
        <w:tab/>
        <w:t>Cell Update: Absolute priority based cell reselection when more tha</w:t>
      </w:r>
      <w:r>
        <w:t>n one cell meets the criterion</w:t>
      </w:r>
    </w:p>
    <w:p w:rsidR="00570446" w:rsidRPr="005C1544" w:rsidRDefault="00570446" w:rsidP="00570446">
      <w:pPr>
        <w:pStyle w:val="H6"/>
      </w:pPr>
      <w:r w:rsidRPr="005C1544">
        <w:t>8.3.1.54.1</w:t>
      </w:r>
      <w:r w:rsidRPr="005C1544">
        <w:tab/>
        <w:t>Definition and applicability</w:t>
      </w:r>
    </w:p>
    <w:p w:rsidR="00C66315" w:rsidRPr="005C1544" w:rsidRDefault="00570446" w:rsidP="00C66315">
      <w:pPr>
        <w:rPr>
          <w:ins w:id="53" w:author="Orokunle, Yekhiel" w:date="2016-04-25T17:41:00Z"/>
        </w:rPr>
      </w:pPr>
      <w:r w:rsidRPr="005C1544">
        <w:t xml:space="preserve">All UEs which support </w:t>
      </w:r>
      <w:ins w:id="54" w:author="Orokunle, Yekhiel" w:date="2016-04-25T17:40:00Z">
        <w:r w:rsidR="00C66315">
          <w:t xml:space="preserve">UTRA </w:t>
        </w:r>
      </w:ins>
      <w:proofErr w:type="gramStart"/>
      <w:r w:rsidRPr="005C1544">
        <w:t>FDD</w:t>
      </w:r>
      <w:ins w:id="55" w:author="Orokunle, Yekhiel" w:date="2016-04-25T17:42:00Z">
        <w:r w:rsidR="00D412B1">
          <w:t xml:space="preserve"> ,EUTRA</w:t>
        </w:r>
      </w:ins>
      <w:proofErr w:type="gramEnd"/>
      <w:r w:rsidRPr="005C1544">
        <w:t xml:space="preserve"> and </w:t>
      </w:r>
      <w:proofErr w:type="spellStart"/>
      <w:r w:rsidRPr="005C1544">
        <w:t>Rel</w:t>
      </w:r>
      <w:proofErr w:type="spellEnd"/>
      <w:r w:rsidRPr="005C1544">
        <w:t xml:space="preserve"> 8</w:t>
      </w:r>
      <w:r w:rsidR="00C66315">
        <w:t xml:space="preserve"> </w:t>
      </w:r>
      <w:ins w:id="56" w:author="Orokunle, Yekhiel" w:date="2016-04-25T17:41:00Z">
        <w:del w:id="57" w:author="Marija " w:date="2016-05-03T09:52:00Z">
          <w:r w:rsidR="00C66315" w:rsidRPr="005C1544" w:rsidDel="007A07ED">
            <w:delText xml:space="preserve">RAT </w:delText>
          </w:r>
        </w:del>
      </w:ins>
      <w:ins w:id="58" w:author="Marija " w:date="2016-05-03T09:52:00Z">
        <w:r w:rsidR="007A07ED">
          <w:t xml:space="preserve">absolute </w:t>
        </w:r>
      </w:ins>
      <w:ins w:id="59" w:author="Orokunle, Yekhiel" w:date="2016-04-25T17:41:00Z">
        <w:r w:rsidR="00C66315" w:rsidRPr="005C1544">
          <w:t>priority cell reselection</w:t>
        </w:r>
      </w:ins>
      <w:ins w:id="60" w:author="Marija " w:date="2016-05-03T09:52:00Z">
        <w:r w:rsidR="007A07ED">
          <w:t xml:space="preserve"> for </w:t>
        </w:r>
        <w:r w:rsidR="007A07ED" w:rsidRPr="005C1544">
          <w:t>high priority layers</w:t>
        </w:r>
      </w:ins>
      <w:ins w:id="61" w:author="Orokunle, Yekhiel" w:date="2016-04-25T17:41:00Z">
        <w:r w:rsidR="00C66315">
          <w:t xml:space="preserve"> in CELL_FACH</w:t>
        </w:r>
        <w:r w:rsidR="00C66315" w:rsidRPr="005C1544">
          <w:t>.</w:t>
        </w:r>
      </w:ins>
    </w:p>
    <w:p w:rsidR="00570446" w:rsidRPr="005C1544" w:rsidRDefault="00570446" w:rsidP="00C66315">
      <w:pPr>
        <w:pStyle w:val="H6"/>
        <w:ind w:left="0" w:firstLine="0"/>
      </w:pPr>
      <w:r w:rsidRPr="005C1544">
        <w:t>8.3.1.54.2</w:t>
      </w:r>
      <w:r w:rsidRPr="005C1544">
        <w:tab/>
        <w:t>Conformance requirement</w:t>
      </w:r>
    </w:p>
    <w:p w:rsidR="00570446" w:rsidRPr="005C1544" w:rsidRDefault="00570446" w:rsidP="00570446">
      <w:r w:rsidRPr="005C1544">
        <w:t>5.2.6.1.2a</w:t>
      </w:r>
      <w:r w:rsidRPr="005C1544">
        <w:tab/>
        <w:t>Measurement rules for inter-frequency and inter-RAT cell reselection when   absolute priorities are used</w:t>
      </w:r>
    </w:p>
    <w:p w:rsidR="00570446" w:rsidRPr="005C1544" w:rsidRDefault="00570446" w:rsidP="00570446">
      <w:r w:rsidRPr="005C1544">
        <w:t>The measurement rules below apply in Idle, URA_PCH, CELL_PCH states. In CELL_FACH state, if (High Priority</w:t>
      </w:r>
      <w:r>
        <w:t xml:space="preserve"> </w:t>
      </w:r>
      <w:r w:rsidRPr="005C1544">
        <w:t xml:space="preserve">Layers is indicated in CELL_FACH Absolute Priority Measurement Indicator [4] and </w:t>
      </w:r>
      <w:proofErr w:type="spellStart"/>
      <w:r w:rsidRPr="005C1544">
        <w:t>SrxlevServingCell</w:t>
      </w:r>
      <w:proofErr w:type="spellEnd"/>
      <w:r w:rsidRPr="005C1544">
        <w:t xml:space="preserve"> &gt;</w:t>
      </w:r>
      <w:r>
        <w:t xml:space="preserve"> </w:t>
      </w:r>
      <w:r w:rsidRPr="005C1544">
        <w:t xml:space="preserve">Sprioritysearch1 and </w:t>
      </w:r>
      <w:proofErr w:type="spellStart"/>
      <w:r w:rsidRPr="005C1544">
        <w:t>SqualServingCell</w:t>
      </w:r>
      <w:proofErr w:type="spellEnd"/>
      <w:r w:rsidRPr="005C1544">
        <w:t xml:space="preserve"> &gt; Sprioritysearch2) or (All Layers is indicated in CELL_FACH Absolute</w:t>
      </w:r>
      <w:r>
        <w:t xml:space="preserve"> </w:t>
      </w:r>
      <w:r w:rsidRPr="005C1544">
        <w:t>Priority Measurement Indicator [4]) then the measurement rules below apply, otherwise the measurement rules in</w:t>
      </w:r>
      <w:r>
        <w:t xml:space="preserve"> </w:t>
      </w:r>
      <w:r w:rsidRPr="005C1544">
        <w:t>5.2.6.1.1 and 5.2.6.1.2 apply.</w:t>
      </w:r>
    </w:p>
    <w:p w:rsidR="00570446" w:rsidRPr="005C1544" w:rsidRDefault="00570446" w:rsidP="00570446">
      <w:r w:rsidRPr="005C1544">
        <w:t>…</w:t>
      </w:r>
    </w:p>
    <w:p w:rsidR="00570446" w:rsidRPr="005C1544" w:rsidRDefault="00570446" w:rsidP="00570446">
      <w:r w:rsidRPr="005C1544">
        <w:t>If the UE has received absolute priority information for inter-frequency layers, the UE shall follow these rules:</w:t>
      </w:r>
    </w:p>
    <w:p w:rsidR="00570446" w:rsidRPr="005C1544" w:rsidRDefault="00570446" w:rsidP="00570446">
      <w:r w:rsidRPr="005C1544">
        <w:t>- The UE shall perform measurements of inter-frequency layers with a priority higher than the priority of the</w:t>
      </w:r>
    </w:p>
    <w:p w:rsidR="00570446" w:rsidRPr="005C1544" w:rsidRDefault="00570446" w:rsidP="00570446">
      <w:proofErr w:type="gramStart"/>
      <w:r w:rsidRPr="005C1544">
        <w:t>current</w:t>
      </w:r>
      <w:proofErr w:type="gramEnd"/>
      <w:r w:rsidRPr="005C1544">
        <w:t xml:space="preserve"> serving layer.</w:t>
      </w:r>
    </w:p>
    <w:p w:rsidR="00570446" w:rsidRPr="005C1544" w:rsidRDefault="00570446" w:rsidP="00570446">
      <w:r w:rsidRPr="005C1544">
        <w:t xml:space="preserve">NOTE: The rate of these measurements may vary depending on whether </w:t>
      </w:r>
      <w:proofErr w:type="spellStart"/>
      <w:r w:rsidRPr="005C1544">
        <w:t>Srxlev</w:t>
      </w:r>
      <w:proofErr w:type="spellEnd"/>
      <w:r w:rsidRPr="005C1544">
        <w:t xml:space="preserve"> and </w:t>
      </w:r>
      <w:proofErr w:type="spellStart"/>
      <w:r w:rsidRPr="005C1544">
        <w:t>Squal</w:t>
      </w:r>
      <w:proofErr w:type="spellEnd"/>
      <w:r w:rsidRPr="005C1544">
        <w:t xml:space="preserve"> of the serving cell are</w:t>
      </w:r>
    </w:p>
    <w:p w:rsidR="00570446" w:rsidRPr="005C1544" w:rsidRDefault="00570446" w:rsidP="00570446">
      <w:proofErr w:type="gramStart"/>
      <w:r w:rsidRPr="005C1544">
        <w:t>above</w:t>
      </w:r>
      <w:proofErr w:type="gramEnd"/>
      <w:r w:rsidRPr="005C1544">
        <w:t xml:space="preserve"> or below S</w:t>
      </w:r>
      <w:r w:rsidRPr="005C1544">
        <w:rPr>
          <w:sz w:val="13"/>
          <w:szCs w:val="13"/>
        </w:rPr>
        <w:t xml:space="preserve">prioritysearch1 </w:t>
      </w:r>
      <w:r w:rsidRPr="005C1544">
        <w:t>and S</w:t>
      </w:r>
      <w:r w:rsidRPr="005C1544">
        <w:rPr>
          <w:sz w:val="13"/>
          <w:szCs w:val="13"/>
        </w:rPr>
        <w:t>prioritysearch2</w:t>
      </w:r>
      <w:r w:rsidRPr="005C1544">
        <w:t>. This is specified in [10].</w:t>
      </w:r>
    </w:p>
    <w:p w:rsidR="00570446" w:rsidRPr="005C1544" w:rsidRDefault="00570446" w:rsidP="00570446">
      <w:r w:rsidRPr="005C1544">
        <w:t>…</w:t>
      </w:r>
    </w:p>
    <w:p w:rsidR="00570446" w:rsidRPr="005C1544" w:rsidRDefault="00570446" w:rsidP="00570446">
      <w:r w:rsidRPr="005C1544">
        <w:t xml:space="preserve">- For inter-frequency layers with a priority equal or lower than the priority of the current serving layer: </w:t>
      </w:r>
    </w:p>
    <w:p w:rsidR="00570446" w:rsidRPr="005C1544" w:rsidRDefault="00570446" w:rsidP="00570446">
      <w:r w:rsidRPr="005C1544">
        <w:t xml:space="preserve">- If </w:t>
      </w:r>
      <w:proofErr w:type="spellStart"/>
      <w:r w:rsidRPr="005C1544">
        <w:t>Srxlev</w:t>
      </w:r>
      <w:r w:rsidRPr="005C1544">
        <w:rPr>
          <w:b/>
          <w:bCs/>
          <w:sz w:val="13"/>
          <w:szCs w:val="13"/>
        </w:rPr>
        <w:t>ServingCell</w:t>
      </w:r>
      <w:proofErr w:type="spellEnd"/>
      <w:r w:rsidRPr="005C1544">
        <w:rPr>
          <w:b/>
          <w:bCs/>
          <w:sz w:val="13"/>
          <w:szCs w:val="13"/>
        </w:rPr>
        <w:t xml:space="preserve"> </w:t>
      </w:r>
      <w:r w:rsidRPr="005C1544">
        <w:t>&gt; S</w:t>
      </w:r>
      <w:r w:rsidRPr="005C1544">
        <w:rPr>
          <w:sz w:val="13"/>
          <w:szCs w:val="13"/>
        </w:rPr>
        <w:t xml:space="preserve">prioritysearch1 </w:t>
      </w:r>
      <w:r w:rsidRPr="005C1544">
        <w:t xml:space="preserve">and </w:t>
      </w:r>
      <w:proofErr w:type="spellStart"/>
      <w:r w:rsidRPr="005C1544">
        <w:t>Squal</w:t>
      </w:r>
      <w:r w:rsidRPr="005C1544">
        <w:rPr>
          <w:b/>
          <w:bCs/>
          <w:sz w:val="13"/>
          <w:szCs w:val="13"/>
        </w:rPr>
        <w:t>ServingCell</w:t>
      </w:r>
      <w:proofErr w:type="spellEnd"/>
      <w:r w:rsidRPr="005C1544">
        <w:rPr>
          <w:b/>
          <w:bCs/>
          <w:sz w:val="13"/>
          <w:szCs w:val="13"/>
        </w:rPr>
        <w:t xml:space="preserve"> </w:t>
      </w:r>
      <w:r w:rsidRPr="005C1544">
        <w:t>&gt; S</w:t>
      </w:r>
      <w:r w:rsidRPr="005C1544">
        <w:rPr>
          <w:sz w:val="13"/>
          <w:szCs w:val="13"/>
        </w:rPr>
        <w:t xml:space="preserve">prioritysearch2 </w:t>
      </w:r>
      <w:r w:rsidRPr="005C1544">
        <w:t>the UE may choose not to perform</w:t>
      </w:r>
    </w:p>
    <w:p w:rsidR="00570446" w:rsidRPr="005C1544" w:rsidRDefault="00570446" w:rsidP="00570446">
      <w:proofErr w:type="gramStart"/>
      <w:r w:rsidRPr="005C1544">
        <w:t>measurements</w:t>
      </w:r>
      <w:proofErr w:type="gramEnd"/>
      <w:r w:rsidRPr="005C1544">
        <w:t xml:space="preserve"> of inter-frequency layers of equal or lower priority.</w:t>
      </w:r>
    </w:p>
    <w:p w:rsidR="00570446" w:rsidRPr="005C1544" w:rsidRDefault="00570446" w:rsidP="00570446">
      <w:r w:rsidRPr="005C1544">
        <w:t xml:space="preserve">- If </w:t>
      </w:r>
      <w:proofErr w:type="spellStart"/>
      <w:r w:rsidRPr="005C1544">
        <w:t>Srxlev</w:t>
      </w:r>
      <w:r w:rsidRPr="005C1544">
        <w:rPr>
          <w:b/>
          <w:bCs/>
          <w:sz w:val="13"/>
          <w:szCs w:val="13"/>
        </w:rPr>
        <w:t>ServingCell</w:t>
      </w:r>
      <w:proofErr w:type="spellEnd"/>
      <w:r w:rsidRPr="005C1544">
        <w:rPr>
          <w:b/>
          <w:bCs/>
          <w:sz w:val="13"/>
          <w:szCs w:val="13"/>
        </w:rPr>
        <w:t xml:space="preserve"> </w:t>
      </w:r>
      <w:r w:rsidRPr="005C1544">
        <w:t>&lt;= S</w:t>
      </w:r>
      <w:r w:rsidRPr="005C1544">
        <w:rPr>
          <w:sz w:val="13"/>
          <w:szCs w:val="13"/>
        </w:rPr>
        <w:t xml:space="preserve">prioritysearch1 </w:t>
      </w:r>
      <w:r w:rsidRPr="005C1544">
        <w:t xml:space="preserve">or </w:t>
      </w:r>
      <w:proofErr w:type="spellStart"/>
      <w:r w:rsidRPr="005C1544">
        <w:t>Squal</w:t>
      </w:r>
      <w:r w:rsidRPr="005C1544">
        <w:rPr>
          <w:b/>
          <w:bCs/>
          <w:sz w:val="13"/>
          <w:szCs w:val="13"/>
        </w:rPr>
        <w:t>ServingCell</w:t>
      </w:r>
      <w:proofErr w:type="spellEnd"/>
      <w:r w:rsidRPr="005C1544">
        <w:rPr>
          <w:b/>
          <w:bCs/>
          <w:sz w:val="13"/>
          <w:szCs w:val="13"/>
        </w:rPr>
        <w:t xml:space="preserve"> </w:t>
      </w:r>
      <w:r w:rsidRPr="005C1544">
        <w:t>&lt;= S</w:t>
      </w:r>
      <w:r w:rsidRPr="005C1544">
        <w:rPr>
          <w:sz w:val="13"/>
          <w:szCs w:val="13"/>
        </w:rPr>
        <w:t xml:space="preserve">prioritysearch2 </w:t>
      </w:r>
      <w:r w:rsidRPr="005C1544">
        <w:t>the UE shall perform measurements of</w:t>
      </w:r>
    </w:p>
    <w:p w:rsidR="00570446" w:rsidRPr="005C1544" w:rsidRDefault="00570446" w:rsidP="00570446">
      <w:proofErr w:type="gramStart"/>
      <w:r w:rsidRPr="005C1544">
        <w:t>inter-frequency</w:t>
      </w:r>
      <w:proofErr w:type="gramEnd"/>
      <w:r w:rsidRPr="005C1544">
        <w:t xml:space="preserve"> layers of equal or lower priority.</w:t>
      </w:r>
    </w:p>
    <w:p w:rsidR="00570446" w:rsidRPr="005C1544" w:rsidRDefault="00570446" w:rsidP="00570446">
      <w:r w:rsidRPr="005C1544">
        <w:t>- The UE shall not perform measurements of inter-frequency layers for which the UE has no absolute priority.</w:t>
      </w:r>
    </w:p>
    <w:p w:rsidR="00570446" w:rsidRPr="005C1544" w:rsidRDefault="00570446" w:rsidP="00570446">
      <w:r w:rsidRPr="005C1544">
        <w:t>…</w:t>
      </w:r>
    </w:p>
    <w:p w:rsidR="00570446" w:rsidRPr="005C1544" w:rsidRDefault="00570446" w:rsidP="00570446">
      <w:r w:rsidRPr="005C1544">
        <w:t>5.2.6.1.4a Absolute priority based criteria for inter-frequency and inter-RAT cell reselection</w:t>
      </w:r>
    </w:p>
    <w:p w:rsidR="00570446" w:rsidRPr="005C1544" w:rsidRDefault="00570446" w:rsidP="00570446">
      <w:r w:rsidRPr="005C1544">
        <w:t>Absolute priorities of different absolute priority layers may be provided to the UE. The following cell reselection</w:t>
      </w:r>
    </w:p>
    <w:p w:rsidR="00570446" w:rsidRPr="005C1544" w:rsidRDefault="00570446" w:rsidP="00570446">
      <w:proofErr w:type="gramStart"/>
      <w:r w:rsidRPr="005C1544">
        <w:t>criteria</w:t>
      </w:r>
      <w:proofErr w:type="gramEnd"/>
      <w:r w:rsidRPr="005C1544">
        <w:t xml:space="preserve"> are used for inter-frequency cells if absolute priority information for inter-frequency is available to the UE, and</w:t>
      </w:r>
    </w:p>
    <w:p w:rsidR="00570446" w:rsidRPr="005C1544" w:rsidRDefault="00570446" w:rsidP="00570446">
      <w:proofErr w:type="gramStart"/>
      <w:r w:rsidRPr="005C1544">
        <w:t>inter-RAT</w:t>
      </w:r>
      <w:proofErr w:type="gramEnd"/>
      <w:r w:rsidRPr="005C1544">
        <w:t xml:space="preserve"> cells if absolute priority information for inter-RAT is available to the UE.</w:t>
      </w:r>
    </w:p>
    <w:p w:rsidR="00570446" w:rsidRPr="005C1544" w:rsidRDefault="00570446" w:rsidP="00570446">
      <w:r w:rsidRPr="005C1544">
        <w:t>If System Information Block 18 with UTRAN information is provided then the UE shall apply the inter-frequency</w:t>
      </w:r>
    </w:p>
    <w:p w:rsidR="00570446" w:rsidRPr="005C1544" w:rsidRDefault="00570446" w:rsidP="00570446">
      <w:proofErr w:type="gramStart"/>
      <w:r w:rsidRPr="005C1544">
        <w:t>priority</w:t>
      </w:r>
      <w:proofErr w:type="gramEnd"/>
      <w:r w:rsidRPr="005C1544">
        <w:t xml:space="preserve"> rules below only to UTRAN cells of the selected PLMN or equivalent PLMNs. If System Information Block 18</w:t>
      </w:r>
    </w:p>
    <w:p w:rsidR="00570446" w:rsidRPr="005C1544" w:rsidRDefault="00570446" w:rsidP="00570446">
      <w:proofErr w:type="gramStart"/>
      <w:r w:rsidRPr="005C1544">
        <w:lastRenderedPageBreak/>
        <w:t>is</w:t>
      </w:r>
      <w:proofErr w:type="gramEnd"/>
      <w:r w:rsidRPr="005C1544">
        <w:t xml:space="preserve"> not provided, or is provided but contains no information for UTRAN, then the rules below apply for the entire</w:t>
      </w:r>
    </w:p>
    <w:p w:rsidR="00570446" w:rsidRPr="005C1544" w:rsidRDefault="00570446" w:rsidP="00570446">
      <w:r w:rsidRPr="005C1544">
        <w:t>UTRAN RAT.</w:t>
      </w:r>
    </w:p>
    <w:p w:rsidR="00570446" w:rsidRPr="005C1544" w:rsidRDefault="00570446" w:rsidP="00570446">
      <w:r w:rsidRPr="005C1544">
        <w:t>…</w:t>
      </w:r>
    </w:p>
    <w:p w:rsidR="00570446" w:rsidRPr="005C1544" w:rsidRDefault="00570446" w:rsidP="00570446">
      <w:r w:rsidRPr="005C1544">
        <w:t>If priority information is provided for any inter-frequency layers, cells belonging to inter-frequency layers for which no</w:t>
      </w:r>
    </w:p>
    <w:p w:rsidR="00570446" w:rsidRPr="005C1544" w:rsidRDefault="00570446" w:rsidP="00570446">
      <w:proofErr w:type="gramStart"/>
      <w:r w:rsidRPr="005C1544">
        <w:t>priority</w:t>
      </w:r>
      <w:proofErr w:type="gramEnd"/>
      <w:r w:rsidRPr="005C1544">
        <w:t xml:space="preserve"> or no threshold is assigned shall not be considered for reselection.</w:t>
      </w:r>
    </w:p>
    <w:p w:rsidR="00570446" w:rsidRPr="005C1544" w:rsidRDefault="00570446" w:rsidP="00570446">
      <w:r w:rsidRPr="005C1544">
        <w:t>…</w:t>
      </w:r>
    </w:p>
    <w:p w:rsidR="00570446" w:rsidRPr="005C1544" w:rsidRDefault="00570446" w:rsidP="00570446">
      <w:r w:rsidRPr="005C1544">
        <w:t>If none of the inter-frequency layers in UTRAN are provided with both priority and threshold parameters, the cell</w:t>
      </w:r>
    </w:p>
    <w:p w:rsidR="00570446" w:rsidRPr="005C1544" w:rsidRDefault="00570446" w:rsidP="00570446">
      <w:proofErr w:type="gramStart"/>
      <w:r w:rsidRPr="005C1544">
        <w:t>reselection</w:t>
      </w:r>
      <w:proofErr w:type="gramEnd"/>
      <w:r w:rsidRPr="005C1544">
        <w:t xml:space="preserve"> criteria in </w:t>
      </w:r>
      <w:proofErr w:type="spellStart"/>
      <w:r w:rsidRPr="005C1544">
        <w:t>subclause</w:t>
      </w:r>
      <w:proofErr w:type="spellEnd"/>
      <w:r w:rsidRPr="005C1544">
        <w:t xml:space="preserve"> 5.2.6.1.4 shall apply for inter-frequency layers in UTRAN.</w:t>
      </w:r>
    </w:p>
    <w:p w:rsidR="00570446" w:rsidRPr="005C1544" w:rsidRDefault="00570446" w:rsidP="00570446">
      <w:r w:rsidRPr="005C1544">
        <w:t>…</w:t>
      </w:r>
    </w:p>
    <w:p w:rsidR="00570446" w:rsidRPr="005C1544" w:rsidRDefault="00570446" w:rsidP="00570446">
      <w:r w:rsidRPr="005C1544">
        <w:t xml:space="preserve">If both criteria in </w:t>
      </w:r>
      <w:proofErr w:type="spellStart"/>
      <w:r w:rsidRPr="005C1544">
        <w:t>subclause</w:t>
      </w:r>
      <w:proofErr w:type="spellEnd"/>
      <w:r w:rsidRPr="005C1544">
        <w:t xml:space="preserve"> 5.2.6.1.4 and criteria in </w:t>
      </w:r>
      <w:proofErr w:type="spellStart"/>
      <w:r w:rsidRPr="005C1544">
        <w:t>subclause</w:t>
      </w:r>
      <w:proofErr w:type="spellEnd"/>
      <w:r w:rsidRPr="005C1544">
        <w:t xml:space="preserve"> 5.2.6.1.4a are simultaneously fulfilled, the order in which</w:t>
      </w:r>
    </w:p>
    <w:p w:rsidR="00570446" w:rsidRPr="005C1544" w:rsidRDefault="00570446" w:rsidP="00570446">
      <w:proofErr w:type="gramStart"/>
      <w:r w:rsidRPr="005C1544">
        <w:t>the</w:t>
      </w:r>
      <w:proofErr w:type="gramEnd"/>
      <w:r w:rsidRPr="005C1544">
        <w:t xml:space="preserve"> reselection criteria are evaluated is left to UE implementation.</w:t>
      </w:r>
    </w:p>
    <w:p w:rsidR="00570446" w:rsidRPr="005C1544" w:rsidRDefault="00570446" w:rsidP="00570446">
      <w:r w:rsidRPr="005C1544">
        <w:t>...</w:t>
      </w:r>
    </w:p>
    <w:p w:rsidR="00570446" w:rsidRPr="005C1544" w:rsidRDefault="00570446" w:rsidP="00570446">
      <w:r w:rsidRPr="005C1544">
        <w:t>The UE may apply either priorities broadcast in system information or priorities received through dedicated signalling.</w:t>
      </w:r>
    </w:p>
    <w:p w:rsidR="00570446" w:rsidRPr="005C1544" w:rsidRDefault="00570446" w:rsidP="00570446">
      <w:r w:rsidRPr="005C1544">
        <w:t>The rules regarding which set of priorities shall apply are defined in [4]. UE specific priorities are only valid in the</w:t>
      </w:r>
    </w:p>
    <w:p w:rsidR="00570446" w:rsidRPr="005C1544" w:rsidRDefault="00570446" w:rsidP="00570446">
      <w:r w:rsidRPr="005C1544">
        <w:t>RPLMN, and shall be cleared when the validity time of the UE specific priorities expires, or when leaving the RPLMN.</w:t>
      </w:r>
    </w:p>
    <w:p w:rsidR="00570446" w:rsidRPr="005C1544" w:rsidRDefault="00570446" w:rsidP="00570446">
      <w:r w:rsidRPr="005C1544">
        <w:t>UE specific priorities are not applied in camped on any cell state.</w:t>
      </w:r>
    </w:p>
    <w:p w:rsidR="00570446" w:rsidRPr="005C1544" w:rsidRDefault="00570446" w:rsidP="00570446">
      <w:r w:rsidRPr="005C1544">
        <w:t>…</w:t>
      </w:r>
    </w:p>
    <w:p w:rsidR="00570446" w:rsidRPr="005C1544" w:rsidRDefault="00570446" w:rsidP="00570446">
      <w:r w:rsidRPr="005C1544">
        <w:t>The following definitions apply for the layers for which Thresh</w:t>
      </w:r>
      <w:r w:rsidRPr="005C1544">
        <w:rPr>
          <w:sz w:val="13"/>
          <w:szCs w:val="13"/>
        </w:rPr>
        <w:t>x</w:t>
      </w:r>
      <w:proofErr w:type="gramStart"/>
      <w:r w:rsidRPr="005C1544">
        <w:rPr>
          <w:sz w:val="13"/>
          <w:szCs w:val="13"/>
        </w:rPr>
        <w:t>,high2</w:t>
      </w:r>
      <w:proofErr w:type="gramEnd"/>
      <w:r w:rsidRPr="005C1544">
        <w:rPr>
          <w:sz w:val="13"/>
          <w:szCs w:val="13"/>
        </w:rPr>
        <w:t xml:space="preserve"> </w:t>
      </w:r>
      <w:r w:rsidRPr="005C1544">
        <w:t>or Thresh</w:t>
      </w:r>
      <w:r w:rsidRPr="005C1544">
        <w:rPr>
          <w:sz w:val="13"/>
          <w:szCs w:val="13"/>
        </w:rPr>
        <w:t xml:space="preserve">x,low2 </w:t>
      </w:r>
      <w:r w:rsidRPr="005C1544">
        <w:t>are not provided:</w:t>
      </w:r>
    </w:p>
    <w:p w:rsidR="00570446" w:rsidRPr="005C1544" w:rsidRDefault="00570446" w:rsidP="00570446">
      <w:r w:rsidRPr="005C1544">
        <w:t xml:space="preserve">- Criterion 1: the </w:t>
      </w:r>
      <w:proofErr w:type="spellStart"/>
      <w:r w:rsidRPr="005C1544">
        <w:t>Srxlev</w:t>
      </w:r>
      <w:r w:rsidRPr="005C1544">
        <w:rPr>
          <w:sz w:val="13"/>
          <w:szCs w:val="13"/>
        </w:rPr>
        <w:t>nonServingCell</w:t>
      </w:r>
      <w:proofErr w:type="gramStart"/>
      <w:r w:rsidRPr="005C1544">
        <w:rPr>
          <w:sz w:val="13"/>
          <w:szCs w:val="13"/>
        </w:rPr>
        <w:t>,x</w:t>
      </w:r>
      <w:proofErr w:type="spellEnd"/>
      <w:proofErr w:type="gramEnd"/>
      <w:r w:rsidRPr="005C1544">
        <w:rPr>
          <w:sz w:val="13"/>
          <w:szCs w:val="13"/>
        </w:rPr>
        <w:t xml:space="preserve"> </w:t>
      </w:r>
      <w:r w:rsidRPr="005C1544">
        <w:t>of a cell on an evaluated higher absolute priority layer is greater than</w:t>
      </w:r>
    </w:p>
    <w:p w:rsidR="00570446" w:rsidRPr="005C1544" w:rsidRDefault="00570446" w:rsidP="00570446">
      <w:proofErr w:type="spellStart"/>
      <w:r w:rsidRPr="005C1544">
        <w:t>Thresh</w:t>
      </w:r>
      <w:r w:rsidRPr="005C1544">
        <w:rPr>
          <w:sz w:val="13"/>
          <w:szCs w:val="13"/>
        </w:rPr>
        <w:t>x</w:t>
      </w:r>
      <w:proofErr w:type="gramStart"/>
      <w:r w:rsidRPr="005C1544">
        <w:rPr>
          <w:sz w:val="13"/>
          <w:szCs w:val="13"/>
        </w:rPr>
        <w:t>,high</w:t>
      </w:r>
      <w:proofErr w:type="spellEnd"/>
      <w:proofErr w:type="gramEnd"/>
      <w:r w:rsidRPr="005C1544">
        <w:rPr>
          <w:sz w:val="13"/>
          <w:szCs w:val="13"/>
        </w:rPr>
        <w:t xml:space="preserve"> </w:t>
      </w:r>
      <w:r w:rsidRPr="005C1544">
        <w:t xml:space="preserve">during a time interval </w:t>
      </w:r>
      <w:proofErr w:type="spellStart"/>
      <w:r w:rsidRPr="005C1544">
        <w:t>Treselection</w:t>
      </w:r>
      <w:proofErr w:type="spellEnd"/>
      <w:r w:rsidRPr="005C1544">
        <w:t>;</w:t>
      </w:r>
    </w:p>
    <w:p w:rsidR="00570446" w:rsidRPr="005C1544" w:rsidRDefault="00570446" w:rsidP="00570446">
      <w:r w:rsidRPr="005C1544">
        <w:t xml:space="preserve">- Criterion 2: </w:t>
      </w:r>
      <w:proofErr w:type="spellStart"/>
      <w:r w:rsidRPr="005C1544">
        <w:t>Srxlev</w:t>
      </w:r>
      <w:r w:rsidRPr="005C1544">
        <w:rPr>
          <w:sz w:val="13"/>
          <w:szCs w:val="13"/>
        </w:rPr>
        <w:t>ServingCell</w:t>
      </w:r>
      <w:proofErr w:type="spellEnd"/>
      <w:r w:rsidRPr="005C1544">
        <w:rPr>
          <w:sz w:val="13"/>
          <w:szCs w:val="13"/>
        </w:rPr>
        <w:t xml:space="preserve"> </w:t>
      </w:r>
      <w:r w:rsidRPr="005C1544">
        <w:t xml:space="preserve">&lt; </w:t>
      </w:r>
      <w:proofErr w:type="spellStart"/>
      <w:r w:rsidRPr="005C1544">
        <w:t>Thresh</w:t>
      </w:r>
      <w:r w:rsidRPr="005C1544">
        <w:rPr>
          <w:sz w:val="13"/>
          <w:szCs w:val="13"/>
        </w:rPr>
        <w:t>serving</w:t>
      </w:r>
      <w:proofErr w:type="gramStart"/>
      <w:r w:rsidRPr="005C1544">
        <w:rPr>
          <w:sz w:val="13"/>
          <w:szCs w:val="13"/>
        </w:rPr>
        <w:t>,low</w:t>
      </w:r>
      <w:proofErr w:type="spellEnd"/>
      <w:proofErr w:type="gramEnd"/>
      <w:r w:rsidRPr="005C1544">
        <w:rPr>
          <w:sz w:val="13"/>
          <w:szCs w:val="13"/>
        </w:rPr>
        <w:t xml:space="preserve"> </w:t>
      </w:r>
      <w:r w:rsidRPr="005C1544">
        <w:t xml:space="preserve">or </w:t>
      </w:r>
      <w:proofErr w:type="spellStart"/>
      <w:r w:rsidRPr="005C1544">
        <w:t>Squal</w:t>
      </w:r>
      <w:r w:rsidRPr="005C1544">
        <w:rPr>
          <w:sz w:val="13"/>
          <w:szCs w:val="13"/>
        </w:rPr>
        <w:t>ServingCell</w:t>
      </w:r>
      <w:proofErr w:type="spellEnd"/>
      <w:r w:rsidRPr="005C1544">
        <w:rPr>
          <w:sz w:val="13"/>
          <w:szCs w:val="13"/>
        </w:rPr>
        <w:t xml:space="preserve"> </w:t>
      </w:r>
      <w:r w:rsidRPr="005C1544">
        <w:t xml:space="preserve">&lt; 0 and the </w:t>
      </w:r>
      <w:proofErr w:type="spellStart"/>
      <w:r w:rsidRPr="005C1544">
        <w:t>Srxlev</w:t>
      </w:r>
      <w:r w:rsidRPr="005C1544">
        <w:rPr>
          <w:sz w:val="13"/>
          <w:szCs w:val="13"/>
        </w:rPr>
        <w:t>nonServingCell,x</w:t>
      </w:r>
      <w:proofErr w:type="spellEnd"/>
      <w:r w:rsidRPr="005C1544">
        <w:rPr>
          <w:sz w:val="13"/>
          <w:szCs w:val="13"/>
        </w:rPr>
        <w:t xml:space="preserve"> </w:t>
      </w:r>
      <w:r w:rsidRPr="005C1544">
        <w:t xml:space="preserve">of </w:t>
      </w:r>
      <w:proofErr w:type="spellStart"/>
      <w:r w:rsidRPr="005C1544">
        <w:t>a</w:t>
      </w:r>
      <w:proofErr w:type="spellEnd"/>
      <w:r w:rsidRPr="005C1544">
        <w:t xml:space="preserve"> inter-frequency</w:t>
      </w:r>
    </w:p>
    <w:p w:rsidR="00570446" w:rsidRPr="005C1544" w:rsidRDefault="00570446" w:rsidP="00570446">
      <w:proofErr w:type="gramStart"/>
      <w:r w:rsidRPr="005C1544">
        <w:t>cell</w:t>
      </w:r>
      <w:proofErr w:type="gramEnd"/>
      <w:r w:rsidRPr="005C1544">
        <w:t xml:space="preserve"> on an evaluated equal absolute priority layer is greater than </w:t>
      </w:r>
      <w:proofErr w:type="spellStart"/>
      <w:r w:rsidRPr="005C1544">
        <w:t>Thresh</w:t>
      </w:r>
      <w:r w:rsidRPr="005C1544">
        <w:rPr>
          <w:sz w:val="13"/>
          <w:szCs w:val="13"/>
        </w:rPr>
        <w:t>x,low</w:t>
      </w:r>
      <w:proofErr w:type="spellEnd"/>
      <w:r w:rsidRPr="005C1544">
        <w:rPr>
          <w:sz w:val="13"/>
          <w:szCs w:val="13"/>
        </w:rPr>
        <w:t xml:space="preserve"> </w:t>
      </w:r>
      <w:r w:rsidRPr="005C1544">
        <w:t xml:space="preserve">during a time interval </w:t>
      </w:r>
      <w:proofErr w:type="spellStart"/>
      <w:r w:rsidRPr="005C1544">
        <w:t>Treselection</w:t>
      </w:r>
      <w:proofErr w:type="spellEnd"/>
      <w:r w:rsidRPr="005C1544">
        <w:t>;</w:t>
      </w:r>
    </w:p>
    <w:p w:rsidR="00570446" w:rsidRPr="005C1544" w:rsidRDefault="00570446" w:rsidP="00570446">
      <w:r w:rsidRPr="005C1544">
        <w:t xml:space="preserve">- Criterion 3: </w:t>
      </w:r>
      <w:proofErr w:type="spellStart"/>
      <w:r w:rsidRPr="005C1544">
        <w:t>Srxlev</w:t>
      </w:r>
      <w:r w:rsidRPr="005C1544">
        <w:rPr>
          <w:sz w:val="13"/>
          <w:szCs w:val="13"/>
        </w:rPr>
        <w:t>ServingCell</w:t>
      </w:r>
      <w:proofErr w:type="spellEnd"/>
      <w:r w:rsidRPr="005C1544">
        <w:rPr>
          <w:sz w:val="13"/>
          <w:szCs w:val="13"/>
        </w:rPr>
        <w:t xml:space="preserve"> </w:t>
      </w:r>
      <w:r w:rsidRPr="005C1544">
        <w:t xml:space="preserve">&lt; </w:t>
      </w:r>
      <w:proofErr w:type="spellStart"/>
      <w:r w:rsidRPr="005C1544">
        <w:t>Thresh</w:t>
      </w:r>
      <w:r w:rsidRPr="005C1544">
        <w:rPr>
          <w:sz w:val="13"/>
          <w:szCs w:val="13"/>
        </w:rPr>
        <w:t>serving</w:t>
      </w:r>
      <w:proofErr w:type="gramStart"/>
      <w:r w:rsidRPr="005C1544">
        <w:rPr>
          <w:sz w:val="13"/>
          <w:szCs w:val="13"/>
        </w:rPr>
        <w:t>,low</w:t>
      </w:r>
      <w:proofErr w:type="spellEnd"/>
      <w:proofErr w:type="gramEnd"/>
      <w:r w:rsidRPr="005C1544">
        <w:rPr>
          <w:sz w:val="13"/>
          <w:szCs w:val="13"/>
        </w:rPr>
        <w:t xml:space="preserve"> </w:t>
      </w:r>
      <w:r w:rsidRPr="005C1544">
        <w:t xml:space="preserve">or </w:t>
      </w:r>
      <w:proofErr w:type="spellStart"/>
      <w:r w:rsidRPr="005C1544">
        <w:t>Squal</w:t>
      </w:r>
      <w:r w:rsidRPr="005C1544">
        <w:rPr>
          <w:sz w:val="13"/>
          <w:szCs w:val="13"/>
        </w:rPr>
        <w:t>ServingCell</w:t>
      </w:r>
      <w:proofErr w:type="spellEnd"/>
      <w:r w:rsidRPr="005C1544">
        <w:rPr>
          <w:sz w:val="13"/>
          <w:szCs w:val="13"/>
        </w:rPr>
        <w:t xml:space="preserve"> </w:t>
      </w:r>
      <w:r w:rsidRPr="005C1544">
        <w:t xml:space="preserve">&lt; 0 and the </w:t>
      </w:r>
      <w:proofErr w:type="spellStart"/>
      <w:r w:rsidRPr="005C1544">
        <w:t>Srxlev</w:t>
      </w:r>
      <w:r w:rsidRPr="005C1544">
        <w:rPr>
          <w:sz w:val="13"/>
          <w:szCs w:val="13"/>
        </w:rPr>
        <w:t>nonServingCell,x</w:t>
      </w:r>
      <w:proofErr w:type="spellEnd"/>
      <w:r w:rsidRPr="005C1544">
        <w:rPr>
          <w:sz w:val="13"/>
          <w:szCs w:val="13"/>
        </w:rPr>
        <w:t xml:space="preserve"> </w:t>
      </w:r>
      <w:r w:rsidRPr="005C1544">
        <w:t>of a cell on an</w:t>
      </w:r>
    </w:p>
    <w:p w:rsidR="00570446" w:rsidRPr="005C1544" w:rsidRDefault="00570446" w:rsidP="00570446">
      <w:proofErr w:type="gramStart"/>
      <w:r w:rsidRPr="005C1544">
        <w:t>evaluated</w:t>
      </w:r>
      <w:proofErr w:type="gramEnd"/>
      <w:r w:rsidRPr="005C1544">
        <w:t xml:space="preserve"> lower absolute priority layer is greater than </w:t>
      </w:r>
      <w:proofErr w:type="spellStart"/>
      <w:r w:rsidRPr="005C1544">
        <w:t>Thresh</w:t>
      </w:r>
      <w:r w:rsidRPr="005C1544">
        <w:rPr>
          <w:sz w:val="13"/>
          <w:szCs w:val="13"/>
        </w:rPr>
        <w:t>x,low</w:t>
      </w:r>
      <w:proofErr w:type="spellEnd"/>
      <w:r w:rsidRPr="005C1544">
        <w:rPr>
          <w:sz w:val="13"/>
          <w:szCs w:val="13"/>
        </w:rPr>
        <w:t xml:space="preserve"> </w:t>
      </w:r>
      <w:r w:rsidRPr="005C1544">
        <w:t xml:space="preserve">during a time interval </w:t>
      </w:r>
      <w:proofErr w:type="spellStart"/>
      <w:r w:rsidRPr="005C1544">
        <w:t>Treselection</w:t>
      </w:r>
      <w:proofErr w:type="spellEnd"/>
      <w:r w:rsidRPr="005C1544">
        <w:t>;</w:t>
      </w:r>
    </w:p>
    <w:p w:rsidR="00570446" w:rsidRPr="005C1544" w:rsidRDefault="00570446" w:rsidP="00570446">
      <w:r w:rsidRPr="005C1544">
        <w:t>The following definitions apply for the layers for which both Thresh</w:t>
      </w:r>
      <w:r w:rsidRPr="005C1544">
        <w:rPr>
          <w:sz w:val="13"/>
          <w:szCs w:val="13"/>
        </w:rPr>
        <w:t>x</w:t>
      </w:r>
      <w:proofErr w:type="gramStart"/>
      <w:r w:rsidRPr="005C1544">
        <w:rPr>
          <w:sz w:val="13"/>
          <w:szCs w:val="13"/>
        </w:rPr>
        <w:t>,high2</w:t>
      </w:r>
      <w:proofErr w:type="gramEnd"/>
      <w:r w:rsidRPr="005C1544">
        <w:rPr>
          <w:sz w:val="13"/>
          <w:szCs w:val="13"/>
        </w:rPr>
        <w:t xml:space="preserve"> </w:t>
      </w:r>
      <w:r w:rsidRPr="005C1544">
        <w:t>and Thresh</w:t>
      </w:r>
      <w:r w:rsidRPr="005C1544">
        <w:rPr>
          <w:sz w:val="13"/>
          <w:szCs w:val="13"/>
        </w:rPr>
        <w:t xml:space="preserve">x,low2 </w:t>
      </w:r>
      <w:r w:rsidRPr="005C1544">
        <w:t>are provided:</w:t>
      </w:r>
    </w:p>
    <w:p w:rsidR="00570446" w:rsidRPr="005C1544" w:rsidRDefault="00570446" w:rsidP="00570446">
      <w:r w:rsidRPr="005C1544">
        <w:t xml:space="preserve">- Criterion 4: the </w:t>
      </w:r>
      <w:proofErr w:type="spellStart"/>
      <w:r w:rsidRPr="005C1544">
        <w:t>Squal</w:t>
      </w:r>
      <w:r w:rsidRPr="005C1544">
        <w:rPr>
          <w:sz w:val="13"/>
          <w:szCs w:val="13"/>
        </w:rPr>
        <w:t>nonServingCell</w:t>
      </w:r>
      <w:proofErr w:type="gramStart"/>
      <w:r w:rsidRPr="005C1544">
        <w:rPr>
          <w:sz w:val="13"/>
          <w:szCs w:val="13"/>
        </w:rPr>
        <w:t>,x</w:t>
      </w:r>
      <w:proofErr w:type="spellEnd"/>
      <w:proofErr w:type="gramEnd"/>
      <w:r w:rsidRPr="005C1544">
        <w:rPr>
          <w:sz w:val="13"/>
          <w:szCs w:val="13"/>
        </w:rPr>
        <w:t xml:space="preserve"> </w:t>
      </w:r>
      <w:r w:rsidRPr="005C1544">
        <w:t>of a cell on an evaluated higher absolute priority layer is greater than</w:t>
      </w:r>
    </w:p>
    <w:p w:rsidR="00570446" w:rsidRPr="005C1544" w:rsidRDefault="00570446" w:rsidP="00570446">
      <w:r w:rsidRPr="005C1544">
        <w:t>Thresh</w:t>
      </w:r>
      <w:r w:rsidRPr="005C1544">
        <w:rPr>
          <w:sz w:val="13"/>
          <w:szCs w:val="13"/>
        </w:rPr>
        <w:t>x</w:t>
      </w:r>
      <w:proofErr w:type="gramStart"/>
      <w:r w:rsidRPr="005C1544">
        <w:rPr>
          <w:sz w:val="13"/>
          <w:szCs w:val="13"/>
        </w:rPr>
        <w:t>,high2</w:t>
      </w:r>
      <w:proofErr w:type="gramEnd"/>
      <w:r w:rsidRPr="005C1544">
        <w:rPr>
          <w:sz w:val="13"/>
          <w:szCs w:val="13"/>
        </w:rPr>
        <w:t xml:space="preserve"> </w:t>
      </w:r>
      <w:r w:rsidRPr="005C1544">
        <w:t xml:space="preserve">during a time interval </w:t>
      </w:r>
      <w:proofErr w:type="spellStart"/>
      <w:r w:rsidRPr="005C1544">
        <w:t>Treselection</w:t>
      </w:r>
      <w:proofErr w:type="spellEnd"/>
      <w:r w:rsidRPr="005C1544">
        <w:t>;</w:t>
      </w:r>
    </w:p>
    <w:p w:rsidR="00570446" w:rsidRPr="005C1544" w:rsidRDefault="00570446" w:rsidP="00570446">
      <w:r w:rsidRPr="005C1544">
        <w:t xml:space="preserve">- Criterion 5: </w:t>
      </w:r>
      <w:proofErr w:type="spellStart"/>
      <w:r w:rsidRPr="005C1544">
        <w:t>Squal</w:t>
      </w:r>
      <w:r w:rsidRPr="005C1544">
        <w:rPr>
          <w:sz w:val="13"/>
          <w:szCs w:val="13"/>
        </w:rPr>
        <w:t>ServingCell</w:t>
      </w:r>
      <w:proofErr w:type="spellEnd"/>
      <w:r w:rsidRPr="005C1544">
        <w:rPr>
          <w:sz w:val="13"/>
          <w:szCs w:val="13"/>
        </w:rPr>
        <w:t xml:space="preserve"> </w:t>
      </w:r>
      <w:r w:rsidRPr="005C1544">
        <w:t>&lt; Thresh</w:t>
      </w:r>
      <w:r w:rsidRPr="005C1544">
        <w:rPr>
          <w:sz w:val="13"/>
          <w:szCs w:val="13"/>
        </w:rPr>
        <w:t>serving</w:t>
      </w:r>
      <w:proofErr w:type="gramStart"/>
      <w:r w:rsidRPr="005C1544">
        <w:rPr>
          <w:sz w:val="13"/>
          <w:szCs w:val="13"/>
        </w:rPr>
        <w:t>,low2</w:t>
      </w:r>
      <w:proofErr w:type="gramEnd"/>
      <w:r w:rsidRPr="005C1544">
        <w:rPr>
          <w:sz w:val="13"/>
          <w:szCs w:val="13"/>
        </w:rPr>
        <w:t xml:space="preserve"> </w:t>
      </w:r>
      <w:r w:rsidRPr="005C1544">
        <w:t xml:space="preserve">and the </w:t>
      </w:r>
      <w:proofErr w:type="spellStart"/>
      <w:r w:rsidRPr="005C1544">
        <w:t>Squal</w:t>
      </w:r>
      <w:r w:rsidRPr="005C1544">
        <w:rPr>
          <w:sz w:val="13"/>
          <w:szCs w:val="13"/>
        </w:rPr>
        <w:t>nonServingCell,x</w:t>
      </w:r>
      <w:proofErr w:type="spellEnd"/>
      <w:r w:rsidRPr="005C1544">
        <w:rPr>
          <w:sz w:val="13"/>
          <w:szCs w:val="13"/>
        </w:rPr>
        <w:t xml:space="preserve"> </w:t>
      </w:r>
      <w:r w:rsidRPr="005C1544">
        <w:t>of a cell on an evaluated lower absolute</w:t>
      </w:r>
    </w:p>
    <w:p w:rsidR="00570446" w:rsidRPr="005C1544" w:rsidRDefault="00570446" w:rsidP="00570446">
      <w:proofErr w:type="gramStart"/>
      <w:r w:rsidRPr="005C1544">
        <w:t>priority</w:t>
      </w:r>
      <w:proofErr w:type="gramEnd"/>
      <w:r w:rsidRPr="005C1544">
        <w:t xml:space="preserve"> layer is greater than Thresh</w:t>
      </w:r>
      <w:r w:rsidRPr="005C1544">
        <w:rPr>
          <w:sz w:val="13"/>
          <w:szCs w:val="13"/>
        </w:rPr>
        <w:t xml:space="preserve">x,low2 </w:t>
      </w:r>
      <w:r w:rsidRPr="005C1544">
        <w:t xml:space="preserve">during a time interval </w:t>
      </w:r>
      <w:proofErr w:type="spellStart"/>
      <w:r w:rsidRPr="005C1544">
        <w:t>Treselection</w:t>
      </w:r>
      <w:proofErr w:type="spellEnd"/>
      <w:r w:rsidRPr="005C1544">
        <w:t>;</w:t>
      </w:r>
    </w:p>
    <w:p w:rsidR="00570446" w:rsidRPr="005C1544" w:rsidRDefault="00570446" w:rsidP="00570446">
      <w:r w:rsidRPr="005C1544">
        <w:lastRenderedPageBreak/>
        <w:t>Cell reselection to a cell on a higher absolute priority layer than the camped frequency shall be performed if criterion 1</w:t>
      </w:r>
    </w:p>
    <w:p w:rsidR="00570446" w:rsidRPr="005C1544" w:rsidRDefault="00570446" w:rsidP="00570446">
      <w:proofErr w:type="gramStart"/>
      <w:r w:rsidRPr="005C1544">
        <w:t>or</w:t>
      </w:r>
      <w:proofErr w:type="gramEnd"/>
      <w:r w:rsidRPr="005C1544">
        <w:t xml:space="preserve"> 4 is fulfilled.</w:t>
      </w:r>
    </w:p>
    <w:p w:rsidR="00570446" w:rsidRPr="005C1544" w:rsidRDefault="00570446" w:rsidP="00570446">
      <w:r w:rsidRPr="005C1544">
        <w:t>Cell reselection to an inter-frequency cell on an equal absolute priority layer to the camped frequency shall be</w:t>
      </w:r>
    </w:p>
    <w:p w:rsidR="00570446" w:rsidRPr="005C1544" w:rsidRDefault="00570446" w:rsidP="00570446">
      <w:proofErr w:type="gramStart"/>
      <w:r w:rsidRPr="005C1544">
        <w:t>performed</w:t>
      </w:r>
      <w:proofErr w:type="gramEnd"/>
      <w:r w:rsidRPr="005C1544">
        <w:t xml:space="preserve"> if criterion 2 is fulfilled.</w:t>
      </w:r>
    </w:p>
    <w:p w:rsidR="00570446" w:rsidRPr="005C1544" w:rsidRDefault="00570446" w:rsidP="00570446">
      <w:r w:rsidRPr="005C1544">
        <w:t>Cell reselection to a cell on a lower absolute priority layer than the camped frequency shall be performed if criterion 3</w:t>
      </w:r>
    </w:p>
    <w:p w:rsidR="00570446" w:rsidRPr="005C1544" w:rsidRDefault="00570446" w:rsidP="00570446">
      <w:proofErr w:type="gramStart"/>
      <w:r w:rsidRPr="005C1544">
        <w:t>or</w:t>
      </w:r>
      <w:proofErr w:type="gramEnd"/>
      <w:r w:rsidRPr="005C1544">
        <w:t xml:space="preserve"> 5 is fulfilled.</w:t>
      </w:r>
    </w:p>
    <w:p w:rsidR="00570446" w:rsidRPr="005C1544" w:rsidRDefault="00570446" w:rsidP="00570446">
      <w:r w:rsidRPr="005C1544">
        <w:t xml:space="preserve">If more than one cell meets the above criteria, the UE shall reselect the cell with the highest </w:t>
      </w:r>
      <w:proofErr w:type="spellStart"/>
      <w:r w:rsidRPr="005C1544">
        <w:t>Srxlev</w:t>
      </w:r>
      <w:r w:rsidRPr="005C1544">
        <w:rPr>
          <w:sz w:val="13"/>
          <w:szCs w:val="13"/>
        </w:rPr>
        <w:t>nonServingCell</w:t>
      </w:r>
      <w:proofErr w:type="gramStart"/>
      <w:r w:rsidRPr="005C1544">
        <w:rPr>
          <w:sz w:val="13"/>
          <w:szCs w:val="13"/>
        </w:rPr>
        <w:t>,x</w:t>
      </w:r>
      <w:proofErr w:type="spellEnd"/>
      <w:proofErr w:type="gramEnd"/>
      <w:r w:rsidRPr="005C1544">
        <w:rPr>
          <w:sz w:val="13"/>
          <w:szCs w:val="13"/>
        </w:rPr>
        <w:t xml:space="preserve"> </w:t>
      </w:r>
      <w:r w:rsidRPr="005C1544">
        <w:t>among</w:t>
      </w:r>
    </w:p>
    <w:p w:rsidR="00570446" w:rsidRPr="005C1544" w:rsidRDefault="00570446" w:rsidP="00570446">
      <w:proofErr w:type="gramStart"/>
      <w:r w:rsidRPr="005C1544">
        <w:t>the</w:t>
      </w:r>
      <w:proofErr w:type="gramEnd"/>
      <w:r w:rsidRPr="005C1544">
        <w:t xml:space="preserve"> cells meeting the criteria on the highest absolute priority layer.</w:t>
      </w:r>
    </w:p>
    <w:p w:rsidR="00570446" w:rsidRPr="005C1544" w:rsidRDefault="00570446" w:rsidP="00570446">
      <w:r w:rsidRPr="005C1544">
        <w:t>The UE shall not perform cell reselection to cells for which the cell selection criterion S is not fulfilled.</w:t>
      </w:r>
    </w:p>
    <w:p w:rsidR="00570446" w:rsidRPr="005C1544" w:rsidRDefault="00570446" w:rsidP="00570446">
      <w:r w:rsidRPr="005C1544">
        <w:t xml:space="preserve">The UE shall not perform cell reselection until more than 1 second has elapsed since the UE camped on the current </w:t>
      </w:r>
    </w:p>
    <w:p w:rsidR="00570446" w:rsidRPr="005C1544" w:rsidRDefault="00570446" w:rsidP="00570446">
      <w:proofErr w:type="gramStart"/>
      <w:r w:rsidRPr="005C1544">
        <w:t>serving</w:t>
      </w:r>
      <w:proofErr w:type="gramEnd"/>
      <w:r w:rsidRPr="005C1544">
        <w:t xml:space="preserve"> cell.</w:t>
      </w:r>
    </w:p>
    <w:p w:rsidR="00570446" w:rsidRPr="005C1544" w:rsidRDefault="00570446" w:rsidP="00570446">
      <w:r w:rsidRPr="005C1544">
        <w:t>The UE should not perform cell reselection while the UE has an allocated common E-DCH resource.</w:t>
      </w:r>
    </w:p>
    <w:p w:rsidR="00570446" w:rsidRPr="005C1544" w:rsidRDefault="00570446" w:rsidP="00570446">
      <w:r w:rsidRPr="005C1544">
        <w:t xml:space="preserve">For UE in RRC connected mode states CELL_PCH or URA_PCH the interval </w:t>
      </w:r>
      <w:proofErr w:type="spellStart"/>
      <w:r w:rsidRPr="005C1544">
        <w:t>Treselection</w:t>
      </w:r>
      <w:r w:rsidRPr="005C1544">
        <w:rPr>
          <w:sz w:val="13"/>
          <w:szCs w:val="13"/>
        </w:rPr>
        <w:t>s</w:t>
      </w:r>
      <w:proofErr w:type="gramStart"/>
      <w:r w:rsidRPr="005C1544">
        <w:rPr>
          <w:sz w:val="13"/>
          <w:szCs w:val="13"/>
        </w:rPr>
        <w:t>,PCH</w:t>
      </w:r>
      <w:proofErr w:type="spellEnd"/>
      <w:proofErr w:type="gramEnd"/>
      <w:r w:rsidRPr="005C1544">
        <w:rPr>
          <w:sz w:val="13"/>
          <w:szCs w:val="13"/>
        </w:rPr>
        <w:t xml:space="preserve"> </w:t>
      </w:r>
      <w:r w:rsidRPr="005C1544">
        <w:t>applies, if provided in</w:t>
      </w:r>
    </w:p>
    <w:p w:rsidR="00570446" w:rsidRPr="005C1544" w:rsidRDefault="00570446" w:rsidP="00570446">
      <w:r w:rsidRPr="005C1544">
        <w:t xml:space="preserve">SIB4 (see [4]), while for UE in RRC connected mode state CELL_FACH the interval </w:t>
      </w:r>
      <w:proofErr w:type="spellStart"/>
      <w:r w:rsidRPr="005C1544">
        <w:t>Treselection</w:t>
      </w:r>
      <w:r w:rsidRPr="005C1544">
        <w:rPr>
          <w:sz w:val="13"/>
          <w:szCs w:val="13"/>
        </w:rPr>
        <w:t>s</w:t>
      </w:r>
      <w:proofErr w:type="gramStart"/>
      <w:r w:rsidRPr="005C1544">
        <w:rPr>
          <w:sz w:val="13"/>
          <w:szCs w:val="13"/>
        </w:rPr>
        <w:t>,FACH</w:t>
      </w:r>
      <w:proofErr w:type="spellEnd"/>
      <w:proofErr w:type="gramEnd"/>
      <w:r w:rsidRPr="005C1544">
        <w:rPr>
          <w:sz w:val="13"/>
          <w:szCs w:val="13"/>
        </w:rPr>
        <w:t xml:space="preserve"> </w:t>
      </w:r>
      <w:r w:rsidRPr="005C1544">
        <w:t>applies, if</w:t>
      </w:r>
    </w:p>
    <w:p w:rsidR="00570446" w:rsidRPr="005C1544" w:rsidRDefault="00570446" w:rsidP="00570446">
      <w:proofErr w:type="gramStart"/>
      <w:r w:rsidRPr="005C1544">
        <w:t>provided</w:t>
      </w:r>
      <w:proofErr w:type="gramEnd"/>
      <w:r w:rsidRPr="005C1544">
        <w:t xml:space="preserve"> in SIB4 (see [4]).</w:t>
      </w:r>
    </w:p>
    <w:p w:rsidR="00570446" w:rsidRPr="005C1544" w:rsidRDefault="00570446" w:rsidP="00570446">
      <w:r w:rsidRPr="005C1544">
        <w:t xml:space="preserve">In all the above criteria the values of </w:t>
      </w:r>
      <w:proofErr w:type="spellStart"/>
      <w:r w:rsidRPr="005C1544">
        <w:t>Treselection</w:t>
      </w:r>
      <w:r w:rsidRPr="005C1544">
        <w:rPr>
          <w:sz w:val="13"/>
          <w:szCs w:val="13"/>
        </w:rPr>
        <w:t>s</w:t>
      </w:r>
      <w:proofErr w:type="spellEnd"/>
      <w:r w:rsidRPr="005C1544">
        <w:t xml:space="preserve">, </w:t>
      </w:r>
      <w:proofErr w:type="spellStart"/>
      <w:r w:rsidRPr="005C1544">
        <w:t>Treselection</w:t>
      </w:r>
      <w:r w:rsidRPr="005C1544">
        <w:rPr>
          <w:sz w:val="13"/>
          <w:szCs w:val="13"/>
        </w:rPr>
        <w:t>s</w:t>
      </w:r>
      <w:proofErr w:type="gramStart"/>
      <w:r w:rsidRPr="005C1544">
        <w:rPr>
          <w:sz w:val="13"/>
          <w:szCs w:val="13"/>
        </w:rPr>
        <w:t>,PCH</w:t>
      </w:r>
      <w:proofErr w:type="spellEnd"/>
      <w:proofErr w:type="gramEnd"/>
      <w:r w:rsidRPr="005C1544">
        <w:rPr>
          <w:sz w:val="13"/>
          <w:szCs w:val="13"/>
        </w:rPr>
        <w:t xml:space="preserve"> </w:t>
      </w:r>
      <w:r w:rsidRPr="005C1544">
        <w:t xml:space="preserve">or </w:t>
      </w:r>
      <w:proofErr w:type="spellStart"/>
      <w:r w:rsidRPr="005C1544">
        <w:t>Treselection</w:t>
      </w:r>
      <w:r w:rsidRPr="005C1544">
        <w:rPr>
          <w:sz w:val="13"/>
          <w:szCs w:val="13"/>
        </w:rPr>
        <w:t>s,FACH</w:t>
      </w:r>
      <w:proofErr w:type="spellEnd"/>
      <w:r w:rsidRPr="005C1544">
        <w:rPr>
          <w:sz w:val="13"/>
          <w:szCs w:val="13"/>
        </w:rPr>
        <w:t xml:space="preserve"> </w:t>
      </w:r>
      <w:r w:rsidRPr="005C1544">
        <w:t xml:space="preserve">apply for </w:t>
      </w:r>
      <w:proofErr w:type="spellStart"/>
      <w:r w:rsidRPr="005C1544">
        <w:t>Treselection</w:t>
      </w:r>
      <w:proofErr w:type="spellEnd"/>
      <w:r w:rsidRPr="005C1544">
        <w:t xml:space="preserve"> and are</w:t>
      </w:r>
    </w:p>
    <w:p w:rsidR="00570446" w:rsidRPr="005C1544" w:rsidRDefault="00570446" w:rsidP="00570446">
      <w:proofErr w:type="gramStart"/>
      <w:r w:rsidRPr="005C1544">
        <w:t>scaled</w:t>
      </w:r>
      <w:proofErr w:type="gramEnd"/>
      <w:r w:rsidRPr="005C1544">
        <w:t xml:space="preserve"> according to the UE mobility state and target RAT, as specified in 5.2.6.1.1a.</w:t>
      </w:r>
    </w:p>
    <w:p w:rsidR="00570446" w:rsidRPr="005C1544" w:rsidRDefault="00570446" w:rsidP="00570446">
      <w:r w:rsidRPr="005C1544">
        <w:t>8.6.7.3a</w:t>
      </w:r>
      <w:r w:rsidRPr="005C1544">
        <w:tab/>
        <w:t>UTRA priority info list</w:t>
      </w:r>
    </w:p>
    <w:p w:rsidR="00570446" w:rsidRPr="005C1544" w:rsidRDefault="00570446" w:rsidP="00570446">
      <w:pPr>
        <w:rPr>
          <w:color w:val="000000"/>
        </w:rPr>
      </w:pPr>
      <w:r w:rsidRPr="005C1544">
        <w:rPr>
          <w:color w:val="000000"/>
        </w:rPr>
        <w:t>If the IE "UTRA priority info list" is received in System Information Block Type 19, the UE shall:</w:t>
      </w:r>
    </w:p>
    <w:p w:rsidR="00570446" w:rsidRPr="005C1544" w:rsidRDefault="00570446" w:rsidP="00570446">
      <w:pPr>
        <w:pStyle w:val="B1"/>
      </w:pPr>
      <w:r w:rsidRPr="005C1544">
        <w:t>1&gt;</w:t>
      </w:r>
      <w:r w:rsidRPr="005C1544">
        <w:tab/>
        <w:t>if the value of the IE "Priority status" in the variable PRIORITY_INFO_LIST</w:t>
      </w:r>
      <w:r w:rsidRPr="005C1544">
        <w:rPr>
          <w:color w:val="000000"/>
        </w:rPr>
        <w:t xml:space="preserve"> </w:t>
      </w:r>
      <w:r w:rsidRPr="005C1544">
        <w:t>equals "</w:t>
      </w:r>
      <w:proofErr w:type="spellStart"/>
      <w:r w:rsidRPr="005C1544">
        <w:t>dedicated_priority</w:t>
      </w:r>
      <w:proofErr w:type="spellEnd"/>
      <w:r w:rsidRPr="005C1544">
        <w:t>":</w:t>
      </w:r>
    </w:p>
    <w:p w:rsidR="00570446" w:rsidRPr="005C1544" w:rsidRDefault="00570446" w:rsidP="00570446">
      <w:pPr>
        <w:pStyle w:val="B2"/>
      </w:pPr>
      <w:r w:rsidRPr="005C1544">
        <w:t>2&gt;</w:t>
      </w:r>
      <w:r w:rsidRPr="005C1544">
        <w:tab/>
        <w:t>store the value of the IEs "S</w:t>
      </w:r>
      <w:r w:rsidRPr="005C1544">
        <w:rPr>
          <w:vertAlign w:val="subscript"/>
        </w:rPr>
        <w:t>prioritysearch1</w:t>
      </w:r>
      <w:r w:rsidRPr="005C1544">
        <w:t>", "S</w:t>
      </w:r>
      <w:r w:rsidRPr="005C1544">
        <w:rPr>
          <w:vertAlign w:val="subscript"/>
        </w:rPr>
        <w:t>prioritysearch2</w:t>
      </w:r>
      <w:r w:rsidRPr="005C1544">
        <w:t>", "</w:t>
      </w:r>
      <w:proofErr w:type="spellStart"/>
      <w:r w:rsidRPr="005C1544">
        <w:t>Thresh</w:t>
      </w:r>
      <w:r w:rsidRPr="005C1544">
        <w:rPr>
          <w:vertAlign w:val="subscript"/>
        </w:rPr>
        <w:t>serving,low</w:t>
      </w:r>
      <w:proofErr w:type="spellEnd"/>
      <w:r w:rsidRPr="005C1544">
        <w:t>" and "Thresh</w:t>
      </w:r>
      <w:r w:rsidRPr="005C1544">
        <w:rPr>
          <w:vertAlign w:val="subscript"/>
        </w:rPr>
        <w:t>serving,low2</w:t>
      </w:r>
      <w:r w:rsidRPr="005C1544">
        <w:t>" in the IE "</w:t>
      </w:r>
      <w:r w:rsidRPr="005C1544">
        <w:rPr>
          <w:color w:val="000000"/>
        </w:rPr>
        <w:t>UTRA Serving Cell</w:t>
      </w:r>
      <w:r w:rsidRPr="005C1544">
        <w:t>" in the variable PRIORITY_INFO_LIST;</w:t>
      </w:r>
    </w:p>
    <w:p w:rsidR="00570446" w:rsidRPr="005C1544" w:rsidRDefault="00570446" w:rsidP="00570446">
      <w:pPr>
        <w:pStyle w:val="B2"/>
      </w:pPr>
      <w:r w:rsidRPr="005C1544">
        <w:t>2&gt;</w:t>
      </w:r>
      <w:r w:rsidRPr="005C1544">
        <w:tab/>
        <w:t>if any of the values in any of the occurrences of the  IE "Frequency List" in any occurrence of the IE "Priority Info List" within the variable PRIORITY_INFO_LIST  is the frequency of the serving cell:</w:t>
      </w:r>
    </w:p>
    <w:p w:rsidR="00570446" w:rsidRPr="005C1544" w:rsidRDefault="00570446" w:rsidP="00570446">
      <w:pPr>
        <w:pStyle w:val="B3"/>
      </w:pPr>
      <w:r w:rsidRPr="005C1544">
        <w:t>3&gt;</w:t>
      </w:r>
      <w:r w:rsidRPr="005C1544">
        <w:tab/>
        <w:t>store the value of the IE "priority" in the IE "UTRA Serving Cell" in the variable PRIORITY_INFO_LIST.</w:t>
      </w:r>
    </w:p>
    <w:p w:rsidR="00570446" w:rsidRPr="005C1544" w:rsidDel="002A3E72" w:rsidRDefault="00570446" w:rsidP="00570446">
      <w:pPr>
        <w:pStyle w:val="B2"/>
      </w:pPr>
      <w:r w:rsidRPr="005C1544">
        <w:t>2&gt;</w:t>
      </w:r>
      <w:r w:rsidRPr="005C1544">
        <w:tab/>
        <w:t>otherwise:</w:t>
      </w:r>
    </w:p>
    <w:p w:rsidR="00570446" w:rsidRPr="005C1544" w:rsidRDefault="00570446" w:rsidP="00570446">
      <w:pPr>
        <w:pStyle w:val="B3"/>
      </w:pPr>
      <w:r w:rsidRPr="005C1544">
        <w:t>3&gt;</w:t>
      </w:r>
      <w:r w:rsidRPr="005C1544">
        <w:tab/>
        <w:t>clear the value of the IE "priority" in the IE "UTRA Serving Cell" in the variable PRIORITY_INFO_LIST.</w:t>
      </w:r>
    </w:p>
    <w:p w:rsidR="00570446" w:rsidRPr="005C1544" w:rsidRDefault="00570446" w:rsidP="00570446">
      <w:pPr>
        <w:pStyle w:val="B2"/>
      </w:pPr>
      <w:r w:rsidRPr="005C1544">
        <w:t>2&gt;</w:t>
      </w:r>
      <w:r w:rsidRPr="005C1544">
        <w:tab/>
        <w:t>for each occurrence of the IE "UTRAN</w:t>
      </w:r>
      <w:r w:rsidRPr="005C1544">
        <w:rPr>
          <w:color w:val="000000"/>
        </w:rPr>
        <w:t xml:space="preserve"> FDD Frequencies</w:t>
      </w:r>
      <w:r w:rsidRPr="005C1544">
        <w:t>":</w:t>
      </w:r>
    </w:p>
    <w:p w:rsidR="00570446" w:rsidRPr="005C1544" w:rsidRDefault="00570446" w:rsidP="00570446">
      <w:pPr>
        <w:pStyle w:val="B3"/>
      </w:pPr>
      <w:r w:rsidRPr="005C1544">
        <w:lastRenderedPageBreak/>
        <w:t>3&gt;</w:t>
      </w:r>
      <w:r w:rsidRPr="005C1544">
        <w:tab/>
        <w:t>if the value of the IE "UARFCN" exists in the list of UTRA FDD priorities in the PRIORITY_INFO_LIST then, in the occurrence of IE "Frequency List" within the variable PRIORITY_INFO_LIST with that value of the IE "UARFCN":</w:t>
      </w:r>
    </w:p>
    <w:p w:rsidR="00570446" w:rsidRPr="005C1544" w:rsidRDefault="00570446" w:rsidP="00570446">
      <w:pPr>
        <w:pStyle w:val="B4"/>
      </w:pPr>
      <w:r w:rsidRPr="005C1544">
        <w:t>4&gt;</w:t>
      </w:r>
      <w:r w:rsidRPr="005C1544">
        <w:tab/>
        <w:t>store the value of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w:t>
      </w:r>
      <w:proofErr w:type="spellStart"/>
      <w:r w:rsidRPr="005C1544">
        <w:rPr>
          <w:color w:val="000000"/>
        </w:rPr>
        <w:t>QqualminFDD</w:t>
      </w:r>
      <w:proofErr w:type="spellEnd"/>
      <w:r w:rsidRPr="005C1544">
        <w:t>"</w:t>
      </w:r>
      <w:r w:rsidRPr="005C1544">
        <w:rPr>
          <w:color w:val="000000"/>
        </w:rPr>
        <w:t xml:space="preserve"> and </w:t>
      </w:r>
      <w:r w:rsidRPr="005C1544">
        <w:t>"</w:t>
      </w:r>
      <w:proofErr w:type="spellStart"/>
      <w:r w:rsidRPr="005C1544">
        <w:rPr>
          <w:color w:val="000000"/>
        </w:rPr>
        <w:t>QrxlevminFDD</w:t>
      </w:r>
      <w:proofErr w:type="spellEnd"/>
      <w:r w:rsidRPr="005C1544">
        <w:t>".</w:t>
      </w:r>
    </w:p>
    <w:p w:rsidR="00570446" w:rsidRPr="005C1544" w:rsidRDefault="00570446" w:rsidP="00570446">
      <w:pPr>
        <w:pStyle w:val="B2"/>
      </w:pPr>
      <w:r w:rsidRPr="005C1544">
        <w:t>2&gt;</w:t>
      </w:r>
      <w:r w:rsidRPr="005C1544">
        <w:tab/>
        <w:t>for each occurrence of the IE "UTRAN TDD Frequencies":</w:t>
      </w:r>
    </w:p>
    <w:p w:rsidR="00570446" w:rsidRPr="005C1544" w:rsidRDefault="00570446" w:rsidP="00570446">
      <w:pPr>
        <w:pStyle w:val="B3"/>
      </w:pPr>
      <w:r w:rsidRPr="005C1544">
        <w:t>3&gt;</w:t>
      </w:r>
      <w:r w:rsidRPr="005C1544">
        <w:tab/>
        <w:t>if the value of the IE "UARFCN" exists in the list of UTRA TDD priorities in the PRIORITY_INFO_LIST then, in the occurrence of IE "Frequency List" within the variable PRIORITY_INFO_LIST with that value of the IE "UARFCN":</w:t>
      </w:r>
    </w:p>
    <w:p w:rsidR="00570446" w:rsidRPr="005C1544" w:rsidRDefault="00570446" w:rsidP="00570446">
      <w:pPr>
        <w:pStyle w:val="B4"/>
      </w:pPr>
      <w:r w:rsidRPr="005C1544">
        <w:t>4&gt;</w:t>
      </w:r>
      <w:r w:rsidRPr="005C1544">
        <w:tab/>
        <w:t>store the value of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xml:space="preserve">" </w:t>
      </w:r>
      <w:r w:rsidRPr="005C1544">
        <w:rPr>
          <w:color w:val="000000"/>
        </w:rPr>
        <w:t xml:space="preserve">and </w:t>
      </w:r>
      <w:r w:rsidRPr="005C1544">
        <w:t>"</w:t>
      </w:r>
      <w:proofErr w:type="spellStart"/>
      <w:r w:rsidRPr="005C1544">
        <w:rPr>
          <w:color w:val="000000"/>
        </w:rPr>
        <w:t>QrxlevminTDD</w:t>
      </w:r>
      <w:proofErr w:type="spellEnd"/>
      <w:r w:rsidRPr="005C1544">
        <w:t>".</w:t>
      </w:r>
    </w:p>
    <w:p w:rsidR="00570446" w:rsidRPr="005C1544" w:rsidRDefault="00570446" w:rsidP="00570446">
      <w:pPr>
        <w:pStyle w:val="B1"/>
      </w:pPr>
      <w:r w:rsidRPr="005C1544">
        <w:t>1&gt;</w:t>
      </w:r>
      <w:r w:rsidRPr="005C1544">
        <w:tab/>
        <w:t>otherwise:</w:t>
      </w:r>
    </w:p>
    <w:p w:rsidR="00570446" w:rsidRPr="005C1544" w:rsidRDefault="00570446" w:rsidP="00570446">
      <w:pPr>
        <w:pStyle w:val="B2"/>
      </w:pPr>
      <w:r w:rsidRPr="005C1544">
        <w:t>2&gt;</w:t>
      </w:r>
      <w:r w:rsidRPr="005C1544">
        <w:tab/>
        <w:t>update the PRIORITY_INFO_LIST</w:t>
      </w:r>
      <w:r w:rsidRPr="005C1544">
        <w:rPr>
          <w:color w:val="000000"/>
        </w:rPr>
        <w:t xml:space="preserve"> </w:t>
      </w:r>
      <w:r w:rsidRPr="005C1544">
        <w:t>IE "Priority status" to cause "</w:t>
      </w:r>
      <w:proofErr w:type="spellStart"/>
      <w:r w:rsidRPr="005C1544">
        <w:t>sys_info_priority</w:t>
      </w:r>
      <w:proofErr w:type="spellEnd"/>
      <w:r w:rsidRPr="005C1544">
        <w:t>".</w:t>
      </w:r>
    </w:p>
    <w:p w:rsidR="00570446" w:rsidRPr="005C1544" w:rsidRDefault="00570446" w:rsidP="00570446">
      <w:pPr>
        <w:pStyle w:val="B2"/>
      </w:pPr>
      <w:r w:rsidRPr="005C1544">
        <w:t>2&gt;</w:t>
      </w:r>
      <w:r w:rsidRPr="005C1544">
        <w:tab/>
        <w:t>store information in the IE "</w:t>
      </w:r>
      <w:r w:rsidRPr="005C1544">
        <w:rPr>
          <w:color w:val="000000"/>
        </w:rPr>
        <w:t>UTRA Serving Cell</w:t>
      </w:r>
      <w:r w:rsidRPr="005C1544">
        <w:t>" in the IE "</w:t>
      </w:r>
      <w:r w:rsidRPr="005C1544">
        <w:rPr>
          <w:color w:val="000000"/>
        </w:rPr>
        <w:t>UTRA Serving Cell</w:t>
      </w:r>
      <w:r w:rsidRPr="005C1544">
        <w:t>" within the variable PRIORITY_INFO_LIST;</w:t>
      </w:r>
    </w:p>
    <w:p w:rsidR="00570446" w:rsidRPr="005C1544" w:rsidRDefault="00570446" w:rsidP="00570446">
      <w:pPr>
        <w:pStyle w:val="B2"/>
      </w:pPr>
      <w:r w:rsidRPr="005C1544">
        <w:t>2&gt;</w:t>
      </w:r>
      <w:r w:rsidRPr="005C1544">
        <w:tab/>
      </w:r>
      <w:r w:rsidRPr="005C1544">
        <w:tab/>
        <w:t>for each occurrence of the IE "</w:t>
      </w:r>
      <w:r w:rsidRPr="005C1544">
        <w:rPr>
          <w:color w:val="000000"/>
        </w:rPr>
        <w:t>UTRAN FDD Frequencies</w:t>
      </w:r>
      <w:r w:rsidRPr="005C1544">
        <w:t>":</w:t>
      </w:r>
    </w:p>
    <w:p w:rsidR="00570446" w:rsidRPr="005C1544" w:rsidRDefault="00570446" w:rsidP="00570446">
      <w:pPr>
        <w:pStyle w:val="B3"/>
      </w:pPr>
      <w:r w:rsidRPr="005C1544">
        <w:t>3&gt;</w:t>
      </w:r>
      <w:r w:rsidRPr="005C1544">
        <w:tab/>
        <w:t>if an entry already exists in the IE "Priority Info List" in the variable PRIORITY_INFO_LIST with the same priority value as indicated in the IE "priority" and has the CHOICE "Radio Access Technology" set to "UTRA FDD":</w:t>
      </w:r>
    </w:p>
    <w:p w:rsidR="00570446" w:rsidRPr="005C1544" w:rsidRDefault="00570446" w:rsidP="00570446">
      <w:pPr>
        <w:pStyle w:val="B4"/>
      </w:pPr>
      <w:r w:rsidRPr="005C1544">
        <w:t>4&gt;</w:t>
      </w:r>
      <w:r w:rsidRPr="005C1544">
        <w:tab/>
        <w:t xml:space="preserve">create a new entry in the IE "Frequency List" in that occurrence of IE "Priority Info List", and store the value of "UARFCN" </w:t>
      </w:r>
      <w:r w:rsidRPr="005C1544">
        <w:rPr>
          <w:color w:val="000000"/>
        </w:rPr>
        <w:t xml:space="preserve">in the IE </w:t>
      </w:r>
      <w:r w:rsidRPr="005C1544">
        <w:t>"</w:t>
      </w:r>
      <w:r w:rsidRPr="005C1544">
        <w:rPr>
          <w:color w:val="000000"/>
        </w:rPr>
        <w:t>UARFCN</w:t>
      </w:r>
      <w:r w:rsidRPr="005C1544">
        <w:t>"</w:t>
      </w:r>
      <w:r w:rsidRPr="005C1544">
        <w:rPr>
          <w:color w:val="000000"/>
        </w:rPr>
        <w:t xml:space="preserve"> in this occurrence of the IE </w:t>
      </w:r>
      <w:r w:rsidRPr="005C1544">
        <w:t>"</w:t>
      </w:r>
      <w:r w:rsidRPr="005C1544">
        <w:rPr>
          <w:color w:val="000000"/>
        </w:rPr>
        <w:t>Frequency List</w:t>
      </w:r>
      <w:r w:rsidRPr="005C1544">
        <w:t>"</w:t>
      </w:r>
      <w:r w:rsidRPr="005C1544">
        <w:rPr>
          <w:color w:val="000000"/>
        </w:rPr>
        <w:t xml:space="preserve"> within the variable PRIORITY_INFO_LIST, and in that new entry:</w:t>
      </w:r>
    </w:p>
    <w:p w:rsidR="00570446" w:rsidRPr="005C1544" w:rsidRDefault="00570446" w:rsidP="00570446">
      <w:pPr>
        <w:pStyle w:val="B5"/>
      </w:pPr>
      <w:r w:rsidRPr="005C1544">
        <w:t>5&gt;</w:t>
      </w:r>
      <w:r w:rsidRPr="005C1544">
        <w:tab/>
        <w:t>store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w:t>
      </w:r>
      <w:proofErr w:type="spellStart"/>
      <w:r w:rsidRPr="005C1544">
        <w:t>QqualminFDD</w:t>
      </w:r>
      <w:proofErr w:type="spellEnd"/>
      <w:r w:rsidRPr="005C1544">
        <w:t>" and "</w:t>
      </w:r>
      <w:proofErr w:type="spellStart"/>
      <w:r w:rsidRPr="005C1544">
        <w:t>QrxlevminFDD</w:t>
      </w:r>
      <w:proofErr w:type="spellEnd"/>
      <w:r w:rsidRPr="005C1544">
        <w:t>".</w:t>
      </w:r>
    </w:p>
    <w:p w:rsidR="00570446" w:rsidRPr="005C1544" w:rsidRDefault="00570446" w:rsidP="00570446">
      <w:pPr>
        <w:pStyle w:val="B3"/>
      </w:pPr>
      <w:r w:rsidRPr="005C1544">
        <w:t>3&gt;</w:t>
      </w:r>
      <w:r w:rsidRPr="005C1544">
        <w:tab/>
        <w:t>otherwise:</w:t>
      </w:r>
    </w:p>
    <w:p w:rsidR="00570446" w:rsidRPr="005C1544" w:rsidRDefault="00570446" w:rsidP="00570446">
      <w:pPr>
        <w:pStyle w:val="B4"/>
      </w:pPr>
      <w:r w:rsidRPr="005C1544">
        <w:t>4&gt;</w:t>
      </w:r>
      <w:r w:rsidRPr="005C1544">
        <w:tab/>
        <w:t>create a new entry in the IE "Priority Info List" and store the value of "priority" in the IE "priority" in this occurrence of the IE "Priority Info List" within the variable PRIORITY_INFO_LIST, and in that new entry:</w:t>
      </w:r>
    </w:p>
    <w:p w:rsidR="00570446" w:rsidRPr="005C1544" w:rsidRDefault="00570446" w:rsidP="00570446">
      <w:pPr>
        <w:pStyle w:val="B5"/>
      </w:pPr>
      <w:r w:rsidRPr="005C1544">
        <w:t>5&gt;</w:t>
      </w:r>
      <w:r w:rsidRPr="005C1544">
        <w:tab/>
        <w:t>set the CHOICE "</w:t>
      </w:r>
      <w:r w:rsidRPr="005C1544">
        <w:rPr>
          <w:color w:val="000000"/>
        </w:rPr>
        <w:t>Radio Access Technology</w:t>
      </w:r>
      <w:r w:rsidRPr="005C1544">
        <w:t>"</w:t>
      </w:r>
      <w:r w:rsidRPr="005C1544">
        <w:rPr>
          <w:color w:val="000000"/>
        </w:rPr>
        <w:t xml:space="preserve"> to </w:t>
      </w:r>
      <w:r w:rsidRPr="005C1544">
        <w:t>"</w:t>
      </w:r>
      <w:r w:rsidRPr="005C1544">
        <w:rPr>
          <w:color w:val="000000"/>
        </w:rPr>
        <w:t>UTRA FDD</w:t>
      </w:r>
      <w:r w:rsidRPr="005C1544">
        <w:t>"</w:t>
      </w:r>
      <w:r w:rsidRPr="005C1544">
        <w:rPr>
          <w:color w:val="000000"/>
        </w:rPr>
        <w:t xml:space="preserve"> and s</w:t>
      </w:r>
      <w:r w:rsidRPr="005C1544">
        <w:t>tore the value of "UARFCN" in the IE "UARFCN" in the first occurrence of the IE "Frequency List";</w:t>
      </w:r>
    </w:p>
    <w:p w:rsidR="00570446" w:rsidRPr="005C1544" w:rsidRDefault="00570446" w:rsidP="00570446">
      <w:pPr>
        <w:pStyle w:val="B5"/>
      </w:pPr>
      <w:r w:rsidRPr="005C1544">
        <w:t>5&gt;</w:t>
      </w:r>
      <w:r w:rsidRPr="005C1544">
        <w:tab/>
        <w:t>store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w:t>
      </w:r>
      <w:proofErr w:type="spellStart"/>
      <w:r w:rsidRPr="005C1544">
        <w:t>QqualminFDD</w:t>
      </w:r>
      <w:proofErr w:type="spellEnd"/>
      <w:r w:rsidRPr="005C1544">
        <w:t>" and "</w:t>
      </w:r>
      <w:proofErr w:type="spellStart"/>
      <w:r w:rsidRPr="005C1544">
        <w:t>QrxlevminFDD</w:t>
      </w:r>
      <w:proofErr w:type="spellEnd"/>
      <w:r w:rsidRPr="005C1544">
        <w:t>" in that occurrence of the IE "Frequency List".</w:t>
      </w:r>
    </w:p>
    <w:p w:rsidR="00570446" w:rsidRPr="005C1544" w:rsidRDefault="00570446" w:rsidP="00570446">
      <w:pPr>
        <w:pStyle w:val="B2"/>
      </w:pPr>
      <w:r w:rsidRPr="005C1544">
        <w:t>2&gt;</w:t>
      </w:r>
      <w:r w:rsidRPr="005C1544">
        <w:tab/>
        <w:t>for each occurrence of the IE "</w:t>
      </w:r>
      <w:r w:rsidRPr="005C1544">
        <w:rPr>
          <w:color w:val="000000"/>
        </w:rPr>
        <w:t>UTRAN TDD Frequencies</w:t>
      </w:r>
      <w:r w:rsidRPr="005C1544">
        <w:t>":</w:t>
      </w:r>
    </w:p>
    <w:p w:rsidR="00570446" w:rsidRPr="005C1544" w:rsidRDefault="00570446" w:rsidP="00570446">
      <w:pPr>
        <w:pStyle w:val="B3"/>
      </w:pPr>
      <w:r w:rsidRPr="005C1544">
        <w:t>3&gt;</w:t>
      </w:r>
      <w:r w:rsidRPr="005C1544">
        <w:tab/>
        <w:t>if an entry already exists in the IE "Priority Info List" in the variable PRIORITY_INFO_LIST with the same priority value as indicated in the IE "priority" and has the CHOICE "Radio Access Technology" set to "UTRA TDD":</w:t>
      </w:r>
    </w:p>
    <w:p w:rsidR="00570446" w:rsidRPr="005C1544" w:rsidRDefault="00570446" w:rsidP="00570446">
      <w:pPr>
        <w:pStyle w:val="B4"/>
      </w:pPr>
      <w:r w:rsidRPr="005C1544">
        <w:t>4&gt;</w:t>
      </w:r>
      <w:r w:rsidRPr="005C1544">
        <w:tab/>
        <w:t xml:space="preserve">create a new entry in the IE "Frequency List" in that occurrence of IE "Priority Info List", and store the value of "UARFCN" </w:t>
      </w:r>
      <w:r w:rsidRPr="005C1544">
        <w:rPr>
          <w:color w:val="000000"/>
        </w:rPr>
        <w:t xml:space="preserve">in the IE </w:t>
      </w:r>
      <w:r w:rsidRPr="005C1544">
        <w:t>"</w:t>
      </w:r>
      <w:r w:rsidRPr="005C1544">
        <w:rPr>
          <w:color w:val="000000"/>
        </w:rPr>
        <w:t>UARFCN</w:t>
      </w:r>
      <w:r w:rsidRPr="005C1544">
        <w:t>"</w:t>
      </w:r>
      <w:r w:rsidRPr="005C1544">
        <w:rPr>
          <w:color w:val="000000"/>
        </w:rPr>
        <w:t xml:space="preserve"> in this occurrence of the IE </w:t>
      </w:r>
      <w:r w:rsidRPr="005C1544">
        <w:t>"</w:t>
      </w:r>
      <w:r w:rsidRPr="005C1544">
        <w:rPr>
          <w:color w:val="000000"/>
        </w:rPr>
        <w:t>Frequency List</w:t>
      </w:r>
      <w:r w:rsidRPr="005C1544">
        <w:t>"</w:t>
      </w:r>
      <w:r w:rsidRPr="005C1544">
        <w:rPr>
          <w:color w:val="000000"/>
        </w:rPr>
        <w:t xml:space="preserve"> within the variable PRIORITY_INFO_LIST, and in that new entry:</w:t>
      </w:r>
    </w:p>
    <w:p w:rsidR="00570446" w:rsidRPr="005C1544" w:rsidRDefault="00570446" w:rsidP="00570446">
      <w:pPr>
        <w:pStyle w:val="B5"/>
      </w:pPr>
      <w:r w:rsidRPr="005C1544">
        <w:t>5&gt;</w:t>
      </w:r>
      <w:r w:rsidRPr="005C1544">
        <w:tab/>
        <w:t>store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and "</w:t>
      </w:r>
      <w:proofErr w:type="spellStart"/>
      <w:r w:rsidRPr="005C1544">
        <w:t>QrxlevminTDD</w:t>
      </w:r>
      <w:proofErr w:type="spellEnd"/>
      <w:r w:rsidRPr="005C1544">
        <w:t xml:space="preserve">". </w:t>
      </w:r>
    </w:p>
    <w:p w:rsidR="00570446" w:rsidRPr="005C1544" w:rsidRDefault="00570446" w:rsidP="00570446">
      <w:pPr>
        <w:pStyle w:val="B3"/>
      </w:pPr>
      <w:r w:rsidRPr="005C1544">
        <w:t>3&gt;</w:t>
      </w:r>
      <w:r w:rsidRPr="005C1544">
        <w:tab/>
        <w:t>otherwise:</w:t>
      </w:r>
    </w:p>
    <w:p w:rsidR="00570446" w:rsidRPr="005C1544" w:rsidRDefault="00570446" w:rsidP="00570446">
      <w:pPr>
        <w:pStyle w:val="B4"/>
      </w:pPr>
      <w:r w:rsidRPr="005C1544">
        <w:lastRenderedPageBreak/>
        <w:t>4&gt;</w:t>
      </w:r>
      <w:r w:rsidRPr="005C1544">
        <w:tab/>
        <w:t>create a new entry in the IE "Priority Info List" and store the value of "priority" in the IE "priority" in this occurrence of the IE "Priority Info List" within the variable PRIORITY_INFO_LIST, and in that new entry:</w:t>
      </w:r>
    </w:p>
    <w:p w:rsidR="00570446" w:rsidRPr="005C1544" w:rsidRDefault="00570446" w:rsidP="00570446">
      <w:pPr>
        <w:pStyle w:val="B5"/>
      </w:pPr>
      <w:r w:rsidRPr="005C1544">
        <w:t>5&gt;</w:t>
      </w:r>
      <w:r w:rsidRPr="005C1544">
        <w:tab/>
        <w:t>set the CHOICE "</w:t>
      </w:r>
      <w:r w:rsidRPr="005C1544">
        <w:rPr>
          <w:color w:val="000000"/>
        </w:rPr>
        <w:t>Radio Access Technology</w:t>
      </w:r>
      <w:r w:rsidRPr="005C1544">
        <w:t>"</w:t>
      </w:r>
      <w:r w:rsidRPr="005C1544">
        <w:rPr>
          <w:color w:val="000000"/>
        </w:rPr>
        <w:t xml:space="preserve"> to </w:t>
      </w:r>
      <w:r w:rsidRPr="005C1544">
        <w:t>"</w:t>
      </w:r>
      <w:r w:rsidRPr="005C1544">
        <w:rPr>
          <w:color w:val="000000"/>
        </w:rPr>
        <w:t>UTRA TDD</w:t>
      </w:r>
      <w:r w:rsidRPr="005C1544">
        <w:t>"</w:t>
      </w:r>
      <w:r w:rsidRPr="005C1544">
        <w:rPr>
          <w:color w:val="000000"/>
        </w:rPr>
        <w:t xml:space="preserve"> and s</w:t>
      </w:r>
      <w:r w:rsidRPr="005C1544">
        <w:t>tore the value of "UARFCN" in the IE "UARFCN" in the first occurrence of the IE "Frequency List";</w:t>
      </w:r>
    </w:p>
    <w:p w:rsidR="00570446" w:rsidRPr="005C1544" w:rsidRDefault="00570446" w:rsidP="00570446">
      <w:pPr>
        <w:pStyle w:val="B5"/>
      </w:pPr>
      <w:r w:rsidRPr="005C1544">
        <w:t>5&gt;</w:t>
      </w:r>
      <w:r w:rsidRPr="005C1544">
        <w:tab/>
        <w:t>store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and "</w:t>
      </w:r>
      <w:proofErr w:type="spellStart"/>
      <w:r w:rsidRPr="005C1544">
        <w:t>QrxlevminTDD</w:t>
      </w:r>
      <w:proofErr w:type="spellEnd"/>
      <w:r w:rsidRPr="005C1544">
        <w:t>" in that occurrence of the IE "Frequency List".</w:t>
      </w:r>
    </w:p>
    <w:p w:rsidR="00570446" w:rsidRPr="005C1544" w:rsidRDefault="00570446" w:rsidP="00570446">
      <w:pPr>
        <w:pStyle w:val="H6"/>
      </w:pPr>
      <w:r w:rsidRPr="005C1544">
        <w:t>References</w:t>
      </w:r>
    </w:p>
    <w:p w:rsidR="00570446" w:rsidRPr="005C1544" w:rsidRDefault="00570446" w:rsidP="00570446">
      <w:pPr>
        <w:pStyle w:val="B1"/>
      </w:pPr>
      <w:r w:rsidRPr="005C1544">
        <w:t>1.</w:t>
      </w:r>
      <w:r w:rsidRPr="005C1544">
        <w:tab/>
        <w:t>TS 25.304, 5.2.6.1.2a [Rel. 11]</w:t>
      </w:r>
    </w:p>
    <w:p w:rsidR="00570446" w:rsidRPr="005C1544" w:rsidRDefault="00570446" w:rsidP="00570446">
      <w:pPr>
        <w:pStyle w:val="B1"/>
      </w:pPr>
      <w:r w:rsidRPr="005C1544">
        <w:t>2.</w:t>
      </w:r>
      <w:r w:rsidRPr="005C1544">
        <w:tab/>
        <w:t>TS 25.304, 5.2.6.1.4a</w:t>
      </w:r>
    </w:p>
    <w:p w:rsidR="00570446" w:rsidRPr="005C1544" w:rsidRDefault="00570446" w:rsidP="00570446">
      <w:pPr>
        <w:pStyle w:val="B1"/>
      </w:pPr>
      <w:r w:rsidRPr="005C1544">
        <w:t>3.</w:t>
      </w:r>
      <w:r w:rsidRPr="005C1544">
        <w:tab/>
        <w:t>TS 25.331, 8.6.7.3a</w:t>
      </w:r>
    </w:p>
    <w:p w:rsidR="00570446" w:rsidRPr="005C1544" w:rsidRDefault="00570446" w:rsidP="00570446">
      <w:pPr>
        <w:pStyle w:val="H6"/>
      </w:pPr>
      <w:r w:rsidRPr="005C1544">
        <w:t>8.3.1.54.3</w:t>
      </w:r>
      <w:r w:rsidRPr="005C1544">
        <w:tab/>
        <w:t>Test purpose</w:t>
      </w:r>
    </w:p>
    <w:p w:rsidR="00570446" w:rsidRPr="005C1544" w:rsidRDefault="00570446" w:rsidP="00570446">
      <w:pPr>
        <w:spacing w:after="0"/>
      </w:pPr>
      <w:r w:rsidRPr="005C1544">
        <w:t xml:space="preserve"> To confirm that if more than one cell meets the absolute priority based cell reselection criteria, the UE shall reselect the cell with the highest </w:t>
      </w:r>
      <w:proofErr w:type="spellStart"/>
      <w:r w:rsidRPr="005C1544">
        <w:t>Srxlev</w:t>
      </w:r>
      <w:r w:rsidRPr="005C1544">
        <w:rPr>
          <w:sz w:val="13"/>
          <w:szCs w:val="13"/>
        </w:rPr>
        <w:t>nonServingCell</w:t>
      </w:r>
      <w:proofErr w:type="gramStart"/>
      <w:r w:rsidRPr="005C1544">
        <w:rPr>
          <w:sz w:val="13"/>
          <w:szCs w:val="13"/>
        </w:rPr>
        <w:t>,x</w:t>
      </w:r>
      <w:proofErr w:type="spellEnd"/>
      <w:proofErr w:type="gramEnd"/>
      <w:r w:rsidRPr="005C1544">
        <w:rPr>
          <w:sz w:val="13"/>
          <w:szCs w:val="13"/>
        </w:rPr>
        <w:t xml:space="preserve"> </w:t>
      </w:r>
      <w:r w:rsidRPr="005C1544">
        <w:t>among the cells meeting the criteria on the highest absolute priority layer.</w:t>
      </w:r>
    </w:p>
    <w:p w:rsidR="00570446" w:rsidRPr="005C1544" w:rsidRDefault="00570446" w:rsidP="00570446">
      <w:pPr>
        <w:pStyle w:val="H6"/>
      </w:pPr>
      <w:r w:rsidRPr="005C1544">
        <w:t>8.3.1.54.4</w:t>
      </w:r>
      <w:r w:rsidRPr="005C1544">
        <w:tab/>
        <w:t>Method of test</w:t>
      </w:r>
    </w:p>
    <w:p w:rsidR="00570446" w:rsidRPr="005C1544" w:rsidRDefault="00570446" w:rsidP="00570446">
      <w:pPr>
        <w:rPr>
          <w:rFonts w:ascii="Arial" w:hAnsi="Arial" w:cs="Arial"/>
          <w:snapToGrid w:val="0"/>
        </w:rPr>
      </w:pPr>
      <w:r w:rsidRPr="005C1544">
        <w:rPr>
          <w:rFonts w:ascii="Arial" w:hAnsi="Arial" w:cs="Arial"/>
          <w:snapToGrid w:val="0"/>
        </w:rPr>
        <w:t>Initial conditions</w:t>
      </w:r>
    </w:p>
    <w:p w:rsidR="00570446" w:rsidRPr="005C1544" w:rsidRDefault="00570446" w:rsidP="00570446">
      <w:r w:rsidRPr="005C1544">
        <w:t>System Simulator:</w:t>
      </w:r>
    </w:p>
    <w:p w:rsidR="00570446" w:rsidRPr="005C1544" w:rsidRDefault="00570446" w:rsidP="00570446">
      <w:pPr>
        <w:numPr>
          <w:ilvl w:val="0"/>
          <w:numId w:val="39"/>
        </w:numPr>
        <w:overflowPunct/>
        <w:autoSpaceDE/>
        <w:autoSpaceDN/>
        <w:adjustRightInd/>
        <w:textAlignment w:val="auto"/>
      </w:pPr>
      <w:r w:rsidRPr="005C1544">
        <w:t xml:space="preserve">3 cells Cell 1, Cell 4 and Cell 5 </w:t>
      </w:r>
    </w:p>
    <w:p w:rsidR="00570446" w:rsidRPr="005C1544" w:rsidRDefault="00570446" w:rsidP="00570446">
      <w:pPr>
        <w:numPr>
          <w:ilvl w:val="0"/>
          <w:numId w:val="39"/>
        </w:numPr>
        <w:overflowPunct/>
        <w:autoSpaceDE/>
        <w:autoSpaceDN/>
        <w:adjustRightInd/>
        <w:textAlignment w:val="auto"/>
      </w:pPr>
      <w:r w:rsidRPr="005C1544">
        <w:t>Cell 1 is the active cell with SS downlink transmission power settings according to “T0” in table 8.3.1.54 below.</w:t>
      </w:r>
    </w:p>
    <w:p w:rsidR="00570446" w:rsidRPr="005C1544" w:rsidRDefault="00570446" w:rsidP="00570446">
      <w:pPr>
        <w:numPr>
          <w:ilvl w:val="0"/>
          <w:numId w:val="39"/>
        </w:numPr>
        <w:overflowPunct/>
        <w:autoSpaceDE/>
        <w:autoSpaceDN/>
        <w:adjustRightInd/>
        <w:textAlignment w:val="auto"/>
      </w:pPr>
      <w:r w:rsidRPr="005C1544">
        <w:t>All cells to be configured to transmit SIB 19 with default contents as in 34.108.</w:t>
      </w:r>
    </w:p>
    <w:p w:rsidR="00570446" w:rsidRPr="005C1544" w:rsidRDefault="00570446" w:rsidP="00570446">
      <w:pPr>
        <w:pStyle w:val="H6"/>
      </w:pPr>
      <w:r w:rsidRPr="005C1544">
        <w:t>System Information Block type 11</w:t>
      </w:r>
    </w:p>
    <w:p w:rsidR="00570446" w:rsidRPr="005C1544" w:rsidRDefault="00570446" w:rsidP="00570446">
      <w:r w:rsidRPr="005C1544">
        <w:t>Use the same message type found in clause 6.1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570446" w:rsidRPr="005C1544" w:rsidTr="000B1FD3">
        <w:trPr>
          <w:jc w:val="center"/>
        </w:trPr>
        <w:tc>
          <w:tcPr>
            <w:tcW w:w="4373"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Information Element</w:t>
            </w:r>
          </w:p>
        </w:tc>
        <w:tc>
          <w:tcPr>
            <w:tcW w:w="4375"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Value/remark</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nil"/>
              <w:right w:val="single" w:sz="4" w:space="0" w:color="auto"/>
            </w:tcBorders>
          </w:tcPr>
          <w:p w:rsidR="00570446" w:rsidRPr="005C1544" w:rsidRDefault="00570446" w:rsidP="000B1FD3">
            <w:pPr>
              <w:pStyle w:val="TAL"/>
            </w:pPr>
            <w:r w:rsidRPr="005C1544">
              <w:t>FACH measurement occasion info</w:t>
            </w:r>
          </w:p>
        </w:tc>
        <w:tc>
          <w:tcPr>
            <w:tcW w:w="4375" w:type="dxa"/>
            <w:tcBorders>
              <w:top w:val="single" w:sz="4" w:space="0" w:color="auto"/>
              <w:left w:val="single" w:sz="4" w:space="0" w:color="auto"/>
              <w:bottom w:val="nil"/>
            </w:tcBorders>
          </w:tcPr>
          <w:p w:rsidR="00570446" w:rsidRPr="005C1544" w:rsidRDefault="00570446" w:rsidP="000B1FD3">
            <w:pPr>
              <w:pStyle w:val="TAL"/>
            </w:pP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570446" w:rsidRPr="005C1544" w:rsidRDefault="00570446" w:rsidP="000B1FD3">
            <w:pPr>
              <w:pStyle w:val="TAL"/>
            </w:pPr>
            <w:r w:rsidRPr="005C1544">
              <w:t xml:space="preserve">     - FACH Measurement occasion cycle length coefficient</w:t>
            </w:r>
          </w:p>
        </w:tc>
        <w:tc>
          <w:tcPr>
            <w:tcW w:w="4375" w:type="dxa"/>
            <w:tcBorders>
              <w:top w:val="nil"/>
              <w:left w:val="single" w:sz="4" w:space="0" w:color="auto"/>
              <w:bottom w:val="nil"/>
            </w:tcBorders>
          </w:tcPr>
          <w:p w:rsidR="00570446" w:rsidRPr="005C1544" w:rsidRDefault="00570446" w:rsidP="000B1FD3">
            <w:pPr>
              <w:pStyle w:val="TAL"/>
            </w:pPr>
            <w:r w:rsidRPr="005C1544">
              <w:t>3</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570446" w:rsidRPr="005C1544" w:rsidRDefault="00570446" w:rsidP="000B1FD3">
            <w:pPr>
              <w:pStyle w:val="TAL"/>
            </w:pPr>
            <w:r w:rsidRPr="005C1544">
              <w:t xml:space="preserve">     - Inter-frequency FDD measurement indicator</w:t>
            </w:r>
          </w:p>
        </w:tc>
        <w:tc>
          <w:tcPr>
            <w:tcW w:w="4375" w:type="dxa"/>
            <w:tcBorders>
              <w:top w:val="nil"/>
              <w:left w:val="single" w:sz="4" w:space="0" w:color="auto"/>
              <w:bottom w:val="nil"/>
            </w:tcBorders>
          </w:tcPr>
          <w:p w:rsidR="00570446" w:rsidRPr="005C1544" w:rsidRDefault="00570446" w:rsidP="000B1FD3">
            <w:pPr>
              <w:pStyle w:val="TAL"/>
            </w:pPr>
            <w:r w:rsidRPr="005C1544">
              <w:t>TRUE</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570446" w:rsidRPr="005C1544" w:rsidRDefault="00570446" w:rsidP="000B1FD3">
            <w:pPr>
              <w:pStyle w:val="TAL"/>
            </w:pPr>
            <w:r w:rsidRPr="005C1544">
              <w:t xml:space="preserve">     - Inter-frequency TDD measurement indicator</w:t>
            </w:r>
          </w:p>
        </w:tc>
        <w:tc>
          <w:tcPr>
            <w:tcW w:w="4375" w:type="dxa"/>
            <w:tcBorders>
              <w:top w:val="nil"/>
              <w:left w:val="single" w:sz="4" w:space="0" w:color="auto"/>
              <w:bottom w:val="nil"/>
            </w:tcBorders>
          </w:tcPr>
          <w:p w:rsidR="00570446" w:rsidRPr="005C1544" w:rsidRDefault="00570446" w:rsidP="000B1FD3">
            <w:pPr>
              <w:pStyle w:val="TAL"/>
            </w:pPr>
            <w:r w:rsidRPr="005C1544">
              <w:t>FALSE</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single" w:sz="4" w:space="0" w:color="auto"/>
              <w:right w:val="single" w:sz="4" w:space="0" w:color="auto"/>
            </w:tcBorders>
          </w:tcPr>
          <w:p w:rsidR="00570446" w:rsidRPr="005C1544" w:rsidRDefault="00570446" w:rsidP="000B1FD3">
            <w:pPr>
              <w:pStyle w:val="TAL"/>
            </w:pPr>
            <w:r w:rsidRPr="005C1544">
              <w:t xml:space="preserve">     - Inter-RAT measurement indicators</w:t>
            </w:r>
          </w:p>
        </w:tc>
        <w:tc>
          <w:tcPr>
            <w:tcW w:w="4375" w:type="dxa"/>
            <w:tcBorders>
              <w:top w:val="nil"/>
              <w:left w:val="single" w:sz="4" w:space="0" w:color="auto"/>
              <w:bottom w:val="single" w:sz="4" w:space="0" w:color="auto"/>
            </w:tcBorders>
          </w:tcPr>
          <w:p w:rsidR="00570446" w:rsidRPr="005C1544" w:rsidRDefault="00570446" w:rsidP="000B1FD3">
            <w:pPr>
              <w:pStyle w:val="TAL"/>
            </w:pPr>
            <w:r w:rsidRPr="005C1544">
              <w:t>Not Present</w:t>
            </w:r>
          </w:p>
        </w:tc>
      </w:tr>
    </w:tbl>
    <w:p w:rsidR="00570446" w:rsidRPr="005C1544" w:rsidRDefault="00570446" w:rsidP="00570446"/>
    <w:p w:rsidR="00570446" w:rsidRPr="005C1544" w:rsidRDefault="00570446" w:rsidP="00570446">
      <w:r w:rsidRPr="005C1544">
        <w:t>User Equipment:</w:t>
      </w:r>
    </w:p>
    <w:p w:rsidR="00570446" w:rsidRPr="005C1544" w:rsidRDefault="00570446" w:rsidP="00570446">
      <w:pPr>
        <w:numPr>
          <w:ilvl w:val="0"/>
          <w:numId w:val="39"/>
        </w:numPr>
        <w:overflowPunct/>
        <w:autoSpaceDE/>
        <w:autoSpaceDN/>
        <w:adjustRightInd/>
        <w:textAlignment w:val="auto"/>
      </w:pPr>
      <w:r w:rsidRPr="005C1544">
        <w:t>UE supports FDD and Rel-8 RAT priority cell reselection.</w:t>
      </w:r>
    </w:p>
    <w:p w:rsidR="00570446" w:rsidRPr="005C1544" w:rsidRDefault="00570446" w:rsidP="00570446">
      <w:pPr>
        <w:numPr>
          <w:ilvl w:val="0"/>
          <w:numId w:val="39"/>
        </w:numPr>
        <w:overflowPunct/>
        <w:autoSpaceDE/>
        <w:autoSpaceDN/>
        <w:adjustRightInd/>
        <w:textAlignment w:val="auto"/>
      </w:pPr>
      <w:r w:rsidRPr="005C1544">
        <w:t>UE is brought to CELL_FACH state on Cell 1 with "T0" in table 8.3.1.54 below.</w:t>
      </w:r>
    </w:p>
    <w:p w:rsidR="00570446" w:rsidRPr="005C1544" w:rsidRDefault="00570446" w:rsidP="00570446">
      <w:pPr>
        <w:numPr>
          <w:ilvl w:val="0"/>
          <w:numId w:val="39"/>
        </w:numPr>
        <w:overflowPunct/>
        <w:autoSpaceDE/>
        <w:autoSpaceDN/>
        <w:adjustRightInd/>
        <w:textAlignment w:val="auto"/>
      </w:pPr>
      <w:r w:rsidRPr="005C1544">
        <w:t>UE: PS-DCCH+DTCH_FACH (state 6-11) as specified in clause 7.4 of TS 34.108.</w:t>
      </w:r>
    </w:p>
    <w:p w:rsidR="00570446" w:rsidRPr="005C1544" w:rsidRDefault="00570446" w:rsidP="00570446">
      <w:pPr>
        <w:rPr>
          <w:rFonts w:ascii="Arial" w:hAnsi="Arial" w:cs="Arial"/>
        </w:rPr>
      </w:pPr>
      <w:r w:rsidRPr="005C1544">
        <w:rPr>
          <w:rFonts w:ascii="Arial" w:hAnsi="Arial" w:cs="Arial"/>
        </w:rPr>
        <w:t>Related ICS/IXIT statement(s)</w:t>
      </w:r>
    </w:p>
    <w:p w:rsidR="00570446" w:rsidRDefault="00570446" w:rsidP="00570446">
      <w:pPr>
        <w:numPr>
          <w:ilvl w:val="0"/>
          <w:numId w:val="38"/>
        </w:numPr>
        <w:overflowPunct/>
        <w:autoSpaceDE/>
        <w:autoSpaceDN/>
        <w:adjustRightInd/>
        <w:textAlignment w:val="auto"/>
        <w:rPr>
          <w:ins w:id="62" w:author="Orokunle, Yekhiel" w:date="2016-04-25T17:41:00Z"/>
        </w:rPr>
      </w:pPr>
      <w:r w:rsidRPr="005C1544">
        <w:t xml:space="preserve">UE supports </w:t>
      </w:r>
      <w:ins w:id="63" w:author="Orokunle, Yekhiel" w:date="2016-04-25T17:41:00Z">
        <w:r w:rsidR="00D412B1">
          <w:t xml:space="preserve">UTRA </w:t>
        </w:r>
      </w:ins>
      <w:r w:rsidRPr="005C1544">
        <w:t>FDD.</w:t>
      </w:r>
    </w:p>
    <w:p w:rsidR="00D412B1" w:rsidRDefault="00D412B1" w:rsidP="00D412B1">
      <w:pPr>
        <w:pStyle w:val="B1"/>
        <w:numPr>
          <w:ilvl w:val="0"/>
          <w:numId w:val="38"/>
        </w:numPr>
        <w:rPr>
          <w:ins w:id="64" w:author="Orokunle, Yekhiel" w:date="2016-04-25T17:42:00Z"/>
        </w:rPr>
      </w:pPr>
      <w:ins w:id="65" w:author="Orokunle, Yekhiel" w:date="2016-04-25T17:42:00Z">
        <w:r>
          <w:t xml:space="preserve">UE supports EUTRA </w:t>
        </w:r>
        <w:r w:rsidRPr="005C1544">
          <w:t>yes/no</w:t>
        </w:r>
      </w:ins>
    </w:p>
    <w:p w:rsidR="00D412B1" w:rsidRDefault="00D412B1" w:rsidP="00D412B1">
      <w:pPr>
        <w:pStyle w:val="B1"/>
        <w:numPr>
          <w:ilvl w:val="0"/>
          <w:numId w:val="38"/>
        </w:numPr>
        <w:rPr>
          <w:ins w:id="66" w:author="Orokunle, Yekhiel" w:date="2016-04-25T17:42:00Z"/>
        </w:rPr>
      </w:pPr>
      <w:ins w:id="67" w:author="Orokunle, Yekhiel" w:date="2016-04-25T17:42:00Z">
        <w:r w:rsidRPr="005C1544">
          <w:rPr>
            <w:bCs/>
            <w:iCs/>
            <w:color w:val="000000"/>
          </w:rPr>
          <w:lastRenderedPageBreak/>
          <w:t xml:space="preserve">UE supports </w:t>
        </w:r>
        <w:r w:rsidRPr="005C1544">
          <w:t>FGI</w:t>
        </w:r>
        <w:r>
          <w:t>3</w:t>
        </w:r>
        <w:r w:rsidRPr="005C1544">
          <w:t xml:space="preserve"> (UTRA CELL_FACH absolute priority cell reselection for high priority layers)  yes/no</w:t>
        </w:r>
      </w:ins>
    </w:p>
    <w:p w:rsidR="00D412B1" w:rsidRPr="005C1544" w:rsidRDefault="00D412B1" w:rsidP="00D412B1">
      <w:pPr>
        <w:overflowPunct/>
        <w:autoSpaceDE/>
        <w:autoSpaceDN/>
        <w:adjustRightInd/>
        <w:textAlignment w:val="auto"/>
      </w:pPr>
    </w:p>
    <w:p w:rsidR="00570446" w:rsidRPr="005C1544" w:rsidRDefault="00570446" w:rsidP="00570446">
      <w:pPr>
        <w:pStyle w:val="H6"/>
        <w:rPr>
          <w:snapToGrid w:val="0"/>
        </w:rPr>
      </w:pPr>
      <w:r w:rsidRPr="005C1544">
        <w:rPr>
          <w:snapToGrid w:val="0"/>
        </w:rPr>
        <w:t>Test Procedure</w:t>
      </w:r>
    </w:p>
    <w:p w:rsidR="00570446" w:rsidRPr="005C1544" w:rsidRDefault="00570446" w:rsidP="00570446">
      <w:pPr>
        <w:pStyle w:val="TH"/>
      </w:pPr>
      <w:r w:rsidRPr="005C1544">
        <w:t>Table 8.3.1.54</w:t>
      </w:r>
    </w:p>
    <w:tbl>
      <w:tblPr>
        <w:tblpPr w:leftFromText="180" w:rightFromText="180" w:vertAnchor="text" w:horzAnchor="page" w:tblpX="1695" w:tblpY="363"/>
        <w:tblW w:w="8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1"/>
        <w:gridCol w:w="1357"/>
        <w:gridCol w:w="804"/>
        <w:gridCol w:w="804"/>
        <w:gridCol w:w="820"/>
        <w:gridCol w:w="820"/>
        <w:gridCol w:w="835"/>
        <w:gridCol w:w="836"/>
      </w:tblGrid>
      <w:tr w:rsidR="00570446" w:rsidRPr="005C1544" w:rsidTr="000B1FD3">
        <w:trPr>
          <w:trHeight w:val="139"/>
        </w:trPr>
        <w:tc>
          <w:tcPr>
            <w:tcW w:w="0" w:type="auto"/>
            <w:shd w:val="clear" w:color="auto" w:fill="auto"/>
          </w:tcPr>
          <w:p w:rsidR="00570446" w:rsidRPr="005C1544" w:rsidRDefault="00570446" w:rsidP="000B1FD3">
            <w:pPr>
              <w:pStyle w:val="TAH"/>
            </w:pPr>
            <w:r w:rsidRPr="005C1544">
              <w:t>Parameter</w:t>
            </w:r>
          </w:p>
        </w:tc>
        <w:tc>
          <w:tcPr>
            <w:tcW w:w="0" w:type="auto"/>
            <w:vMerge w:val="restart"/>
            <w:shd w:val="clear" w:color="auto" w:fill="auto"/>
          </w:tcPr>
          <w:p w:rsidR="00570446" w:rsidRPr="005C1544" w:rsidRDefault="00570446" w:rsidP="000B1FD3">
            <w:pPr>
              <w:pStyle w:val="TAH"/>
            </w:pPr>
            <w:r w:rsidRPr="005C1544">
              <w:t>Unit</w:t>
            </w:r>
          </w:p>
        </w:tc>
        <w:tc>
          <w:tcPr>
            <w:tcW w:w="0" w:type="auto"/>
            <w:gridSpan w:val="2"/>
            <w:shd w:val="clear" w:color="auto" w:fill="auto"/>
          </w:tcPr>
          <w:p w:rsidR="00570446" w:rsidRPr="005C1544" w:rsidRDefault="00570446" w:rsidP="000B1FD3">
            <w:pPr>
              <w:jc w:val="center"/>
              <w:rPr>
                <w:rFonts w:ascii="Arial" w:hAnsi="Arial"/>
                <w:b/>
                <w:sz w:val="18"/>
              </w:rPr>
            </w:pPr>
            <w:r w:rsidRPr="005C1544">
              <w:rPr>
                <w:rFonts w:ascii="Arial" w:hAnsi="Arial"/>
                <w:b/>
                <w:sz w:val="18"/>
              </w:rPr>
              <w:t>Cell 1</w:t>
            </w:r>
          </w:p>
        </w:tc>
        <w:tc>
          <w:tcPr>
            <w:tcW w:w="0" w:type="auto"/>
            <w:gridSpan w:val="2"/>
            <w:shd w:val="clear" w:color="auto" w:fill="auto"/>
          </w:tcPr>
          <w:p w:rsidR="00570446" w:rsidRPr="005C1544" w:rsidRDefault="00570446" w:rsidP="000B1FD3">
            <w:pPr>
              <w:jc w:val="center"/>
              <w:rPr>
                <w:rFonts w:ascii="Arial" w:hAnsi="Arial"/>
                <w:b/>
                <w:sz w:val="18"/>
              </w:rPr>
            </w:pPr>
            <w:r w:rsidRPr="005C1544">
              <w:rPr>
                <w:rFonts w:ascii="Arial" w:hAnsi="Arial"/>
                <w:b/>
                <w:sz w:val="18"/>
              </w:rPr>
              <w:t>Cell 4</w:t>
            </w:r>
          </w:p>
        </w:tc>
        <w:tc>
          <w:tcPr>
            <w:tcW w:w="1671" w:type="dxa"/>
            <w:gridSpan w:val="2"/>
            <w:tcBorders>
              <w:top w:val="single" w:sz="4" w:space="0" w:color="auto"/>
            </w:tcBorders>
            <w:shd w:val="clear" w:color="auto" w:fill="auto"/>
          </w:tcPr>
          <w:p w:rsidR="00570446" w:rsidRPr="005C1544" w:rsidRDefault="00570446" w:rsidP="000B1FD3">
            <w:pPr>
              <w:jc w:val="center"/>
              <w:rPr>
                <w:rFonts w:ascii="Arial" w:hAnsi="Arial"/>
                <w:b/>
                <w:sz w:val="18"/>
              </w:rPr>
            </w:pPr>
            <w:r w:rsidRPr="005C1544">
              <w:rPr>
                <w:rFonts w:ascii="Arial" w:hAnsi="Arial"/>
                <w:b/>
                <w:sz w:val="18"/>
              </w:rPr>
              <w:t>Cell 5</w:t>
            </w:r>
          </w:p>
        </w:tc>
      </w:tr>
      <w:tr w:rsidR="00570446" w:rsidRPr="005C1544" w:rsidTr="000B1FD3">
        <w:trPr>
          <w:trHeight w:val="156"/>
        </w:trPr>
        <w:tc>
          <w:tcPr>
            <w:tcW w:w="0" w:type="auto"/>
            <w:shd w:val="clear" w:color="auto" w:fill="auto"/>
          </w:tcPr>
          <w:p w:rsidR="00570446" w:rsidRPr="005C1544" w:rsidRDefault="00570446" w:rsidP="000B1FD3">
            <w:pPr>
              <w:pStyle w:val="TAH"/>
            </w:pPr>
          </w:p>
        </w:tc>
        <w:tc>
          <w:tcPr>
            <w:tcW w:w="0" w:type="auto"/>
            <w:vMerge/>
            <w:shd w:val="clear" w:color="auto" w:fill="auto"/>
          </w:tcPr>
          <w:p w:rsidR="00570446" w:rsidRPr="005C1544" w:rsidRDefault="00570446" w:rsidP="000B1FD3">
            <w:pPr>
              <w:pStyle w:val="TAH"/>
            </w:pPr>
          </w:p>
        </w:tc>
        <w:tc>
          <w:tcPr>
            <w:tcW w:w="0" w:type="auto"/>
            <w:shd w:val="clear" w:color="auto" w:fill="auto"/>
          </w:tcPr>
          <w:p w:rsidR="00570446" w:rsidRPr="005C1544" w:rsidRDefault="00570446" w:rsidP="000B1FD3">
            <w:pPr>
              <w:rPr>
                <w:rFonts w:ascii="Arial" w:hAnsi="Arial"/>
                <w:b/>
                <w:sz w:val="18"/>
              </w:rPr>
            </w:pPr>
            <w:r w:rsidRPr="005C1544">
              <w:rPr>
                <w:rFonts w:ascii="Arial" w:hAnsi="Arial"/>
                <w:b/>
                <w:sz w:val="18"/>
              </w:rPr>
              <w:t>T0</w:t>
            </w:r>
          </w:p>
        </w:tc>
        <w:tc>
          <w:tcPr>
            <w:tcW w:w="0" w:type="auto"/>
            <w:shd w:val="clear" w:color="auto" w:fill="auto"/>
          </w:tcPr>
          <w:p w:rsidR="00570446" w:rsidRPr="005C1544" w:rsidRDefault="00570446" w:rsidP="000B1FD3">
            <w:pPr>
              <w:rPr>
                <w:rFonts w:ascii="Arial" w:hAnsi="Arial"/>
                <w:b/>
                <w:sz w:val="18"/>
              </w:rPr>
            </w:pPr>
            <w:r w:rsidRPr="005C1544">
              <w:rPr>
                <w:rFonts w:ascii="Arial" w:hAnsi="Arial"/>
                <w:b/>
                <w:sz w:val="18"/>
              </w:rPr>
              <w:t>T1</w:t>
            </w:r>
          </w:p>
        </w:tc>
        <w:tc>
          <w:tcPr>
            <w:tcW w:w="0" w:type="auto"/>
            <w:shd w:val="clear" w:color="auto" w:fill="auto"/>
          </w:tcPr>
          <w:p w:rsidR="00570446" w:rsidRPr="005C1544" w:rsidRDefault="00570446" w:rsidP="000B1FD3">
            <w:pPr>
              <w:rPr>
                <w:rFonts w:ascii="Arial" w:hAnsi="Arial"/>
                <w:b/>
                <w:sz w:val="18"/>
              </w:rPr>
            </w:pPr>
            <w:r w:rsidRPr="005C1544">
              <w:rPr>
                <w:rFonts w:ascii="Arial" w:hAnsi="Arial"/>
                <w:b/>
                <w:sz w:val="18"/>
              </w:rPr>
              <w:t>T0</w:t>
            </w:r>
          </w:p>
        </w:tc>
        <w:tc>
          <w:tcPr>
            <w:tcW w:w="0" w:type="auto"/>
            <w:shd w:val="clear" w:color="auto" w:fill="auto"/>
          </w:tcPr>
          <w:p w:rsidR="00570446" w:rsidRPr="005C1544" w:rsidRDefault="00570446" w:rsidP="000B1FD3">
            <w:pPr>
              <w:rPr>
                <w:rFonts w:ascii="Arial" w:hAnsi="Arial"/>
                <w:b/>
                <w:sz w:val="18"/>
              </w:rPr>
            </w:pPr>
            <w:r w:rsidRPr="005C1544">
              <w:rPr>
                <w:rFonts w:ascii="Arial" w:hAnsi="Arial"/>
                <w:b/>
                <w:sz w:val="18"/>
              </w:rPr>
              <w:t>T1</w:t>
            </w:r>
          </w:p>
        </w:tc>
        <w:tc>
          <w:tcPr>
            <w:tcW w:w="835" w:type="dxa"/>
            <w:shd w:val="clear" w:color="auto" w:fill="auto"/>
          </w:tcPr>
          <w:p w:rsidR="00570446" w:rsidRPr="005C1544" w:rsidRDefault="00570446" w:rsidP="000B1FD3">
            <w:pPr>
              <w:spacing w:after="0"/>
              <w:rPr>
                <w:rFonts w:ascii="Arial" w:hAnsi="Arial"/>
                <w:b/>
                <w:sz w:val="18"/>
              </w:rPr>
            </w:pPr>
            <w:r w:rsidRPr="005C1544">
              <w:rPr>
                <w:rFonts w:ascii="Arial" w:hAnsi="Arial"/>
                <w:b/>
                <w:sz w:val="18"/>
              </w:rPr>
              <w:t>T0</w:t>
            </w:r>
          </w:p>
        </w:tc>
        <w:tc>
          <w:tcPr>
            <w:tcW w:w="836" w:type="dxa"/>
            <w:shd w:val="clear" w:color="auto" w:fill="auto"/>
          </w:tcPr>
          <w:p w:rsidR="00570446" w:rsidRPr="005C1544" w:rsidRDefault="00570446" w:rsidP="000B1FD3">
            <w:pPr>
              <w:spacing w:after="0"/>
              <w:rPr>
                <w:rFonts w:ascii="Arial" w:hAnsi="Arial"/>
                <w:b/>
                <w:sz w:val="18"/>
              </w:rPr>
            </w:pPr>
            <w:r w:rsidRPr="005C1544">
              <w:rPr>
                <w:rFonts w:ascii="Arial" w:hAnsi="Arial"/>
                <w:b/>
                <w:sz w:val="18"/>
              </w:rPr>
              <w:t>T1</w:t>
            </w:r>
          </w:p>
        </w:tc>
      </w:tr>
      <w:tr w:rsidR="00570446" w:rsidRPr="005C1544" w:rsidTr="000B1FD3">
        <w:trPr>
          <w:trHeight w:val="203"/>
        </w:trPr>
        <w:tc>
          <w:tcPr>
            <w:tcW w:w="0" w:type="auto"/>
            <w:shd w:val="clear" w:color="auto" w:fill="auto"/>
          </w:tcPr>
          <w:p w:rsidR="00570446" w:rsidRPr="005C1544" w:rsidRDefault="00570446" w:rsidP="000B1FD3">
            <w:pPr>
              <w:pStyle w:val="TAH"/>
              <w:jc w:val="left"/>
              <w:rPr>
                <w:b w:val="0"/>
              </w:rPr>
            </w:pPr>
            <w:r w:rsidRPr="005C1544">
              <w:rPr>
                <w:b w:val="0"/>
              </w:rPr>
              <w:t>UTRA RF Channel Number</w:t>
            </w:r>
          </w:p>
        </w:tc>
        <w:tc>
          <w:tcPr>
            <w:tcW w:w="0" w:type="auto"/>
            <w:shd w:val="clear" w:color="auto" w:fill="auto"/>
          </w:tcPr>
          <w:p w:rsidR="00570446" w:rsidRPr="005C1544" w:rsidRDefault="00570446" w:rsidP="000B1FD3">
            <w:pPr>
              <w:pStyle w:val="TAH"/>
              <w:jc w:val="left"/>
              <w:rPr>
                <w:b w:val="0"/>
              </w:rPr>
            </w:pPr>
          </w:p>
        </w:tc>
        <w:tc>
          <w:tcPr>
            <w:tcW w:w="0" w:type="auto"/>
            <w:gridSpan w:val="2"/>
            <w:shd w:val="clear" w:color="auto" w:fill="auto"/>
          </w:tcPr>
          <w:p w:rsidR="00570446" w:rsidRPr="005C1544" w:rsidRDefault="00570446" w:rsidP="000B1FD3">
            <w:pPr>
              <w:pStyle w:val="TAH"/>
              <w:rPr>
                <w:b w:val="0"/>
              </w:rPr>
            </w:pPr>
            <w:r w:rsidRPr="005C1544">
              <w:rPr>
                <w:b w:val="0"/>
              </w:rPr>
              <w:t>Mid Range Test  Frequency</w:t>
            </w:r>
          </w:p>
        </w:tc>
        <w:tc>
          <w:tcPr>
            <w:tcW w:w="0" w:type="auto"/>
            <w:gridSpan w:val="2"/>
            <w:shd w:val="clear" w:color="auto" w:fill="auto"/>
          </w:tcPr>
          <w:p w:rsidR="00570446" w:rsidRPr="005C1544" w:rsidRDefault="00570446" w:rsidP="000B1FD3">
            <w:pPr>
              <w:pStyle w:val="TAH"/>
              <w:rPr>
                <w:b w:val="0"/>
              </w:rPr>
            </w:pPr>
            <w:r w:rsidRPr="005C1544">
              <w:rPr>
                <w:b w:val="0"/>
              </w:rPr>
              <w:t>High Range Test  Frequency</w:t>
            </w:r>
          </w:p>
        </w:tc>
        <w:tc>
          <w:tcPr>
            <w:tcW w:w="1671" w:type="dxa"/>
            <w:gridSpan w:val="2"/>
            <w:shd w:val="clear" w:color="auto" w:fill="auto"/>
          </w:tcPr>
          <w:p w:rsidR="00570446" w:rsidRPr="005C1544" w:rsidRDefault="00570446" w:rsidP="000B1FD3">
            <w:pPr>
              <w:pStyle w:val="TAH"/>
            </w:pPr>
            <w:r w:rsidRPr="005C1544">
              <w:rPr>
                <w:b w:val="0"/>
              </w:rPr>
              <w:t>High Range Test  Frequency</w:t>
            </w:r>
          </w:p>
        </w:tc>
      </w:tr>
      <w:tr w:rsidR="00570446" w:rsidRPr="005C1544" w:rsidTr="000B1FD3">
        <w:trPr>
          <w:trHeight w:val="203"/>
        </w:trPr>
        <w:tc>
          <w:tcPr>
            <w:tcW w:w="0" w:type="auto"/>
            <w:shd w:val="clear" w:color="auto" w:fill="auto"/>
          </w:tcPr>
          <w:p w:rsidR="00570446" w:rsidRPr="005C1544" w:rsidRDefault="00570446" w:rsidP="000B1FD3">
            <w:pPr>
              <w:pStyle w:val="TAH"/>
              <w:jc w:val="left"/>
              <w:rPr>
                <w:b w:val="0"/>
              </w:rPr>
            </w:pPr>
            <w:r w:rsidRPr="005C1544">
              <w:rPr>
                <w:b w:val="0"/>
              </w:rPr>
              <w:t xml:space="preserve">CPICH </w:t>
            </w:r>
            <w:proofErr w:type="spellStart"/>
            <w:r w:rsidRPr="005C1544">
              <w:rPr>
                <w:b w:val="0"/>
              </w:rPr>
              <w:t>Ec</w:t>
            </w:r>
            <w:proofErr w:type="spellEnd"/>
          </w:p>
        </w:tc>
        <w:tc>
          <w:tcPr>
            <w:tcW w:w="0" w:type="auto"/>
            <w:shd w:val="clear" w:color="auto" w:fill="auto"/>
          </w:tcPr>
          <w:p w:rsidR="00570446" w:rsidRPr="005C1544" w:rsidRDefault="00570446" w:rsidP="000B1FD3">
            <w:pPr>
              <w:pStyle w:val="TAH"/>
              <w:jc w:val="left"/>
              <w:rPr>
                <w:b w:val="0"/>
              </w:rPr>
            </w:pPr>
            <w:proofErr w:type="spellStart"/>
            <w:r w:rsidRPr="005C1544">
              <w:rPr>
                <w:b w:val="0"/>
              </w:rPr>
              <w:t>dBm</w:t>
            </w:r>
            <w:proofErr w:type="spellEnd"/>
            <w:r w:rsidRPr="005C1544">
              <w:rPr>
                <w:b w:val="0"/>
              </w:rPr>
              <w:t>/3.84MHz</w:t>
            </w:r>
          </w:p>
        </w:tc>
        <w:tc>
          <w:tcPr>
            <w:tcW w:w="0" w:type="auto"/>
            <w:shd w:val="clear" w:color="auto" w:fill="auto"/>
          </w:tcPr>
          <w:p w:rsidR="00570446" w:rsidRPr="005C1544" w:rsidRDefault="00570446" w:rsidP="000B1FD3">
            <w:pPr>
              <w:pStyle w:val="TAC"/>
            </w:pPr>
            <w:r w:rsidRPr="005C1544">
              <w:t>-60</w:t>
            </w:r>
          </w:p>
        </w:tc>
        <w:tc>
          <w:tcPr>
            <w:tcW w:w="0" w:type="auto"/>
            <w:shd w:val="clear" w:color="auto" w:fill="auto"/>
          </w:tcPr>
          <w:p w:rsidR="00570446" w:rsidRPr="005C1544" w:rsidRDefault="00570446" w:rsidP="000B1FD3">
            <w:pPr>
              <w:pStyle w:val="TAC"/>
            </w:pPr>
            <w:r w:rsidRPr="005C1544">
              <w:t>-60</w:t>
            </w:r>
          </w:p>
        </w:tc>
        <w:tc>
          <w:tcPr>
            <w:tcW w:w="0" w:type="auto"/>
            <w:shd w:val="clear" w:color="auto" w:fill="auto"/>
          </w:tcPr>
          <w:p w:rsidR="00570446" w:rsidRPr="005C1544" w:rsidRDefault="00570446" w:rsidP="000B1FD3">
            <w:pPr>
              <w:pStyle w:val="TAC"/>
            </w:pPr>
            <w:r w:rsidRPr="005C1544">
              <w:t>-90</w:t>
            </w:r>
          </w:p>
        </w:tc>
        <w:tc>
          <w:tcPr>
            <w:tcW w:w="0" w:type="auto"/>
            <w:shd w:val="clear" w:color="auto" w:fill="auto"/>
          </w:tcPr>
          <w:p w:rsidR="00570446" w:rsidRPr="005C1544" w:rsidRDefault="00570446" w:rsidP="000B1FD3">
            <w:pPr>
              <w:pStyle w:val="TAH"/>
              <w:rPr>
                <w:b w:val="0"/>
              </w:rPr>
            </w:pPr>
            <w:r w:rsidRPr="005C1544">
              <w:rPr>
                <w:b w:val="0"/>
              </w:rPr>
              <w:t>-65</w:t>
            </w:r>
          </w:p>
        </w:tc>
        <w:tc>
          <w:tcPr>
            <w:tcW w:w="835" w:type="dxa"/>
            <w:shd w:val="clear" w:color="auto" w:fill="auto"/>
          </w:tcPr>
          <w:p w:rsidR="00570446" w:rsidRPr="005C1544" w:rsidRDefault="00570446" w:rsidP="000B1FD3">
            <w:pPr>
              <w:pStyle w:val="TAH"/>
              <w:rPr>
                <w:b w:val="0"/>
              </w:rPr>
            </w:pPr>
            <w:r w:rsidRPr="005C1544">
              <w:rPr>
                <w:b w:val="0"/>
              </w:rPr>
              <w:t>-90</w:t>
            </w:r>
          </w:p>
        </w:tc>
        <w:tc>
          <w:tcPr>
            <w:tcW w:w="836" w:type="dxa"/>
            <w:shd w:val="clear" w:color="auto" w:fill="auto"/>
          </w:tcPr>
          <w:p w:rsidR="00570446" w:rsidRPr="005C1544" w:rsidRDefault="00570446" w:rsidP="000B1FD3">
            <w:pPr>
              <w:pStyle w:val="TAH"/>
            </w:pPr>
            <w:r w:rsidRPr="005C1544">
              <w:rPr>
                <w:b w:val="0"/>
              </w:rPr>
              <w:t>-70</w:t>
            </w:r>
          </w:p>
        </w:tc>
      </w:tr>
      <w:tr w:rsidR="00570446" w:rsidRPr="005C1544" w:rsidTr="000B1FD3">
        <w:trPr>
          <w:trHeight w:val="193"/>
        </w:trPr>
        <w:tc>
          <w:tcPr>
            <w:tcW w:w="0" w:type="auto"/>
            <w:shd w:val="clear" w:color="auto" w:fill="auto"/>
          </w:tcPr>
          <w:p w:rsidR="00570446" w:rsidRPr="005C1544" w:rsidRDefault="00570446" w:rsidP="000B1FD3">
            <w:pPr>
              <w:pStyle w:val="TAH"/>
              <w:jc w:val="left"/>
              <w:rPr>
                <w:b w:val="0"/>
              </w:rPr>
            </w:pPr>
            <w:proofErr w:type="spellStart"/>
            <w:r w:rsidRPr="005C1544">
              <w:rPr>
                <w:b w:val="0"/>
              </w:rPr>
              <w:t>Srxlev</w:t>
            </w:r>
            <w:proofErr w:type="spellEnd"/>
            <w:r w:rsidRPr="005C1544">
              <w:rPr>
                <w:b w:val="0"/>
              </w:rPr>
              <w:t>*</w:t>
            </w:r>
          </w:p>
        </w:tc>
        <w:tc>
          <w:tcPr>
            <w:tcW w:w="0" w:type="auto"/>
            <w:shd w:val="clear" w:color="auto" w:fill="auto"/>
          </w:tcPr>
          <w:p w:rsidR="00570446" w:rsidRPr="005C1544" w:rsidRDefault="00570446" w:rsidP="000B1FD3">
            <w:pPr>
              <w:pStyle w:val="TAH"/>
              <w:jc w:val="left"/>
              <w:rPr>
                <w:b w:val="0"/>
              </w:rPr>
            </w:pPr>
            <w:r w:rsidRPr="005C1544">
              <w:rPr>
                <w:b w:val="0"/>
              </w:rPr>
              <w:t xml:space="preserve"> dB</w:t>
            </w:r>
          </w:p>
        </w:tc>
        <w:tc>
          <w:tcPr>
            <w:tcW w:w="0" w:type="auto"/>
            <w:shd w:val="clear" w:color="auto" w:fill="auto"/>
          </w:tcPr>
          <w:p w:rsidR="00570446" w:rsidRPr="005C1544" w:rsidRDefault="00570446" w:rsidP="000B1FD3">
            <w:pPr>
              <w:pStyle w:val="TAC"/>
            </w:pPr>
            <w:r w:rsidRPr="005C1544">
              <w:t>21</w:t>
            </w:r>
          </w:p>
        </w:tc>
        <w:tc>
          <w:tcPr>
            <w:tcW w:w="0" w:type="auto"/>
            <w:shd w:val="clear" w:color="auto" w:fill="auto"/>
          </w:tcPr>
          <w:p w:rsidR="00570446" w:rsidRPr="005C1544" w:rsidRDefault="00570446" w:rsidP="000B1FD3">
            <w:pPr>
              <w:pStyle w:val="TAC"/>
            </w:pPr>
            <w:r w:rsidRPr="005C1544">
              <w:t>21</w:t>
            </w:r>
          </w:p>
        </w:tc>
        <w:tc>
          <w:tcPr>
            <w:tcW w:w="0" w:type="auto"/>
            <w:shd w:val="clear" w:color="auto" w:fill="auto"/>
          </w:tcPr>
          <w:p w:rsidR="00570446" w:rsidRPr="005C1544" w:rsidRDefault="00570446" w:rsidP="000B1FD3">
            <w:pPr>
              <w:pStyle w:val="TAC"/>
            </w:pPr>
            <w:r w:rsidRPr="005C1544">
              <w:t>-9</w:t>
            </w:r>
          </w:p>
        </w:tc>
        <w:tc>
          <w:tcPr>
            <w:tcW w:w="0" w:type="auto"/>
            <w:shd w:val="clear" w:color="auto" w:fill="auto"/>
          </w:tcPr>
          <w:p w:rsidR="00570446" w:rsidRPr="005C1544" w:rsidRDefault="00570446" w:rsidP="000B1FD3">
            <w:pPr>
              <w:pStyle w:val="TAH"/>
              <w:rPr>
                <w:b w:val="0"/>
              </w:rPr>
            </w:pPr>
            <w:r w:rsidRPr="005C1544">
              <w:rPr>
                <w:b w:val="0"/>
              </w:rPr>
              <w:t>16</w:t>
            </w:r>
          </w:p>
        </w:tc>
        <w:tc>
          <w:tcPr>
            <w:tcW w:w="835" w:type="dxa"/>
            <w:shd w:val="clear" w:color="auto" w:fill="auto"/>
          </w:tcPr>
          <w:p w:rsidR="00570446" w:rsidRPr="005C1544" w:rsidRDefault="00570446" w:rsidP="000B1FD3">
            <w:pPr>
              <w:pStyle w:val="TAH"/>
              <w:rPr>
                <w:b w:val="0"/>
              </w:rPr>
            </w:pPr>
            <w:r w:rsidRPr="005C1544">
              <w:rPr>
                <w:b w:val="0"/>
              </w:rPr>
              <w:t>-9</w:t>
            </w:r>
          </w:p>
        </w:tc>
        <w:tc>
          <w:tcPr>
            <w:tcW w:w="836" w:type="dxa"/>
            <w:shd w:val="clear" w:color="auto" w:fill="auto"/>
          </w:tcPr>
          <w:p w:rsidR="00570446" w:rsidRPr="005C1544" w:rsidRDefault="00570446" w:rsidP="000B1FD3">
            <w:pPr>
              <w:pStyle w:val="TAH"/>
            </w:pPr>
            <w:r w:rsidRPr="005C1544">
              <w:rPr>
                <w:b w:val="0"/>
              </w:rPr>
              <w:t>11</w:t>
            </w:r>
          </w:p>
        </w:tc>
      </w:tr>
      <w:tr w:rsidR="00570446" w:rsidRPr="005C1544" w:rsidTr="000B1FD3">
        <w:trPr>
          <w:trHeight w:val="203"/>
        </w:trPr>
        <w:tc>
          <w:tcPr>
            <w:tcW w:w="0" w:type="auto"/>
            <w:shd w:val="clear" w:color="auto" w:fill="auto"/>
          </w:tcPr>
          <w:p w:rsidR="00570446" w:rsidRPr="005C1544" w:rsidRDefault="00570446" w:rsidP="000B1FD3">
            <w:pPr>
              <w:pStyle w:val="TAH"/>
              <w:jc w:val="left"/>
              <w:rPr>
                <w:b w:val="0"/>
              </w:rPr>
            </w:pPr>
            <w:proofErr w:type="spellStart"/>
            <w:r w:rsidRPr="005C1544">
              <w:rPr>
                <w:b w:val="0"/>
              </w:rPr>
              <w:t>qRxLevMinFDD</w:t>
            </w:r>
            <w:proofErr w:type="spellEnd"/>
          </w:p>
        </w:tc>
        <w:tc>
          <w:tcPr>
            <w:tcW w:w="0" w:type="auto"/>
            <w:shd w:val="clear" w:color="auto" w:fill="auto"/>
          </w:tcPr>
          <w:p w:rsidR="00570446" w:rsidRPr="005C1544" w:rsidRDefault="00570446" w:rsidP="000B1FD3">
            <w:pPr>
              <w:pStyle w:val="TAH"/>
              <w:jc w:val="left"/>
              <w:rPr>
                <w:b w:val="0"/>
              </w:rPr>
            </w:pPr>
            <w:r w:rsidRPr="005C1544">
              <w:rPr>
                <w:b w:val="0"/>
              </w:rPr>
              <w:t>dB</w:t>
            </w:r>
          </w:p>
        </w:tc>
        <w:tc>
          <w:tcPr>
            <w:tcW w:w="0" w:type="auto"/>
            <w:gridSpan w:val="2"/>
            <w:shd w:val="clear" w:color="auto" w:fill="auto"/>
          </w:tcPr>
          <w:p w:rsidR="00570446" w:rsidRPr="005C1544" w:rsidRDefault="00570446" w:rsidP="000B1FD3">
            <w:pPr>
              <w:pStyle w:val="TAH"/>
              <w:rPr>
                <w:b w:val="0"/>
              </w:rPr>
            </w:pPr>
            <w:r w:rsidRPr="005C1544">
              <w:rPr>
                <w:b w:val="0"/>
              </w:rPr>
              <w:t>-81</w:t>
            </w:r>
          </w:p>
        </w:tc>
        <w:tc>
          <w:tcPr>
            <w:tcW w:w="0" w:type="auto"/>
            <w:gridSpan w:val="2"/>
            <w:shd w:val="clear" w:color="auto" w:fill="auto"/>
          </w:tcPr>
          <w:p w:rsidR="00570446" w:rsidRPr="005C1544" w:rsidRDefault="00570446" w:rsidP="000B1FD3">
            <w:pPr>
              <w:pStyle w:val="TAH"/>
              <w:rPr>
                <w:b w:val="0"/>
              </w:rPr>
            </w:pPr>
            <w:r w:rsidRPr="005C1544">
              <w:rPr>
                <w:b w:val="0"/>
              </w:rPr>
              <w:t>-81</w:t>
            </w:r>
          </w:p>
        </w:tc>
        <w:tc>
          <w:tcPr>
            <w:tcW w:w="1671" w:type="dxa"/>
            <w:gridSpan w:val="2"/>
            <w:shd w:val="clear" w:color="auto" w:fill="auto"/>
          </w:tcPr>
          <w:p w:rsidR="00570446" w:rsidRPr="005C1544" w:rsidRDefault="00570446" w:rsidP="000B1FD3">
            <w:pPr>
              <w:pStyle w:val="TAH"/>
            </w:pPr>
            <w:r w:rsidRPr="005C1544">
              <w:rPr>
                <w:b w:val="0"/>
              </w:rPr>
              <w:t>-81</w:t>
            </w:r>
          </w:p>
        </w:tc>
      </w:tr>
      <w:tr w:rsidR="00570446" w:rsidRPr="005C1544" w:rsidTr="000B1FD3">
        <w:trPr>
          <w:trHeight w:val="601"/>
        </w:trPr>
        <w:tc>
          <w:tcPr>
            <w:tcW w:w="0" w:type="auto"/>
            <w:gridSpan w:val="6"/>
            <w:shd w:val="clear" w:color="auto" w:fill="auto"/>
          </w:tcPr>
          <w:p w:rsidR="00570446" w:rsidRPr="005C1544" w:rsidRDefault="00570446" w:rsidP="000B1FD3">
            <w:pPr>
              <w:pStyle w:val="TAH"/>
              <w:jc w:val="left"/>
              <w:rPr>
                <w:b w:val="0"/>
              </w:rPr>
            </w:pPr>
            <w:r w:rsidRPr="005C1544">
              <w:rPr>
                <w:b w:val="0"/>
              </w:rPr>
              <w:t>Note-</w:t>
            </w:r>
            <w:proofErr w:type="spellStart"/>
            <w:r w:rsidRPr="005C1544">
              <w:rPr>
                <w:b w:val="0"/>
              </w:rPr>
              <w:t>Srxlev</w:t>
            </w:r>
            <w:proofErr w:type="spellEnd"/>
            <w:r w:rsidRPr="005C1544">
              <w:rPr>
                <w:b w:val="0"/>
              </w:rPr>
              <w:t xml:space="preserve"> is calculated in UE.</w:t>
            </w:r>
          </w:p>
          <w:p w:rsidR="00570446" w:rsidRPr="005C1544" w:rsidRDefault="00570446" w:rsidP="000B1FD3">
            <w:pPr>
              <w:pStyle w:val="TAH"/>
              <w:jc w:val="left"/>
              <w:rPr>
                <w:b w:val="0"/>
              </w:rPr>
            </w:pPr>
            <w:r w:rsidRPr="005C1544">
              <w:rPr>
                <w:b w:val="0"/>
              </w:rPr>
              <w:t>During T1, cell 4 and cell 5 meet the higher priority cell reselection criterion.</w:t>
            </w:r>
          </w:p>
        </w:tc>
        <w:tc>
          <w:tcPr>
            <w:tcW w:w="1671" w:type="dxa"/>
            <w:gridSpan w:val="2"/>
            <w:shd w:val="clear" w:color="auto" w:fill="auto"/>
          </w:tcPr>
          <w:p w:rsidR="00570446" w:rsidRPr="005C1544" w:rsidRDefault="00570446" w:rsidP="000B1FD3">
            <w:pPr>
              <w:spacing w:after="0"/>
            </w:pPr>
          </w:p>
        </w:tc>
      </w:tr>
    </w:tbl>
    <w:p w:rsidR="00570446" w:rsidRPr="005C1544" w:rsidRDefault="00570446" w:rsidP="00570446"/>
    <w:p w:rsidR="006A4D22" w:rsidRDefault="006A4D22" w:rsidP="00570446"/>
    <w:p w:rsidR="006A4D22" w:rsidRDefault="006A4D22" w:rsidP="00570446"/>
    <w:p w:rsidR="006A4D22" w:rsidRDefault="006A4D22" w:rsidP="00570446"/>
    <w:p w:rsidR="006A4D22" w:rsidRDefault="006A4D22" w:rsidP="00570446"/>
    <w:p w:rsidR="006A4D22" w:rsidRDefault="006A4D22" w:rsidP="00570446"/>
    <w:p w:rsidR="006A4D22" w:rsidRDefault="006A4D22" w:rsidP="00570446"/>
    <w:p w:rsidR="006A4D22" w:rsidRDefault="006A4D22" w:rsidP="00570446"/>
    <w:p w:rsidR="00570446" w:rsidRPr="005C1544" w:rsidRDefault="00570446" w:rsidP="00570446">
      <w:r w:rsidRPr="005C1544">
        <w:t xml:space="preserve">SS transmits MIB with the </w:t>
      </w:r>
      <w:r w:rsidRPr="005C1544">
        <w:rPr>
          <w:rFonts w:cs="Arial"/>
        </w:rPr>
        <w:t xml:space="preserve">"MIB Value Tag" IE different from the original setting and the SIB TYPE 19 </w:t>
      </w:r>
      <w:r w:rsidRPr="005C1544">
        <w:t>with cell 4 and cell 5 as the higher priority cells and cell 1 as the lower priority cell (See specific message contents). SS notifies the UE by sending a SYSTEM INFORMATION CHANGE INDICATION with the BCCH modification. SS waits for 5s to ensure UE reads all the SIB information.</w:t>
      </w:r>
    </w:p>
    <w:p w:rsidR="00570446" w:rsidRDefault="00570446" w:rsidP="00570446">
      <w:r w:rsidRPr="005C1544">
        <w:t xml:space="preserve">SS configures the downlink transmission power settings according to columns “T1” from table 8.3.1.x. UE now performs cell reselection </w:t>
      </w:r>
      <w:proofErr w:type="gramStart"/>
      <w:r w:rsidRPr="005C1544">
        <w:t>to  cell</w:t>
      </w:r>
      <w:proofErr w:type="gramEnd"/>
      <w:r w:rsidRPr="005C1544">
        <w:t xml:space="preserve"> 4 as </w:t>
      </w:r>
      <w:proofErr w:type="spellStart"/>
      <w:r w:rsidRPr="005C1544">
        <w:t>Srxlev</w:t>
      </w:r>
      <w:proofErr w:type="spellEnd"/>
      <w:r w:rsidRPr="005C1544">
        <w:t xml:space="preserve"> of cell 4  is higher than that of cell 5 even though both the cells fulfil the absolute priority cell reselection criteria defined in SIB TYPE 19. UE sends a CELL UPDATE with cause: cell reselection. SS responds with CELL UPDATE CONFIRM. SS releases the RRC connection.</w:t>
      </w:r>
    </w:p>
    <w:p w:rsidR="00C25B7C" w:rsidRPr="005C1544" w:rsidRDefault="00C25B7C" w:rsidP="00570446">
      <w:ins w:id="68" w:author="Orokunle, Yekhiel" w:date="2016-05-19T18:43:00Z">
        <w:r>
          <w:t>Note: Priority of a frequency layer is defined per</w:t>
        </w:r>
      </w:ins>
      <w:ins w:id="69" w:author="Orokunle, Yekhiel" w:date="2016-05-19T18:53:00Z">
        <w:r w:rsidR="009D3213">
          <w:t xml:space="preserve"> UTRA</w:t>
        </w:r>
      </w:ins>
      <w:ins w:id="70" w:author="Orokunle, Yekhiel" w:date="2016-05-19T18:43:00Z">
        <w:r>
          <w:t xml:space="preserve"> </w:t>
        </w:r>
      </w:ins>
      <w:ins w:id="71" w:author="Orokunle, Yekhiel" w:date="2016-05-19T18:44:00Z">
        <w:r>
          <w:t>fre</w:t>
        </w:r>
        <w:r w:rsidR="009D3213">
          <w:t xml:space="preserve">quency, </w:t>
        </w:r>
      </w:ins>
      <w:ins w:id="72" w:author="Orokunle, Yekhiel" w:date="2016-05-19T18:54:00Z">
        <w:r w:rsidR="007C478E">
          <w:t xml:space="preserve">hence, </w:t>
        </w:r>
      </w:ins>
      <w:ins w:id="73" w:author="Orokunle, Yekhiel" w:date="2016-05-19T18:53:00Z">
        <w:r w:rsidR="009D3213">
          <w:t xml:space="preserve">priority value of </w:t>
        </w:r>
      </w:ins>
      <w:ins w:id="74" w:author="Orokunle, Yekhiel" w:date="2016-05-19T18:44:00Z">
        <w:r w:rsidR="009D3213">
          <w:t xml:space="preserve">Cell 4 and Cell 5 shall be similar </w:t>
        </w:r>
      </w:ins>
    </w:p>
    <w:p w:rsidR="00570446" w:rsidRPr="005C1544" w:rsidRDefault="00570446" w:rsidP="00570446">
      <w:pPr>
        <w:pStyle w:val="H6"/>
      </w:pPr>
      <w:r w:rsidRPr="005C1544">
        <w:lastRenderedPageBreak/>
        <w:t>Expected sequence</w:t>
      </w:r>
    </w:p>
    <w:tbl>
      <w:tblPr>
        <w:tblW w:w="0" w:type="auto"/>
        <w:tblInd w:w="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6"/>
        <w:gridCol w:w="895"/>
        <w:gridCol w:w="883"/>
        <w:gridCol w:w="3058"/>
        <w:gridCol w:w="3092"/>
      </w:tblGrid>
      <w:tr w:rsidR="00570446" w:rsidRPr="005C1544" w:rsidTr="000B1FD3">
        <w:trPr>
          <w:cantSplit/>
          <w:trHeight w:val="144"/>
        </w:trPr>
        <w:tc>
          <w:tcPr>
            <w:tcW w:w="628" w:type="dxa"/>
            <w:vMerge w:val="restart"/>
            <w:vAlign w:val="center"/>
          </w:tcPr>
          <w:p w:rsidR="00570446" w:rsidRPr="005C1544" w:rsidRDefault="00570446" w:rsidP="000B1FD3">
            <w:pPr>
              <w:pStyle w:val="TAH"/>
            </w:pPr>
            <w:r w:rsidRPr="005C1544">
              <w:t>Step</w:t>
            </w:r>
          </w:p>
        </w:tc>
        <w:tc>
          <w:tcPr>
            <w:tcW w:w="1827" w:type="dxa"/>
            <w:gridSpan w:val="2"/>
            <w:vAlign w:val="center"/>
          </w:tcPr>
          <w:p w:rsidR="00570446" w:rsidRPr="005C1544" w:rsidRDefault="00570446" w:rsidP="000B1FD3">
            <w:pPr>
              <w:pStyle w:val="TAH"/>
            </w:pPr>
            <w:r w:rsidRPr="005C1544">
              <w:t>Direction</w:t>
            </w:r>
          </w:p>
        </w:tc>
        <w:tc>
          <w:tcPr>
            <w:tcW w:w="3157" w:type="dxa"/>
            <w:vMerge w:val="restart"/>
            <w:vAlign w:val="center"/>
          </w:tcPr>
          <w:p w:rsidR="00570446" w:rsidRPr="005C1544" w:rsidRDefault="00570446" w:rsidP="000B1FD3">
            <w:pPr>
              <w:pStyle w:val="TAH"/>
              <w:rPr>
                <w:bCs/>
              </w:rPr>
            </w:pPr>
            <w:r w:rsidRPr="005C1544">
              <w:rPr>
                <w:bCs/>
              </w:rPr>
              <w:t>Message</w:t>
            </w:r>
          </w:p>
        </w:tc>
        <w:tc>
          <w:tcPr>
            <w:tcW w:w="3193" w:type="dxa"/>
            <w:vMerge w:val="restart"/>
            <w:vAlign w:val="center"/>
          </w:tcPr>
          <w:p w:rsidR="00570446" w:rsidRPr="005C1544" w:rsidRDefault="00570446" w:rsidP="000B1FD3">
            <w:pPr>
              <w:pStyle w:val="TAH"/>
              <w:rPr>
                <w:bCs/>
              </w:rPr>
            </w:pPr>
            <w:r w:rsidRPr="005C1544">
              <w:rPr>
                <w:bCs/>
              </w:rPr>
              <w:t>Comments</w:t>
            </w:r>
          </w:p>
        </w:tc>
      </w:tr>
      <w:tr w:rsidR="00570446" w:rsidRPr="005C1544" w:rsidTr="000B1FD3">
        <w:trPr>
          <w:cantSplit/>
          <w:trHeight w:val="144"/>
        </w:trPr>
        <w:tc>
          <w:tcPr>
            <w:tcW w:w="628" w:type="dxa"/>
            <w:vMerge/>
          </w:tcPr>
          <w:p w:rsidR="00570446" w:rsidRPr="005C1544" w:rsidRDefault="00570446" w:rsidP="000B1FD3">
            <w:pPr>
              <w:pStyle w:val="TAH"/>
              <w:rPr>
                <w:color w:val="FF0000"/>
              </w:rPr>
            </w:pPr>
          </w:p>
        </w:tc>
        <w:tc>
          <w:tcPr>
            <w:tcW w:w="919" w:type="dxa"/>
            <w:vAlign w:val="center"/>
          </w:tcPr>
          <w:p w:rsidR="00570446" w:rsidRPr="005C1544" w:rsidRDefault="00570446" w:rsidP="000B1FD3">
            <w:pPr>
              <w:pStyle w:val="TAH"/>
              <w:rPr>
                <w:sz w:val="20"/>
              </w:rPr>
            </w:pPr>
            <w:r w:rsidRPr="005C1544">
              <w:rPr>
                <w:sz w:val="20"/>
              </w:rPr>
              <w:t>UE</w:t>
            </w:r>
          </w:p>
        </w:tc>
        <w:tc>
          <w:tcPr>
            <w:tcW w:w="908" w:type="dxa"/>
            <w:vAlign w:val="center"/>
          </w:tcPr>
          <w:p w:rsidR="00570446" w:rsidRPr="005C1544" w:rsidRDefault="00570446" w:rsidP="000B1FD3">
            <w:pPr>
              <w:pStyle w:val="TAH"/>
              <w:rPr>
                <w:sz w:val="20"/>
              </w:rPr>
            </w:pPr>
            <w:r w:rsidRPr="005C1544">
              <w:rPr>
                <w:sz w:val="20"/>
              </w:rPr>
              <w:t>SS</w:t>
            </w:r>
          </w:p>
        </w:tc>
        <w:tc>
          <w:tcPr>
            <w:tcW w:w="3157" w:type="dxa"/>
            <w:vMerge/>
            <w:vAlign w:val="center"/>
          </w:tcPr>
          <w:p w:rsidR="00570446" w:rsidRPr="005C1544" w:rsidRDefault="00570446" w:rsidP="000B1FD3">
            <w:pPr>
              <w:pStyle w:val="TAH"/>
              <w:rPr>
                <w:color w:val="FF0000"/>
                <w:sz w:val="20"/>
              </w:rPr>
            </w:pPr>
          </w:p>
        </w:tc>
        <w:tc>
          <w:tcPr>
            <w:tcW w:w="3193" w:type="dxa"/>
            <w:vMerge/>
          </w:tcPr>
          <w:p w:rsidR="00570446" w:rsidRPr="005C1544" w:rsidRDefault="00570446" w:rsidP="000B1FD3">
            <w:pPr>
              <w:pStyle w:val="TAH"/>
              <w:rPr>
                <w:bCs/>
                <w:color w:val="FF0000"/>
              </w:rPr>
            </w:pPr>
          </w:p>
        </w:tc>
      </w:tr>
      <w:tr w:rsidR="00570446" w:rsidRPr="005C1544" w:rsidTr="000B1FD3">
        <w:trPr>
          <w:trHeight w:val="144"/>
        </w:trPr>
        <w:tc>
          <w:tcPr>
            <w:tcW w:w="628" w:type="dxa"/>
          </w:tcPr>
          <w:p w:rsidR="00570446" w:rsidRPr="005C1544" w:rsidRDefault="00570446" w:rsidP="000B1FD3">
            <w:pPr>
              <w:pStyle w:val="TAC"/>
            </w:pPr>
            <w:r w:rsidRPr="005C1544">
              <w:t>1</w:t>
            </w:r>
          </w:p>
        </w:tc>
        <w:tc>
          <w:tcPr>
            <w:tcW w:w="1827" w:type="dxa"/>
            <w:gridSpan w:val="2"/>
          </w:tcPr>
          <w:p w:rsidR="00570446" w:rsidRPr="005C1544" w:rsidRDefault="00570446" w:rsidP="000B1FD3">
            <w:pPr>
              <w:pStyle w:val="TAC"/>
            </w:pPr>
            <w:r w:rsidRPr="005C1544">
              <w:sym w:font="Wingdings" w:char="F0DF"/>
            </w:r>
          </w:p>
        </w:tc>
        <w:tc>
          <w:tcPr>
            <w:tcW w:w="3157" w:type="dxa"/>
          </w:tcPr>
          <w:p w:rsidR="00570446" w:rsidRPr="005C1544" w:rsidRDefault="00570446" w:rsidP="000B1FD3">
            <w:pPr>
              <w:pStyle w:val="TAL"/>
            </w:pPr>
            <w:r w:rsidRPr="005C1544">
              <w:t>SYSTEM INFORMATION BLOCK TYPE 19</w:t>
            </w:r>
          </w:p>
        </w:tc>
        <w:tc>
          <w:tcPr>
            <w:tcW w:w="3193" w:type="dxa"/>
            <w:vAlign w:val="center"/>
          </w:tcPr>
          <w:p w:rsidR="00570446" w:rsidRPr="005C1544" w:rsidRDefault="00570446" w:rsidP="000B1FD3">
            <w:pPr>
              <w:pStyle w:val="TAL"/>
              <w:rPr>
                <w:rFonts w:eastAsia="MS Gothic"/>
              </w:rPr>
            </w:pPr>
            <w:r w:rsidRPr="005C1544">
              <w:rPr>
                <w:rFonts w:eastAsia="MS Gothic"/>
              </w:rPr>
              <w:t xml:space="preserve">SS transmits MIB with the "MIB Value Tag" IE different from the original setting and the SIB TYPE 19 with cell 4 and cell 5 as the higher priority cells and cell 1 as the lower priority cell (See specific message contents). </w:t>
            </w:r>
          </w:p>
        </w:tc>
      </w:tr>
      <w:tr w:rsidR="00570446" w:rsidRPr="005C1544" w:rsidTr="000B1FD3">
        <w:trPr>
          <w:trHeight w:val="144"/>
        </w:trPr>
        <w:tc>
          <w:tcPr>
            <w:tcW w:w="628" w:type="dxa"/>
          </w:tcPr>
          <w:p w:rsidR="00570446" w:rsidRPr="005C1544" w:rsidRDefault="00570446" w:rsidP="000B1FD3">
            <w:pPr>
              <w:pStyle w:val="TAC"/>
            </w:pPr>
            <w:r w:rsidRPr="005C1544">
              <w:t>2</w:t>
            </w:r>
          </w:p>
        </w:tc>
        <w:tc>
          <w:tcPr>
            <w:tcW w:w="1827" w:type="dxa"/>
            <w:gridSpan w:val="2"/>
          </w:tcPr>
          <w:p w:rsidR="00570446" w:rsidRPr="005C1544" w:rsidRDefault="00570446" w:rsidP="000B1FD3">
            <w:pPr>
              <w:pStyle w:val="TAC"/>
            </w:pPr>
            <w:r w:rsidRPr="005C1544">
              <w:sym w:font="Wingdings" w:char="F0DF"/>
            </w:r>
          </w:p>
        </w:tc>
        <w:tc>
          <w:tcPr>
            <w:tcW w:w="3157" w:type="dxa"/>
          </w:tcPr>
          <w:p w:rsidR="00570446" w:rsidRPr="005C1544" w:rsidRDefault="00570446" w:rsidP="000B1FD3">
            <w:pPr>
              <w:pStyle w:val="TAL"/>
            </w:pPr>
            <w:r w:rsidRPr="005C1544">
              <w:t>SYSTEM INFORMATION CHANGE INDICATION</w:t>
            </w:r>
          </w:p>
        </w:tc>
        <w:tc>
          <w:tcPr>
            <w:tcW w:w="3193" w:type="dxa"/>
            <w:vAlign w:val="center"/>
          </w:tcPr>
          <w:p w:rsidR="00570446" w:rsidRPr="005C1544" w:rsidRDefault="00570446" w:rsidP="000B1FD3">
            <w:pPr>
              <w:pStyle w:val="TAL"/>
            </w:pPr>
            <w:r w:rsidRPr="005C1544">
              <w:rPr>
                <w:rFonts w:eastAsia="MS Gothic"/>
              </w:rPr>
              <w:t>SS notifies the UE by sending a SYSTEM INFORMATION CHANGE INDICATION with the BCCH modification (See specific message contents) and waits for 5s for UE to read all SIB information.</w:t>
            </w:r>
          </w:p>
        </w:tc>
      </w:tr>
      <w:tr w:rsidR="00570446" w:rsidRPr="005C1544" w:rsidTr="000B1FD3">
        <w:trPr>
          <w:trHeight w:val="144"/>
        </w:trPr>
        <w:tc>
          <w:tcPr>
            <w:tcW w:w="628" w:type="dxa"/>
          </w:tcPr>
          <w:p w:rsidR="00570446" w:rsidRPr="005C1544" w:rsidRDefault="00570446" w:rsidP="000B1FD3">
            <w:pPr>
              <w:pStyle w:val="TAC"/>
              <w:rPr>
                <w:rFonts w:cs="Arial"/>
                <w:szCs w:val="18"/>
              </w:rPr>
            </w:pPr>
            <w:r w:rsidRPr="005C1544">
              <w:rPr>
                <w:rFonts w:cs="Arial"/>
                <w:szCs w:val="18"/>
              </w:rPr>
              <w:t>3</w:t>
            </w:r>
          </w:p>
        </w:tc>
        <w:tc>
          <w:tcPr>
            <w:tcW w:w="1827" w:type="dxa"/>
            <w:gridSpan w:val="2"/>
          </w:tcPr>
          <w:p w:rsidR="00570446" w:rsidRPr="005C1544" w:rsidRDefault="00570446" w:rsidP="000B1FD3">
            <w:pPr>
              <w:pStyle w:val="TAC"/>
              <w:rPr>
                <w:rFonts w:cs="Arial"/>
                <w:szCs w:val="18"/>
              </w:rPr>
            </w:pPr>
            <w:r w:rsidRPr="005C1544">
              <w:rPr>
                <w:rFonts w:cs="Arial"/>
                <w:szCs w:val="18"/>
              </w:rPr>
              <w:t>SS</w:t>
            </w:r>
          </w:p>
        </w:tc>
        <w:tc>
          <w:tcPr>
            <w:tcW w:w="3157" w:type="dxa"/>
          </w:tcPr>
          <w:p w:rsidR="00570446" w:rsidRPr="005C1544" w:rsidRDefault="00570446" w:rsidP="000B1FD3">
            <w:pPr>
              <w:pStyle w:val="TAL"/>
            </w:pPr>
          </w:p>
        </w:tc>
        <w:tc>
          <w:tcPr>
            <w:tcW w:w="3193" w:type="dxa"/>
            <w:vAlign w:val="center"/>
          </w:tcPr>
          <w:p w:rsidR="00570446" w:rsidRPr="005C1544" w:rsidRDefault="00570446" w:rsidP="000B1FD3">
            <w:pPr>
              <w:pStyle w:val="TAL"/>
            </w:pPr>
            <w:r w:rsidRPr="005C1544">
              <w:rPr>
                <w:rFonts w:eastAsia="MS Gothic"/>
              </w:rPr>
              <w:t>SS configures its downlink transmission power settings according to columns "T1" in table 8.3.1.54.</w:t>
            </w:r>
          </w:p>
        </w:tc>
      </w:tr>
      <w:tr w:rsidR="00570446" w:rsidRPr="005C1544" w:rsidTr="000B1FD3">
        <w:trPr>
          <w:trHeight w:val="144"/>
        </w:trPr>
        <w:tc>
          <w:tcPr>
            <w:tcW w:w="628" w:type="dxa"/>
          </w:tcPr>
          <w:p w:rsidR="00570446" w:rsidRPr="005C1544" w:rsidRDefault="00570446" w:rsidP="000B1FD3">
            <w:pPr>
              <w:pStyle w:val="TAC"/>
              <w:rPr>
                <w:rFonts w:cs="Arial"/>
                <w:szCs w:val="18"/>
              </w:rPr>
            </w:pPr>
            <w:r w:rsidRPr="005C1544">
              <w:rPr>
                <w:rFonts w:cs="Arial"/>
                <w:szCs w:val="18"/>
              </w:rPr>
              <w:t>4</w:t>
            </w:r>
          </w:p>
        </w:tc>
        <w:tc>
          <w:tcPr>
            <w:tcW w:w="1827" w:type="dxa"/>
            <w:gridSpan w:val="2"/>
          </w:tcPr>
          <w:p w:rsidR="00570446" w:rsidRPr="005C1544" w:rsidRDefault="00570446" w:rsidP="000B1FD3">
            <w:pPr>
              <w:pStyle w:val="TAC"/>
              <w:rPr>
                <w:rFonts w:cs="Arial"/>
                <w:szCs w:val="18"/>
              </w:rPr>
            </w:pPr>
            <w:r w:rsidRPr="005C1544">
              <w:rPr>
                <w:rFonts w:eastAsia="MS Gothic" w:cs="Arial"/>
                <w:szCs w:val="18"/>
              </w:rPr>
              <w:sym w:font="Wingdings" w:char="F0E0"/>
            </w:r>
          </w:p>
        </w:tc>
        <w:tc>
          <w:tcPr>
            <w:tcW w:w="3157" w:type="dxa"/>
          </w:tcPr>
          <w:p w:rsidR="00570446" w:rsidRPr="005C1544" w:rsidRDefault="00570446" w:rsidP="000B1FD3">
            <w:pPr>
              <w:pStyle w:val="TAL"/>
            </w:pPr>
            <w:r w:rsidRPr="005C1544">
              <w:t>CELL UPDATE</w:t>
            </w:r>
          </w:p>
        </w:tc>
        <w:tc>
          <w:tcPr>
            <w:tcW w:w="3193" w:type="dxa"/>
            <w:vAlign w:val="center"/>
          </w:tcPr>
          <w:p w:rsidR="00570446" w:rsidRPr="005C1544" w:rsidRDefault="00570446" w:rsidP="000B1FD3">
            <w:pPr>
              <w:pStyle w:val="TAL"/>
            </w:pPr>
            <w:r w:rsidRPr="005C1544">
              <w:t xml:space="preserve">UE performs cell reselection to Higher Priority cell 4 and sends CELL UPDATE on the new serving cell 4 and value "cell reselection" shall be indicated in IE "Cell </w:t>
            </w:r>
            <w:proofErr w:type="spellStart"/>
            <w:r w:rsidRPr="005C1544">
              <w:t>updatecause</w:t>
            </w:r>
            <w:proofErr w:type="spellEnd"/>
            <w:r w:rsidRPr="005C1544">
              <w:t>"</w:t>
            </w:r>
          </w:p>
        </w:tc>
      </w:tr>
      <w:tr w:rsidR="00570446" w:rsidRPr="005C1544" w:rsidTr="000B1FD3">
        <w:trPr>
          <w:trHeight w:val="144"/>
        </w:trPr>
        <w:tc>
          <w:tcPr>
            <w:tcW w:w="628" w:type="dxa"/>
          </w:tcPr>
          <w:p w:rsidR="00570446" w:rsidRPr="005C1544" w:rsidRDefault="00570446" w:rsidP="000B1FD3">
            <w:pPr>
              <w:pStyle w:val="TAC"/>
              <w:rPr>
                <w:rFonts w:cs="Arial"/>
                <w:szCs w:val="18"/>
              </w:rPr>
            </w:pPr>
            <w:r w:rsidRPr="005C1544">
              <w:rPr>
                <w:rFonts w:cs="Arial"/>
                <w:szCs w:val="18"/>
              </w:rPr>
              <w:t>5</w:t>
            </w:r>
          </w:p>
        </w:tc>
        <w:tc>
          <w:tcPr>
            <w:tcW w:w="1827" w:type="dxa"/>
            <w:gridSpan w:val="2"/>
          </w:tcPr>
          <w:p w:rsidR="00570446" w:rsidRPr="005C1544" w:rsidRDefault="00570446" w:rsidP="000B1FD3">
            <w:pPr>
              <w:pStyle w:val="TAC"/>
              <w:rPr>
                <w:rFonts w:eastAsia="MS Gothic" w:cs="Arial"/>
                <w:szCs w:val="18"/>
              </w:rPr>
            </w:pPr>
            <w:r w:rsidRPr="005C1544">
              <w:rPr>
                <w:rFonts w:eastAsia="MS Gothic" w:cs="Arial"/>
                <w:szCs w:val="18"/>
              </w:rPr>
              <w:sym w:font="Wingdings" w:char="F0DF"/>
            </w:r>
          </w:p>
        </w:tc>
        <w:tc>
          <w:tcPr>
            <w:tcW w:w="3157" w:type="dxa"/>
          </w:tcPr>
          <w:p w:rsidR="00570446" w:rsidRPr="005C1544" w:rsidRDefault="00570446" w:rsidP="000B1FD3">
            <w:pPr>
              <w:pStyle w:val="TAL"/>
            </w:pPr>
            <w:r w:rsidRPr="005C1544">
              <w:t>CELL UPDATE CONFIRM</w:t>
            </w:r>
          </w:p>
        </w:tc>
        <w:tc>
          <w:tcPr>
            <w:tcW w:w="3193" w:type="dxa"/>
            <w:vAlign w:val="center"/>
          </w:tcPr>
          <w:p w:rsidR="00570446" w:rsidRPr="005C1544" w:rsidRDefault="00570446" w:rsidP="000B1FD3">
            <w:pPr>
              <w:pStyle w:val="TAL"/>
            </w:pPr>
          </w:p>
        </w:tc>
      </w:tr>
      <w:tr w:rsidR="00570446" w:rsidRPr="005C1544" w:rsidTr="000B1FD3">
        <w:trPr>
          <w:trHeight w:val="144"/>
        </w:trPr>
        <w:tc>
          <w:tcPr>
            <w:tcW w:w="628" w:type="dxa"/>
          </w:tcPr>
          <w:p w:rsidR="00570446" w:rsidRPr="005C1544" w:rsidRDefault="00570446" w:rsidP="000B1FD3">
            <w:pPr>
              <w:pStyle w:val="TAC"/>
              <w:rPr>
                <w:rFonts w:cs="Arial"/>
                <w:szCs w:val="18"/>
              </w:rPr>
            </w:pPr>
            <w:r w:rsidRPr="005C1544">
              <w:rPr>
                <w:rFonts w:cs="Arial"/>
                <w:szCs w:val="18"/>
              </w:rPr>
              <w:t>5a</w:t>
            </w:r>
          </w:p>
        </w:tc>
        <w:tc>
          <w:tcPr>
            <w:tcW w:w="1827" w:type="dxa"/>
            <w:gridSpan w:val="2"/>
          </w:tcPr>
          <w:p w:rsidR="00570446" w:rsidRPr="005C1544" w:rsidRDefault="00570446" w:rsidP="000B1FD3">
            <w:pPr>
              <w:pStyle w:val="TAC"/>
              <w:rPr>
                <w:rFonts w:eastAsia="MS Gothic" w:cs="Arial"/>
                <w:szCs w:val="18"/>
              </w:rPr>
            </w:pPr>
            <w:r w:rsidRPr="005C1544">
              <w:rPr>
                <w:rFonts w:eastAsia="MS Gothic" w:cs="Arial"/>
                <w:szCs w:val="18"/>
              </w:rPr>
              <w:sym w:font="Wingdings" w:char="F0E0"/>
            </w:r>
          </w:p>
        </w:tc>
        <w:tc>
          <w:tcPr>
            <w:tcW w:w="3157" w:type="dxa"/>
          </w:tcPr>
          <w:p w:rsidR="00570446" w:rsidRPr="005C1544" w:rsidRDefault="00570446" w:rsidP="000B1FD3">
            <w:pPr>
              <w:pStyle w:val="TAL"/>
            </w:pPr>
            <w:r w:rsidRPr="005C1544">
              <w:t>UTRAN MOBILITY INFORMATION CONFIRM</w:t>
            </w:r>
          </w:p>
        </w:tc>
        <w:tc>
          <w:tcPr>
            <w:tcW w:w="3193" w:type="dxa"/>
            <w:vAlign w:val="center"/>
          </w:tcPr>
          <w:p w:rsidR="00570446" w:rsidRPr="005C1544" w:rsidRDefault="00570446" w:rsidP="000B1FD3">
            <w:pPr>
              <w:pStyle w:val="TAL"/>
            </w:pPr>
          </w:p>
        </w:tc>
      </w:tr>
      <w:tr w:rsidR="00570446" w:rsidRPr="005C1544" w:rsidTr="000B1FD3">
        <w:trPr>
          <w:trHeight w:val="144"/>
        </w:trPr>
        <w:tc>
          <w:tcPr>
            <w:tcW w:w="628" w:type="dxa"/>
          </w:tcPr>
          <w:p w:rsidR="00570446" w:rsidRPr="005C1544" w:rsidRDefault="00570446" w:rsidP="000B1FD3">
            <w:pPr>
              <w:pStyle w:val="TAC"/>
              <w:rPr>
                <w:rFonts w:cs="Arial"/>
                <w:szCs w:val="18"/>
              </w:rPr>
            </w:pPr>
            <w:r w:rsidRPr="005C1544">
              <w:rPr>
                <w:rFonts w:cs="Arial"/>
                <w:szCs w:val="18"/>
              </w:rPr>
              <w:t>6</w:t>
            </w:r>
          </w:p>
        </w:tc>
        <w:tc>
          <w:tcPr>
            <w:tcW w:w="1827" w:type="dxa"/>
            <w:gridSpan w:val="2"/>
          </w:tcPr>
          <w:p w:rsidR="00570446" w:rsidRPr="005C1544" w:rsidRDefault="00570446" w:rsidP="000B1FD3">
            <w:pPr>
              <w:pStyle w:val="TAC"/>
              <w:rPr>
                <w:rFonts w:cs="Arial"/>
                <w:szCs w:val="18"/>
              </w:rPr>
            </w:pPr>
            <w:r w:rsidRPr="005C1544">
              <w:rPr>
                <w:rFonts w:eastAsia="MS Gothic" w:cs="Arial"/>
                <w:szCs w:val="18"/>
              </w:rPr>
              <w:sym w:font="Wingdings" w:char="F0DF"/>
            </w:r>
          </w:p>
        </w:tc>
        <w:tc>
          <w:tcPr>
            <w:tcW w:w="3157" w:type="dxa"/>
          </w:tcPr>
          <w:p w:rsidR="00570446" w:rsidRPr="005C1544" w:rsidRDefault="00570446" w:rsidP="000B1FD3">
            <w:pPr>
              <w:pStyle w:val="TAL"/>
            </w:pPr>
            <w:r w:rsidRPr="005C1544">
              <w:t>RRC CONNECTION RELEASE</w:t>
            </w:r>
          </w:p>
        </w:tc>
        <w:tc>
          <w:tcPr>
            <w:tcW w:w="3193" w:type="dxa"/>
            <w:vAlign w:val="center"/>
          </w:tcPr>
          <w:p w:rsidR="00570446" w:rsidRPr="005C1544" w:rsidRDefault="00570446" w:rsidP="000B1FD3">
            <w:pPr>
              <w:pStyle w:val="TAL"/>
            </w:pPr>
            <w:r w:rsidRPr="005C1544">
              <w:t>SS releases the RRC connection.</w:t>
            </w:r>
          </w:p>
        </w:tc>
      </w:tr>
      <w:tr w:rsidR="00570446" w:rsidRPr="005C1544" w:rsidTr="000B1FD3">
        <w:trPr>
          <w:trHeight w:val="144"/>
        </w:trPr>
        <w:tc>
          <w:tcPr>
            <w:tcW w:w="628" w:type="dxa"/>
          </w:tcPr>
          <w:p w:rsidR="00570446" w:rsidRPr="005C1544" w:rsidRDefault="00570446" w:rsidP="000B1FD3">
            <w:pPr>
              <w:pStyle w:val="TAC"/>
              <w:rPr>
                <w:rFonts w:cs="Arial"/>
              </w:rPr>
            </w:pPr>
            <w:r w:rsidRPr="005C1544">
              <w:rPr>
                <w:rFonts w:cs="Arial"/>
              </w:rPr>
              <w:t>7</w:t>
            </w:r>
          </w:p>
        </w:tc>
        <w:tc>
          <w:tcPr>
            <w:tcW w:w="1827" w:type="dxa"/>
            <w:gridSpan w:val="2"/>
          </w:tcPr>
          <w:p w:rsidR="00570446" w:rsidRPr="005C1544" w:rsidRDefault="00570446" w:rsidP="000B1FD3">
            <w:pPr>
              <w:pStyle w:val="TAC"/>
              <w:rPr>
                <w:rFonts w:cs="Arial"/>
              </w:rPr>
            </w:pPr>
            <w:r w:rsidRPr="005C1544">
              <w:rPr>
                <w:rFonts w:eastAsia="MS Gothic" w:cs="Arial"/>
              </w:rPr>
              <w:sym w:font="Wingdings" w:char="F0E0"/>
            </w:r>
          </w:p>
        </w:tc>
        <w:tc>
          <w:tcPr>
            <w:tcW w:w="3157" w:type="dxa"/>
          </w:tcPr>
          <w:p w:rsidR="00570446" w:rsidRPr="005C1544" w:rsidRDefault="00570446" w:rsidP="000B1FD3">
            <w:pPr>
              <w:pStyle w:val="TAL"/>
            </w:pPr>
            <w:r w:rsidRPr="005C1544">
              <w:t>RRC CONNECTION RELEASE COMPLETE</w:t>
            </w:r>
          </w:p>
        </w:tc>
        <w:tc>
          <w:tcPr>
            <w:tcW w:w="3193" w:type="dxa"/>
            <w:vAlign w:val="center"/>
          </w:tcPr>
          <w:p w:rsidR="00570446" w:rsidRPr="005C1544" w:rsidRDefault="00570446" w:rsidP="000B1FD3">
            <w:pPr>
              <w:pStyle w:val="TAL"/>
            </w:pPr>
          </w:p>
        </w:tc>
      </w:tr>
    </w:tbl>
    <w:p w:rsidR="00570446" w:rsidRPr="005C1544" w:rsidRDefault="00570446" w:rsidP="00570446"/>
    <w:p w:rsidR="00570446" w:rsidRPr="005C1544" w:rsidRDefault="00570446" w:rsidP="00570446">
      <w:pPr>
        <w:pStyle w:val="H6"/>
        <w:ind w:left="0" w:firstLine="0"/>
      </w:pPr>
      <w:r w:rsidRPr="005C1544">
        <w:t>Specific Message Contents</w:t>
      </w:r>
    </w:p>
    <w:p w:rsidR="00570446" w:rsidRPr="005C1544" w:rsidRDefault="00570446" w:rsidP="00570446">
      <w:r w:rsidRPr="005C1544">
        <w:t xml:space="preserve">The contents of the SYSTEM INFORMATION BLOCK TYPE 19 message in this test case is identical to </w:t>
      </w:r>
    </w:p>
    <w:p w:rsidR="00570446" w:rsidRPr="005C1544" w:rsidRDefault="00570446" w:rsidP="00570446">
      <w:r w:rsidRPr="005C1544">
        <w:t>TS 34.108 clause 6.1.0b,</w:t>
      </w:r>
      <w:r>
        <w:t xml:space="preserve"> with the following exceptions:</w:t>
      </w:r>
    </w:p>
    <w:p w:rsidR="00570446" w:rsidRPr="005C1544" w:rsidRDefault="00570446" w:rsidP="00570446">
      <w:pPr>
        <w:pStyle w:val="H6"/>
      </w:pPr>
      <w:r w:rsidRPr="005C1544">
        <w:lastRenderedPageBreak/>
        <w:t>SYSTEM INFORMATION BLOCK TYPE 19 (step 1)</w:t>
      </w:r>
    </w:p>
    <w:tbl>
      <w:tblPr>
        <w:tblW w:w="8188" w:type="dxa"/>
        <w:tblLayout w:type="fixed"/>
        <w:tblLook w:val="0000" w:firstRow="0" w:lastRow="0" w:firstColumn="0" w:lastColumn="0" w:noHBand="0" w:noVBand="0"/>
      </w:tblPr>
      <w:tblGrid>
        <w:gridCol w:w="3331"/>
        <w:gridCol w:w="3440"/>
        <w:gridCol w:w="1417"/>
      </w:tblGrid>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H"/>
            </w:pPr>
            <w:r w:rsidRPr="005C1544">
              <w:t>Information Element</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H"/>
            </w:pPr>
            <w:r w:rsidRPr="005C1544">
              <w:t>Value/remark</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H"/>
            </w:pPr>
            <w:r w:rsidRPr="005C1544">
              <w:t>Version</w:t>
            </w: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SysInfoType19</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REL-8 or later</w:t>
            </w: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utra-PriorityInfoList</w:t>
            </w:r>
            <w:proofErr w:type="spellEnd"/>
            <w:r w:rsidRPr="005C1544">
              <w:rPr>
                <w:snapToGrid w:val="0"/>
              </w:rPr>
              <w:t xml:space="preserve">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utra-ServingCell</w:t>
            </w:r>
            <w:proofErr w:type="spellEnd"/>
            <w:r w:rsidRPr="005C1544">
              <w:rPr>
                <w:snapToGrid w:val="0"/>
              </w:rPr>
              <w:t xml:space="preserve">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22"/>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r w:rsidRPr="005C1544">
              <w:rPr>
                <w:snapToGrid w:val="0"/>
              </w:rPr>
              <w:t>Priority</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4</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s-PrioritySearch1</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8 (16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s-PrioritySearch2</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Not present</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w:t>
            </w:r>
            <w:proofErr w:type="spellStart"/>
            <w:r w:rsidRPr="005C1544">
              <w:rPr>
                <w:snapToGrid w:val="0"/>
              </w:rPr>
              <w:t>threshServingLow</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10 (20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utran</w:t>
            </w:r>
            <w:proofErr w:type="spellEnd"/>
            <w:r w:rsidRPr="005C1544">
              <w:rPr>
                <w:snapToGrid w:val="0"/>
              </w:rPr>
              <w:t>-FDD-</w:t>
            </w:r>
            <w:proofErr w:type="spellStart"/>
            <w:r w:rsidRPr="005C1544">
              <w:rPr>
                <w:snapToGrid w:val="0"/>
              </w:rPr>
              <w:t>FrequencyList</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59"/>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uarfcn</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Same downlink </w:t>
            </w:r>
            <w:proofErr w:type="spellStart"/>
            <w:r w:rsidRPr="005C1544">
              <w:t>uarfcn</w:t>
            </w:r>
            <w:proofErr w:type="spellEnd"/>
            <w:r w:rsidRPr="005C1544">
              <w:t xml:space="preserve"> as used for cell 4</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priority</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5</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threshXhigh</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5 (10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threshXlow</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1 (2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qQualMinFDD</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-24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qRxLevMinFDD</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-81 </w:t>
            </w:r>
            <w:proofErr w:type="spellStart"/>
            <w:r w:rsidRPr="005C1544">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8A5AC1" w:rsidRPr="005C1544" w:rsidTr="000B1FD3">
        <w:trPr>
          <w:trHeight w:val="273"/>
        </w:trPr>
        <w:tc>
          <w:tcPr>
            <w:tcW w:w="3331"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r w:rsidRPr="005C1544">
              <w:t xml:space="preserve">    </w:t>
            </w:r>
            <w:proofErr w:type="spellStart"/>
            <w:r w:rsidRPr="005C1544">
              <w:rPr>
                <w:snapToGrid w:val="0"/>
              </w:rPr>
              <w:t>utran</w:t>
            </w:r>
            <w:proofErr w:type="spellEnd"/>
            <w:r w:rsidRPr="005C1544">
              <w:rPr>
                <w:snapToGrid w:val="0"/>
              </w:rPr>
              <w:t>-TDD-</w:t>
            </w:r>
            <w:proofErr w:type="spellStart"/>
            <w:r w:rsidRPr="005C1544">
              <w:rPr>
                <w:snapToGrid w:val="0"/>
              </w:rPr>
              <w:t>FrequencyList</w:t>
            </w:r>
            <w:proofErr w:type="spellEnd"/>
          </w:p>
        </w:tc>
        <w:tc>
          <w:tcPr>
            <w:tcW w:w="3440"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r w:rsidRPr="005C1544">
              <w:t>Not present</w:t>
            </w:r>
          </w:p>
        </w:tc>
        <w:tc>
          <w:tcPr>
            <w:tcW w:w="1417"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p>
        </w:tc>
      </w:tr>
      <w:tr w:rsidR="008A5AC1" w:rsidRPr="005C1544" w:rsidTr="000B1FD3">
        <w:trPr>
          <w:trHeight w:val="273"/>
        </w:trPr>
        <w:tc>
          <w:tcPr>
            <w:tcW w:w="3331"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r w:rsidRPr="005C1544">
              <w:t xml:space="preserve">    }</w:t>
            </w:r>
          </w:p>
        </w:tc>
        <w:tc>
          <w:tcPr>
            <w:tcW w:w="3440"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p>
        </w:tc>
      </w:tr>
      <w:tr w:rsidR="008A5AC1" w:rsidRPr="005C1544" w:rsidTr="000B1FD3">
        <w:trPr>
          <w:trHeight w:val="321"/>
        </w:trPr>
        <w:tc>
          <w:tcPr>
            <w:tcW w:w="3331"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r w:rsidRPr="005C1544">
              <w:t xml:space="preserve">  </w:t>
            </w:r>
            <w:r w:rsidRPr="005C1544">
              <w:rPr>
                <w:snapToGrid w:val="0"/>
              </w:rPr>
              <w:t>gsm-</w:t>
            </w:r>
            <w:proofErr w:type="spellStart"/>
            <w:r w:rsidRPr="005C1544">
              <w:rPr>
                <w:snapToGrid w:val="0"/>
              </w:rPr>
              <w:t>PriorityInfoList</w:t>
            </w:r>
            <w:proofErr w:type="spellEnd"/>
          </w:p>
        </w:tc>
        <w:tc>
          <w:tcPr>
            <w:tcW w:w="3440"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r w:rsidRPr="005C1544">
              <w:t>Not present</w:t>
            </w:r>
          </w:p>
        </w:tc>
        <w:tc>
          <w:tcPr>
            <w:tcW w:w="1417"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p>
        </w:tc>
      </w:tr>
      <w:tr w:rsidR="008A5AC1" w:rsidRPr="005C1544" w:rsidTr="000B1FD3">
        <w:trPr>
          <w:trHeight w:val="321"/>
        </w:trPr>
        <w:tc>
          <w:tcPr>
            <w:tcW w:w="3331"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r w:rsidRPr="005C1544">
              <w:rPr>
                <w:snapToGrid w:val="0"/>
              </w:rPr>
              <w:t xml:space="preserve">  </w:t>
            </w:r>
            <w:proofErr w:type="spellStart"/>
            <w:r w:rsidRPr="005C1544">
              <w:rPr>
                <w:snapToGrid w:val="0"/>
              </w:rPr>
              <w:t>eutra-FrequencyAndPriorityInfoList</w:t>
            </w:r>
            <w:proofErr w:type="spellEnd"/>
            <w:r w:rsidRPr="005C1544">
              <w:rPr>
                <w:snapToGrid w:val="0"/>
              </w:rPr>
              <w:t xml:space="preserve"> </w:t>
            </w:r>
          </w:p>
        </w:tc>
        <w:tc>
          <w:tcPr>
            <w:tcW w:w="3440"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r w:rsidRPr="005C1544">
              <w:t>Not present</w:t>
            </w:r>
          </w:p>
        </w:tc>
        <w:tc>
          <w:tcPr>
            <w:tcW w:w="1417"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p>
        </w:tc>
      </w:tr>
      <w:tr w:rsidR="008A5AC1" w:rsidRPr="005C1544" w:rsidTr="000B1FD3">
        <w:trPr>
          <w:trHeight w:val="321"/>
        </w:trPr>
        <w:tc>
          <w:tcPr>
            <w:tcW w:w="3331"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rPr>
                <w:snapToGrid w:val="0"/>
              </w:rPr>
            </w:pPr>
            <w:proofErr w:type="spellStart"/>
            <w:r w:rsidRPr="005C1544">
              <w:rPr>
                <w:snapToGrid w:val="0"/>
              </w:rPr>
              <w:t>nonCriticalExtensions</w:t>
            </w:r>
            <w:proofErr w:type="spellEnd"/>
          </w:p>
        </w:tc>
        <w:tc>
          <w:tcPr>
            <w:tcW w:w="3440"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r w:rsidRPr="005C1544">
              <w:t>Present</w:t>
            </w:r>
          </w:p>
        </w:tc>
        <w:tc>
          <w:tcPr>
            <w:tcW w:w="1417"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p>
        </w:tc>
      </w:tr>
      <w:tr w:rsidR="008A5AC1" w:rsidRPr="005C1544" w:rsidTr="000B1FD3">
        <w:trPr>
          <w:trHeight w:val="321"/>
        </w:trPr>
        <w:tc>
          <w:tcPr>
            <w:tcW w:w="3331"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rPr>
                <w:snapToGrid w:val="0"/>
              </w:rPr>
            </w:pPr>
            <w:r w:rsidRPr="005C1544">
              <w:rPr>
                <w:snapToGrid w:val="0"/>
              </w:rPr>
              <w:t xml:space="preserve">  SysInfoType19-vb30ext</w:t>
            </w:r>
          </w:p>
        </w:tc>
        <w:tc>
          <w:tcPr>
            <w:tcW w:w="3440"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p>
        </w:tc>
      </w:tr>
      <w:tr w:rsidR="008A5AC1" w:rsidRPr="005C1544" w:rsidTr="000B1FD3">
        <w:trPr>
          <w:trHeight w:val="321"/>
        </w:trPr>
        <w:tc>
          <w:tcPr>
            <w:tcW w:w="3331"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rPr>
                <w:snapToGrid w:val="0"/>
              </w:rPr>
            </w:pPr>
            <w:r w:rsidRPr="005C1544">
              <w:rPr>
                <w:snapToGrid w:val="0"/>
              </w:rPr>
              <w:t xml:space="preserve">     cell-</w:t>
            </w:r>
            <w:proofErr w:type="spellStart"/>
            <w:r w:rsidRPr="005C1544">
              <w:rPr>
                <w:snapToGrid w:val="0"/>
              </w:rPr>
              <w:t>fach</w:t>
            </w:r>
            <w:proofErr w:type="spellEnd"/>
            <w:r w:rsidRPr="005C1544">
              <w:rPr>
                <w:snapToGrid w:val="0"/>
              </w:rPr>
              <w:t>-</w:t>
            </w:r>
            <w:proofErr w:type="spellStart"/>
            <w:r w:rsidRPr="005C1544">
              <w:rPr>
                <w:snapToGrid w:val="0"/>
              </w:rPr>
              <w:t>meas-ind</w:t>
            </w:r>
            <w:proofErr w:type="spellEnd"/>
          </w:p>
        </w:tc>
        <w:tc>
          <w:tcPr>
            <w:tcW w:w="3440"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r w:rsidRPr="005C1544">
              <w:t>high-priority-layers</w:t>
            </w:r>
          </w:p>
        </w:tc>
        <w:tc>
          <w:tcPr>
            <w:tcW w:w="1417"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p>
        </w:tc>
      </w:tr>
    </w:tbl>
    <w:p w:rsidR="00570446" w:rsidRPr="005C1544" w:rsidRDefault="00570446" w:rsidP="00570446"/>
    <w:p w:rsidR="00570446" w:rsidRPr="005C1544" w:rsidRDefault="00570446" w:rsidP="00570446">
      <w:pPr>
        <w:pStyle w:val="H6"/>
        <w:ind w:left="0" w:firstLine="0"/>
        <w:rPr>
          <w:rFonts w:eastAsia="MS Gothic"/>
        </w:rPr>
      </w:pPr>
      <w:r w:rsidRPr="005C1544">
        <w:rPr>
          <w:rFonts w:eastAsia="MS Gothic"/>
        </w:rPr>
        <w:t>SYSTEM INFORMATION CHANGE INDICATION (Step 2)</w:t>
      </w:r>
    </w:p>
    <w:tbl>
      <w:tblPr>
        <w:tblW w:w="0" w:type="auto"/>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3596"/>
        <w:gridCol w:w="4706"/>
      </w:tblGrid>
      <w:tr w:rsidR="00570446" w:rsidRPr="005C1544" w:rsidTr="000B1FD3">
        <w:tc>
          <w:tcPr>
            <w:tcW w:w="3596"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Information Element</w:t>
            </w:r>
          </w:p>
        </w:tc>
        <w:tc>
          <w:tcPr>
            <w:tcW w:w="4706"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Value/remark</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single" w:sz="4" w:space="0" w:color="auto"/>
              <w:bottom w:val="nil"/>
              <w:right w:val="single" w:sz="4" w:space="0" w:color="auto"/>
            </w:tcBorders>
          </w:tcPr>
          <w:p w:rsidR="00570446" w:rsidRPr="005C1544" w:rsidRDefault="00570446" w:rsidP="000B1FD3">
            <w:pPr>
              <w:pStyle w:val="TAL"/>
            </w:pPr>
            <w:r w:rsidRPr="005C1544">
              <w:t>Message Type</w:t>
            </w:r>
          </w:p>
        </w:tc>
        <w:tc>
          <w:tcPr>
            <w:tcW w:w="4706" w:type="dxa"/>
            <w:tcBorders>
              <w:top w:val="single" w:sz="4" w:space="0" w:color="auto"/>
              <w:left w:val="single" w:sz="4" w:space="0" w:color="auto"/>
              <w:bottom w:val="nil"/>
            </w:tcBorders>
          </w:tcPr>
          <w:p w:rsidR="00570446" w:rsidRPr="005C1544" w:rsidRDefault="00570446" w:rsidP="000B1FD3">
            <w:pPr>
              <w:pStyle w:val="TAL"/>
            </w:pP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nil"/>
              <w:bottom w:val="nil"/>
              <w:right w:val="single" w:sz="4" w:space="0" w:color="auto"/>
            </w:tcBorders>
          </w:tcPr>
          <w:p w:rsidR="00570446" w:rsidRPr="005C1544" w:rsidRDefault="00570446" w:rsidP="000B1FD3">
            <w:pPr>
              <w:pStyle w:val="TAL"/>
            </w:pPr>
            <w:r w:rsidRPr="005C1544">
              <w:t>Paging record list</w:t>
            </w:r>
          </w:p>
        </w:tc>
        <w:tc>
          <w:tcPr>
            <w:tcW w:w="4706" w:type="dxa"/>
            <w:tcBorders>
              <w:top w:val="nil"/>
              <w:left w:val="single" w:sz="4" w:space="0" w:color="auto"/>
              <w:bottom w:val="nil"/>
            </w:tcBorders>
          </w:tcPr>
          <w:p w:rsidR="00570446" w:rsidRPr="005C1544" w:rsidRDefault="00570446" w:rsidP="000B1FD3">
            <w:pPr>
              <w:pStyle w:val="TAL"/>
            </w:pPr>
            <w:r w:rsidRPr="005C1544">
              <w:t>Not Present</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nil"/>
              <w:bottom w:val="nil"/>
              <w:right w:val="single" w:sz="4" w:space="0" w:color="auto"/>
            </w:tcBorders>
          </w:tcPr>
          <w:p w:rsidR="00570446" w:rsidRPr="005C1544" w:rsidRDefault="00570446" w:rsidP="000B1FD3">
            <w:pPr>
              <w:pStyle w:val="TAL"/>
            </w:pPr>
            <w:r w:rsidRPr="005C1544">
              <w:t>BCCH modification info</w:t>
            </w:r>
          </w:p>
        </w:tc>
        <w:tc>
          <w:tcPr>
            <w:tcW w:w="4706" w:type="dxa"/>
            <w:tcBorders>
              <w:top w:val="nil"/>
              <w:left w:val="single" w:sz="4" w:space="0" w:color="auto"/>
              <w:bottom w:val="nil"/>
            </w:tcBorders>
          </w:tcPr>
          <w:p w:rsidR="00570446" w:rsidRPr="005C1544" w:rsidRDefault="00570446" w:rsidP="000B1FD3">
            <w:pPr>
              <w:pStyle w:val="TAL"/>
            </w:pP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nil"/>
              <w:bottom w:val="nil"/>
              <w:right w:val="single" w:sz="4" w:space="0" w:color="auto"/>
            </w:tcBorders>
          </w:tcPr>
          <w:p w:rsidR="00570446" w:rsidRPr="005C1544" w:rsidRDefault="00570446" w:rsidP="000B1FD3">
            <w:pPr>
              <w:pStyle w:val="TAL"/>
            </w:pPr>
            <w:r w:rsidRPr="005C1544">
              <w:t xml:space="preserve">   MIB Value Tag</w:t>
            </w:r>
          </w:p>
        </w:tc>
        <w:tc>
          <w:tcPr>
            <w:tcW w:w="4706" w:type="dxa"/>
            <w:tcBorders>
              <w:top w:val="nil"/>
              <w:left w:val="single" w:sz="4" w:space="0" w:color="auto"/>
              <w:bottom w:val="nil"/>
            </w:tcBorders>
          </w:tcPr>
          <w:p w:rsidR="00570446" w:rsidRPr="005C1544" w:rsidRDefault="00570446" w:rsidP="000B1FD3">
            <w:pPr>
              <w:pStyle w:val="TAL"/>
            </w:pPr>
            <w:r w:rsidRPr="005C1544">
              <w:t>Set to (Current MIB value tag + 1)</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nil"/>
              <w:bottom w:val="single" w:sz="4" w:space="0" w:color="auto"/>
              <w:right w:val="single" w:sz="4" w:space="0" w:color="auto"/>
            </w:tcBorders>
          </w:tcPr>
          <w:p w:rsidR="00570446" w:rsidRPr="005C1544" w:rsidRDefault="00570446" w:rsidP="000B1FD3">
            <w:pPr>
              <w:pStyle w:val="TAL"/>
            </w:pPr>
            <w:r w:rsidRPr="005C1544">
              <w:t xml:space="preserve">   BCCH Modification time</w:t>
            </w:r>
          </w:p>
        </w:tc>
        <w:tc>
          <w:tcPr>
            <w:tcW w:w="4706" w:type="dxa"/>
            <w:tcBorders>
              <w:top w:val="nil"/>
              <w:left w:val="single" w:sz="4" w:space="0" w:color="auto"/>
              <w:bottom w:val="single" w:sz="4" w:space="0" w:color="auto"/>
            </w:tcBorders>
          </w:tcPr>
          <w:p w:rsidR="00570446" w:rsidRPr="005C1544" w:rsidRDefault="00570446" w:rsidP="000B1FD3">
            <w:pPr>
              <w:pStyle w:val="TAL"/>
            </w:pPr>
            <w:r w:rsidRPr="005C1544">
              <w:t>Not Present</w:t>
            </w:r>
          </w:p>
        </w:tc>
      </w:tr>
    </w:tbl>
    <w:p w:rsidR="00570446" w:rsidRPr="005C1544" w:rsidRDefault="00570446" w:rsidP="00570446"/>
    <w:p w:rsidR="00570446" w:rsidRPr="005C1544" w:rsidRDefault="00570446" w:rsidP="00570446">
      <w:pPr>
        <w:pStyle w:val="H6"/>
      </w:pPr>
      <w:r w:rsidRPr="005C1544">
        <w:t>CELL UPDATE CONFIRM (Step 5)</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570446" w:rsidRPr="005C1544" w:rsidTr="000B1FD3">
        <w:trPr>
          <w:jc w:val="center"/>
        </w:trPr>
        <w:tc>
          <w:tcPr>
            <w:tcW w:w="4706" w:type="dxa"/>
            <w:tcBorders>
              <w:top w:val="single" w:sz="6" w:space="0" w:color="auto"/>
              <w:left w:val="single" w:sz="6" w:space="0" w:color="auto"/>
              <w:bottom w:val="single" w:sz="6" w:space="0" w:color="auto"/>
              <w:right w:val="single" w:sz="6" w:space="0" w:color="auto"/>
            </w:tcBorders>
          </w:tcPr>
          <w:p w:rsidR="00570446" w:rsidRPr="005C1544" w:rsidRDefault="00570446" w:rsidP="000B1FD3">
            <w:pPr>
              <w:pStyle w:val="TAH"/>
            </w:pPr>
            <w:r w:rsidRPr="005C1544">
              <w:t>Information Element</w:t>
            </w:r>
          </w:p>
        </w:tc>
        <w:tc>
          <w:tcPr>
            <w:tcW w:w="4706" w:type="dxa"/>
            <w:tcBorders>
              <w:top w:val="single" w:sz="6" w:space="0" w:color="auto"/>
              <w:left w:val="single" w:sz="6" w:space="0" w:color="auto"/>
              <w:bottom w:val="single" w:sz="6" w:space="0" w:color="auto"/>
              <w:right w:val="single" w:sz="6" w:space="0" w:color="auto"/>
            </w:tcBorders>
          </w:tcPr>
          <w:p w:rsidR="00570446" w:rsidRPr="005C1544" w:rsidRDefault="00570446" w:rsidP="000B1FD3">
            <w:pPr>
              <w:pStyle w:val="TAH"/>
            </w:pPr>
            <w:r w:rsidRPr="005C1544">
              <w:t>Value/remark</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06" w:type="dxa"/>
            <w:tcBorders>
              <w:top w:val="nil"/>
              <w:bottom w:val="nil"/>
            </w:tcBorders>
          </w:tcPr>
          <w:p w:rsidR="00570446" w:rsidRPr="005C1544" w:rsidRDefault="00570446" w:rsidP="000B1FD3">
            <w:pPr>
              <w:pStyle w:val="TAL"/>
            </w:pPr>
            <w:r w:rsidRPr="005C1544">
              <w:t>New C-RNTI</w:t>
            </w:r>
          </w:p>
        </w:tc>
        <w:tc>
          <w:tcPr>
            <w:tcW w:w="4706" w:type="dxa"/>
            <w:tcBorders>
              <w:top w:val="nil"/>
              <w:bottom w:val="nil"/>
            </w:tcBorders>
          </w:tcPr>
          <w:p w:rsidR="00570446" w:rsidRPr="005C1544" w:rsidRDefault="00570446" w:rsidP="000B1FD3">
            <w:pPr>
              <w:pStyle w:val="TAL"/>
            </w:pPr>
            <w:r w:rsidRPr="005C1544">
              <w:t>'1010 1010 1010 1010'</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06" w:type="dxa"/>
            <w:tcBorders>
              <w:top w:val="nil"/>
            </w:tcBorders>
          </w:tcPr>
          <w:p w:rsidR="00570446" w:rsidRPr="005C1544" w:rsidRDefault="00570446" w:rsidP="000B1FD3">
            <w:pPr>
              <w:pStyle w:val="TAL"/>
            </w:pPr>
          </w:p>
        </w:tc>
        <w:tc>
          <w:tcPr>
            <w:tcW w:w="4706" w:type="dxa"/>
            <w:tcBorders>
              <w:top w:val="nil"/>
            </w:tcBorders>
          </w:tcPr>
          <w:p w:rsidR="00570446" w:rsidRPr="005C1544" w:rsidRDefault="00570446" w:rsidP="000B1FD3">
            <w:pPr>
              <w:pStyle w:val="TAL"/>
            </w:pPr>
          </w:p>
        </w:tc>
      </w:tr>
    </w:tbl>
    <w:p w:rsidR="00570446" w:rsidRPr="005C1544" w:rsidRDefault="00570446" w:rsidP="00570446"/>
    <w:p w:rsidR="00570446" w:rsidRPr="005C1544" w:rsidRDefault="00570446" w:rsidP="00570446">
      <w:pPr>
        <w:pStyle w:val="H6"/>
      </w:pPr>
      <w:r w:rsidRPr="005C1544">
        <w:t>8.3.1.54.5 Test requirements</w:t>
      </w:r>
    </w:p>
    <w:p w:rsidR="00570446" w:rsidRPr="005C1544" w:rsidRDefault="00570446" w:rsidP="00570446">
      <w:r w:rsidRPr="005C1544">
        <w:t>1) At step 4, UE reselects to higher priority cell 4, and sends a CELL UPDATE with cause: cell reselection.</w:t>
      </w:r>
    </w:p>
    <w:p w:rsidR="00570446" w:rsidRDefault="00570446" w:rsidP="00570446"/>
    <w:p w:rsidR="003A4715" w:rsidRPr="003A4715" w:rsidRDefault="003A4715" w:rsidP="003A4715">
      <w:pPr>
        <w:pStyle w:val="NO"/>
        <w:rPr>
          <w:rFonts w:ascii="Arial" w:hAnsi="Arial" w:cs="Arial"/>
          <w:b/>
          <w:sz w:val="28"/>
          <w:szCs w:val="28"/>
        </w:rPr>
      </w:pPr>
      <w:r>
        <w:rPr>
          <w:rFonts w:ascii="Arial" w:hAnsi="Arial" w:cs="Arial"/>
          <w:b/>
          <w:sz w:val="28"/>
          <w:szCs w:val="28"/>
        </w:rPr>
        <w:t>&lt;End</w:t>
      </w:r>
      <w:r w:rsidRPr="003A4715">
        <w:rPr>
          <w:rFonts w:ascii="Arial" w:hAnsi="Arial" w:cs="Arial"/>
          <w:b/>
          <w:sz w:val="28"/>
          <w:szCs w:val="28"/>
        </w:rPr>
        <w:t xml:space="preserve"> of Changed Section&gt;</w:t>
      </w:r>
    </w:p>
    <w:p w:rsidR="00680055" w:rsidRPr="00570446" w:rsidRDefault="00680055" w:rsidP="00570446"/>
    <w:sectPr w:rsidR="00680055" w:rsidRPr="00570446" w:rsidSect="00502F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onsolas">
    <w:panose1 w:val="020B0609020204030204"/>
    <w:charset w:val="00"/>
    <w:family w:val="modern"/>
    <w:pitch w:val="fixed"/>
    <w:sig w:usb0="E10002FF" w:usb1="4000FCFF" w:usb2="00000009"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MS LineDraw">
    <w:altName w:val="Courier New"/>
    <w:charset w:val="02"/>
    <w:family w:val="modern"/>
    <w:pitch w:val="fixed"/>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entury">
    <w:panose1 w:val="02040603050705020303"/>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B52CE"/>
    <w:multiLevelType w:val="hybridMultilevel"/>
    <w:tmpl w:val="F03604F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9900A56"/>
    <w:multiLevelType w:val="hybridMultilevel"/>
    <w:tmpl w:val="71FA0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636CAA6E"/>
    <w:lvl w:ilvl="0">
      <w:start w:val="1"/>
      <w:numFmt w:val="decimal"/>
      <w:pStyle w:val="B7"/>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0E2261F2"/>
    <w:multiLevelType w:val="hybridMultilevel"/>
    <w:tmpl w:val="F85A32CE"/>
    <w:lvl w:ilvl="0" w:tplc="203E6BEC">
      <w:start w:val="1"/>
      <w:numFmt w:val="decimal"/>
      <w:lvlText w:val="%1&gt;"/>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4" w15:restartNumberingAfterBreak="0">
    <w:nsid w:val="1B745C06"/>
    <w:multiLevelType w:val="hybridMultilevel"/>
    <w:tmpl w:val="8B7EE3BE"/>
    <w:lvl w:ilvl="0" w:tplc="99F26A44">
      <w:start w:val="11"/>
      <w:numFmt w:val="bullet"/>
      <w:lvlText w:val="-"/>
      <w:lvlJc w:val="left"/>
      <w:pPr>
        <w:tabs>
          <w:tab w:val="num" w:pos="771"/>
        </w:tabs>
        <w:ind w:left="771" w:hanging="360"/>
      </w:pPr>
      <w:rPr>
        <w:rFonts w:ascii="Times New Roman" w:eastAsia="Times New Roman" w:hAnsi="Times New Roman" w:cs="Times New Roman" w:hint="default"/>
      </w:rPr>
    </w:lvl>
    <w:lvl w:ilvl="1" w:tplc="04090003" w:tentative="1">
      <w:start w:val="1"/>
      <w:numFmt w:val="bullet"/>
      <w:lvlText w:val="o"/>
      <w:lvlJc w:val="left"/>
      <w:pPr>
        <w:tabs>
          <w:tab w:val="num" w:pos="1491"/>
        </w:tabs>
        <w:ind w:left="1491" w:hanging="360"/>
      </w:pPr>
      <w:rPr>
        <w:rFonts w:ascii="Courier New" w:hAnsi="Courier New" w:hint="default"/>
      </w:rPr>
    </w:lvl>
    <w:lvl w:ilvl="2" w:tplc="04090005" w:tentative="1">
      <w:start w:val="1"/>
      <w:numFmt w:val="bullet"/>
      <w:lvlText w:val=""/>
      <w:lvlJc w:val="left"/>
      <w:pPr>
        <w:tabs>
          <w:tab w:val="num" w:pos="2211"/>
        </w:tabs>
        <w:ind w:left="2211" w:hanging="360"/>
      </w:pPr>
      <w:rPr>
        <w:rFonts w:ascii="Wingdings" w:hAnsi="Wingdings" w:hint="default"/>
      </w:rPr>
    </w:lvl>
    <w:lvl w:ilvl="3" w:tplc="04090001" w:tentative="1">
      <w:start w:val="1"/>
      <w:numFmt w:val="bullet"/>
      <w:lvlText w:val=""/>
      <w:lvlJc w:val="left"/>
      <w:pPr>
        <w:tabs>
          <w:tab w:val="num" w:pos="2931"/>
        </w:tabs>
        <w:ind w:left="2931" w:hanging="360"/>
      </w:pPr>
      <w:rPr>
        <w:rFonts w:ascii="Symbol" w:hAnsi="Symbol" w:hint="default"/>
      </w:rPr>
    </w:lvl>
    <w:lvl w:ilvl="4" w:tplc="04090003" w:tentative="1">
      <w:start w:val="1"/>
      <w:numFmt w:val="bullet"/>
      <w:lvlText w:val="o"/>
      <w:lvlJc w:val="left"/>
      <w:pPr>
        <w:tabs>
          <w:tab w:val="num" w:pos="3651"/>
        </w:tabs>
        <w:ind w:left="3651" w:hanging="360"/>
      </w:pPr>
      <w:rPr>
        <w:rFonts w:ascii="Courier New" w:hAnsi="Courier New" w:hint="default"/>
      </w:rPr>
    </w:lvl>
    <w:lvl w:ilvl="5" w:tplc="04090005" w:tentative="1">
      <w:start w:val="1"/>
      <w:numFmt w:val="bullet"/>
      <w:lvlText w:val=""/>
      <w:lvlJc w:val="left"/>
      <w:pPr>
        <w:tabs>
          <w:tab w:val="num" w:pos="4371"/>
        </w:tabs>
        <w:ind w:left="4371" w:hanging="360"/>
      </w:pPr>
      <w:rPr>
        <w:rFonts w:ascii="Wingdings" w:hAnsi="Wingdings" w:hint="default"/>
      </w:rPr>
    </w:lvl>
    <w:lvl w:ilvl="6" w:tplc="04090001" w:tentative="1">
      <w:start w:val="1"/>
      <w:numFmt w:val="bullet"/>
      <w:lvlText w:val=""/>
      <w:lvlJc w:val="left"/>
      <w:pPr>
        <w:tabs>
          <w:tab w:val="num" w:pos="5091"/>
        </w:tabs>
        <w:ind w:left="5091" w:hanging="360"/>
      </w:pPr>
      <w:rPr>
        <w:rFonts w:ascii="Symbol" w:hAnsi="Symbol" w:hint="default"/>
      </w:rPr>
    </w:lvl>
    <w:lvl w:ilvl="7" w:tplc="04090003" w:tentative="1">
      <w:start w:val="1"/>
      <w:numFmt w:val="bullet"/>
      <w:lvlText w:val="o"/>
      <w:lvlJc w:val="left"/>
      <w:pPr>
        <w:tabs>
          <w:tab w:val="num" w:pos="5811"/>
        </w:tabs>
        <w:ind w:left="5811" w:hanging="360"/>
      </w:pPr>
      <w:rPr>
        <w:rFonts w:ascii="Courier New" w:hAnsi="Courier New" w:hint="default"/>
      </w:rPr>
    </w:lvl>
    <w:lvl w:ilvl="8" w:tplc="04090005" w:tentative="1">
      <w:start w:val="1"/>
      <w:numFmt w:val="bullet"/>
      <w:lvlText w:val=""/>
      <w:lvlJc w:val="left"/>
      <w:pPr>
        <w:tabs>
          <w:tab w:val="num" w:pos="6531"/>
        </w:tabs>
        <w:ind w:left="6531" w:hanging="360"/>
      </w:pPr>
      <w:rPr>
        <w:rFonts w:ascii="Wingdings" w:hAnsi="Wingdings" w:hint="default"/>
      </w:rPr>
    </w:lvl>
  </w:abstractNum>
  <w:abstractNum w:abstractNumId="5" w15:restartNumberingAfterBreak="0">
    <w:nsid w:val="1D6B3AD4"/>
    <w:multiLevelType w:val="multilevel"/>
    <w:tmpl w:val="35A2F66A"/>
    <w:lvl w:ilvl="0">
      <w:start w:val="8"/>
      <w:numFmt w:val="decimal"/>
      <w:lvlText w:val="%1"/>
      <w:lvlJc w:val="left"/>
      <w:pPr>
        <w:tabs>
          <w:tab w:val="num" w:pos="1980"/>
        </w:tabs>
        <w:ind w:left="1980" w:hanging="1980"/>
      </w:pPr>
      <w:rPr>
        <w:rFonts w:eastAsia="MS Gothic" w:hint="default"/>
      </w:rPr>
    </w:lvl>
    <w:lvl w:ilvl="1">
      <w:start w:val="3"/>
      <w:numFmt w:val="decimal"/>
      <w:lvlText w:val="%1.%2"/>
      <w:lvlJc w:val="left"/>
      <w:pPr>
        <w:tabs>
          <w:tab w:val="num" w:pos="1980"/>
        </w:tabs>
        <w:ind w:left="1980" w:hanging="1980"/>
      </w:pPr>
      <w:rPr>
        <w:rFonts w:eastAsia="MS Gothic" w:hint="default"/>
      </w:rPr>
    </w:lvl>
    <w:lvl w:ilvl="2">
      <w:start w:val="4"/>
      <w:numFmt w:val="decimal"/>
      <w:lvlText w:val="%1.%2.%3"/>
      <w:lvlJc w:val="left"/>
      <w:pPr>
        <w:tabs>
          <w:tab w:val="num" w:pos="1980"/>
        </w:tabs>
        <w:ind w:left="1980" w:hanging="1980"/>
      </w:pPr>
      <w:rPr>
        <w:rFonts w:eastAsia="MS Gothic" w:hint="default"/>
      </w:rPr>
    </w:lvl>
    <w:lvl w:ilvl="3">
      <w:start w:val="15"/>
      <w:numFmt w:val="decimal"/>
      <w:lvlText w:val="%1.%2.%3.%4"/>
      <w:lvlJc w:val="left"/>
      <w:pPr>
        <w:tabs>
          <w:tab w:val="num" w:pos="1980"/>
        </w:tabs>
        <w:ind w:left="1980" w:hanging="1980"/>
      </w:pPr>
      <w:rPr>
        <w:rFonts w:eastAsia="MS Gothic" w:hint="default"/>
      </w:rPr>
    </w:lvl>
    <w:lvl w:ilvl="4">
      <w:start w:val="2"/>
      <w:numFmt w:val="decimal"/>
      <w:lvlText w:val="%1.%2.%3.%4.%5"/>
      <w:lvlJc w:val="left"/>
      <w:pPr>
        <w:tabs>
          <w:tab w:val="num" w:pos="1980"/>
        </w:tabs>
        <w:ind w:left="1980" w:hanging="1980"/>
      </w:pPr>
      <w:rPr>
        <w:rFonts w:eastAsia="MS Gothic" w:hint="default"/>
      </w:rPr>
    </w:lvl>
    <w:lvl w:ilvl="5">
      <w:start w:val="1"/>
      <w:numFmt w:val="decimal"/>
      <w:lvlText w:val="%1.%2.%3.%4.%5.%6"/>
      <w:lvlJc w:val="left"/>
      <w:pPr>
        <w:tabs>
          <w:tab w:val="num" w:pos="1980"/>
        </w:tabs>
        <w:ind w:left="1980" w:hanging="1980"/>
      </w:pPr>
      <w:rPr>
        <w:rFonts w:eastAsia="MS Gothic" w:hint="default"/>
      </w:rPr>
    </w:lvl>
    <w:lvl w:ilvl="6">
      <w:start w:val="1"/>
      <w:numFmt w:val="decimal"/>
      <w:lvlText w:val="%1.%2.%3.%4.%5.%6.%7"/>
      <w:lvlJc w:val="left"/>
      <w:pPr>
        <w:tabs>
          <w:tab w:val="num" w:pos="1980"/>
        </w:tabs>
        <w:ind w:left="1980" w:hanging="1980"/>
      </w:pPr>
      <w:rPr>
        <w:rFonts w:eastAsia="MS Gothic" w:hint="default"/>
      </w:rPr>
    </w:lvl>
    <w:lvl w:ilvl="7">
      <w:start w:val="1"/>
      <w:numFmt w:val="decimal"/>
      <w:lvlText w:val="%1.%2.%3.%4.%5.%6.%7.%8"/>
      <w:lvlJc w:val="left"/>
      <w:pPr>
        <w:tabs>
          <w:tab w:val="num" w:pos="1980"/>
        </w:tabs>
        <w:ind w:left="1980" w:hanging="1980"/>
      </w:pPr>
      <w:rPr>
        <w:rFonts w:eastAsia="MS Gothic" w:hint="default"/>
      </w:rPr>
    </w:lvl>
    <w:lvl w:ilvl="8">
      <w:start w:val="1"/>
      <w:numFmt w:val="decimal"/>
      <w:lvlText w:val="%1.%2.%3.%4.%5.%6.%7.%8.%9"/>
      <w:lvlJc w:val="left"/>
      <w:pPr>
        <w:tabs>
          <w:tab w:val="num" w:pos="1980"/>
        </w:tabs>
        <w:ind w:left="1980" w:hanging="1980"/>
      </w:pPr>
      <w:rPr>
        <w:rFonts w:eastAsia="MS Gothic" w:hint="default"/>
      </w:rPr>
    </w:lvl>
  </w:abstractNum>
  <w:abstractNum w:abstractNumId="6" w15:restartNumberingAfterBreak="0">
    <w:nsid w:val="1E460974"/>
    <w:multiLevelType w:val="hybridMultilevel"/>
    <w:tmpl w:val="5A6EB358"/>
    <w:lvl w:ilvl="0" w:tplc="70863082">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5B6B0C"/>
    <w:multiLevelType w:val="hybridMultilevel"/>
    <w:tmpl w:val="87B84590"/>
    <w:lvl w:ilvl="0" w:tplc="7B503AFE">
      <w:start w:val="4"/>
      <w:numFmt w:val="bullet"/>
      <w:lvlText w:val="-"/>
      <w:lvlJc w:val="left"/>
      <w:pPr>
        <w:tabs>
          <w:tab w:val="num" w:pos="644"/>
        </w:tabs>
        <w:ind w:left="644" w:hanging="360"/>
      </w:pPr>
      <w:rPr>
        <w:rFonts w:ascii="Times New Roman" w:eastAsia="MS Mincho"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0C2603B"/>
    <w:multiLevelType w:val="hybridMultilevel"/>
    <w:tmpl w:val="AABEF08E"/>
    <w:lvl w:ilvl="0" w:tplc="C81A1BE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9" w15:restartNumberingAfterBreak="0">
    <w:nsid w:val="223D360F"/>
    <w:multiLevelType w:val="hybridMultilevel"/>
    <w:tmpl w:val="2C7E5662"/>
    <w:lvl w:ilvl="0" w:tplc="FF8AE5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757DD"/>
    <w:multiLevelType w:val="hybridMultilevel"/>
    <w:tmpl w:val="AA76EB26"/>
    <w:lvl w:ilvl="0" w:tplc="CAF6D0AA">
      <w:start w:val="1"/>
      <w:numFmt w:val="decimal"/>
      <w:lvlText w:val="%1&gt;"/>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 w15:restartNumberingAfterBreak="0">
    <w:nsid w:val="27D609D7"/>
    <w:multiLevelType w:val="hybridMultilevel"/>
    <w:tmpl w:val="A3E2B908"/>
    <w:lvl w:ilvl="0" w:tplc="B23E8390">
      <w:start w:val="5"/>
      <w:numFmt w:val="bullet"/>
      <w:lvlText w:val="-"/>
      <w:lvlJc w:val="left"/>
      <w:pPr>
        <w:ind w:left="570" w:hanging="360"/>
      </w:pPr>
      <w:rPr>
        <w:rFonts w:ascii="Arial" w:eastAsia="Times New Roman" w:hAnsi="Arial" w:cs="Arial" w:hint="default"/>
      </w:rPr>
    </w:lvl>
    <w:lvl w:ilvl="1" w:tplc="08090003" w:tentative="1">
      <w:start w:val="1"/>
      <w:numFmt w:val="bullet"/>
      <w:lvlText w:val="o"/>
      <w:lvlJc w:val="left"/>
      <w:pPr>
        <w:ind w:left="1290" w:hanging="360"/>
      </w:pPr>
      <w:rPr>
        <w:rFonts w:ascii="Courier New" w:hAnsi="Courier New" w:cs="Courier New" w:hint="default"/>
      </w:rPr>
    </w:lvl>
    <w:lvl w:ilvl="2" w:tplc="08090005" w:tentative="1">
      <w:start w:val="1"/>
      <w:numFmt w:val="bullet"/>
      <w:lvlText w:val=""/>
      <w:lvlJc w:val="left"/>
      <w:pPr>
        <w:ind w:left="2010" w:hanging="360"/>
      </w:pPr>
      <w:rPr>
        <w:rFonts w:ascii="Wingdings" w:hAnsi="Wingdings" w:hint="default"/>
      </w:rPr>
    </w:lvl>
    <w:lvl w:ilvl="3" w:tplc="08090001" w:tentative="1">
      <w:start w:val="1"/>
      <w:numFmt w:val="bullet"/>
      <w:lvlText w:val=""/>
      <w:lvlJc w:val="left"/>
      <w:pPr>
        <w:ind w:left="2730" w:hanging="360"/>
      </w:pPr>
      <w:rPr>
        <w:rFonts w:ascii="Symbol" w:hAnsi="Symbol" w:hint="default"/>
      </w:rPr>
    </w:lvl>
    <w:lvl w:ilvl="4" w:tplc="08090003" w:tentative="1">
      <w:start w:val="1"/>
      <w:numFmt w:val="bullet"/>
      <w:lvlText w:val="o"/>
      <w:lvlJc w:val="left"/>
      <w:pPr>
        <w:ind w:left="3450" w:hanging="360"/>
      </w:pPr>
      <w:rPr>
        <w:rFonts w:ascii="Courier New" w:hAnsi="Courier New" w:cs="Courier New" w:hint="default"/>
      </w:rPr>
    </w:lvl>
    <w:lvl w:ilvl="5" w:tplc="08090005" w:tentative="1">
      <w:start w:val="1"/>
      <w:numFmt w:val="bullet"/>
      <w:lvlText w:val=""/>
      <w:lvlJc w:val="left"/>
      <w:pPr>
        <w:ind w:left="4170" w:hanging="360"/>
      </w:pPr>
      <w:rPr>
        <w:rFonts w:ascii="Wingdings" w:hAnsi="Wingdings" w:hint="default"/>
      </w:rPr>
    </w:lvl>
    <w:lvl w:ilvl="6" w:tplc="08090001" w:tentative="1">
      <w:start w:val="1"/>
      <w:numFmt w:val="bullet"/>
      <w:lvlText w:val=""/>
      <w:lvlJc w:val="left"/>
      <w:pPr>
        <w:ind w:left="4890" w:hanging="360"/>
      </w:pPr>
      <w:rPr>
        <w:rFonts w:ascii="Symbol" w:hAnsi="Symbol" w:hint="default"/>
      </w:rPr>
    </w:lvl>
    <w:lvl w:ilvl="7" w:tplc="08090003" w:tentative="1">
      <w:start w:val="1"/>
      <w:numFmt w:val="bullet"/>
      <w:lvlText w:val="o"/>
      <w:lvlJc w:val="left"/>
      <w:pPr>
        <w:ind w:left="5610" w:hanging="360"/>
      </w:pPr>
      <w:rPr>
        <w:rFonts w:ascii="Courier New" w:hAnsi="Courier New" w:cs="Courier New" w:hint="default"/>
      </w:rPr>
    </w:lvl>
    <w:lvl w:ilvl="8" w:tplc="08090005" w:tentative="1">
      <w:start w:val="1"/>
      <w:numFmt w:val="bullet"/>
      <w:lvlText w:val=""/>
      <w:lvlJc w:val="left"/>
      <w:pPr>
        <w:ind w:left="6330" w:hanging="360"/>
      </w:pPr>
      <w:rPr>
        <w:rFonts w:ascii="Wingdings" w:hAnsi="Wingdings" w:hint="default"/>
      </w:rPr>
    </w:lvl>
  </w:abstractNum>
  <w:abstractNum w:abstractNumId="12" w15:restartNumberingAfterBreak="0">
    <w:nsid w:val="29CE0B65"/>
    <w:multiLevelType w:val="hybridMultilevel"/>
    <w:tmpl w:val="BB2E52A4"/>
    <w:lvl w:ilvl="0" w:tplc="CBDC3FD2">
      <w:start w:val="1"/>
      <w:numFmt w:val="decimal"/>
      <w:lvlText w:val="%1&gt;"/>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2A8D1394"/>
    <w:multiLevelType w:val="hybridMultilevel"/>
    <w:tmpl w:val="62F2493E"/>
    <w:lvl w:ilvl="0" w:tplc="0809000F">
      <w:start w:val="1"/>
      <w:numFmt w:val="decimal"/>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4" w15:restartNumberingAfterBreak="0">
    <w:nsid w:val="30E73B08"/>
    <w:multiLevelType w:val="hybridMultilevel"/>
    <w:tmpl w:val="F6E65610"/>
    <w:lvl w:ilvl="0" w:tplc="F566ED8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58F7620"/>
    <w:multiLevelType w:val="hybridMultilevel"/>
    <w:tmpl w:val="6B8652F4"/>
    <w:lvl w:ilvl="0" w:tplc="B61E1BA4">
      <w:start w:val="2"/>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36DA196F"/>
    <w:multiLevelType w:val="hybridMultilevel"/>
    <w:tmpl w:val="038C948E"/>
    <w:lvl w:ilvl="0" w:tplc="F6DAD2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23A49"/>
    <w:multiLevelType w:val="hybridMultilevel"/>
    <w:tmpl w:val="4BDEE34E"/>
    <w:lvl w:ilvl="0" w:tplc="159EB58C">
      <w:start w:val="2"/>
      <w:numFmt w:val="decimal"/>
      <w:lvlText w:val="%1&gt;"/>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38E145E5"/>
    <w:multiLevelType w:val="hybridMultilevel"/>
    <w:tmpl w:val="3636268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E062A3B"/>
    <w:multiLevelType w:val="singleLevel"/>
    <w:tmpl w:val="4A38BACC"/>
    <w:lvl w:ilvl="0">
      <w:start w:val="1"/>
      <w:numFmt w:val="decimal"/>
      <w:lvlText w:val="%1)"/>
      <w:legacy w:legacy="1" w:legacySpace="0" w:legacyIndent="283"/>
      <w:lvlJc w:val="left"/>
      <w:pPr>
        <w:ind w:left="850" w:hanging="283"/>
      </w:pPr>
    </w:lvl>
  </w:abstractNum>
  <w:abstractNum w:abstractNumId="20" w15:restartNumberingAfterBreak="0">
    <w:nsid w:val="426A2984"/>
    <w:multiLevelType w:val="hybridMultilevel"/>
    <w:tmpl w:val="B81EE978"/>
    <w:lvl w:ilvl="0" w:tplc="FFFFFFFF">
      <w:start w:val="1"/>
      <w:numFmt w:val="decimal"/>
      <w:lvlText w:val="%1&gt;"/>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1" w15:restartNumberingAfterBreak="0">
    <w:nsid w:val="42E03E16"/>
    <w:multiLevelType w:val="hybridMultilevel"/>
    <w:tmpl w:val="B83AFF20"/>
    <w:lvl w:ilvl="0" w:tplc="78F6D5CE">
      <w:start w:val="8"/>
      <w:numFmt w:val="bullet"/>
      <w:lvlText w:val="-"/>
      <w:lvlJc w:val="left"/>
      <w:pPr>
        <w:tabs>
          <w:tab w:val="num" w:pos="644"/>
        </w:tabs>
        <w:ind w:left="644" w:hanging="360"/>
      </w:pPr>
      <w:rPr>
        <w:rFonts w:ascii="Times New Roman" w:eastAsia="Times New Roman" w:hAnsi="Times New Roman" w:cs="Times New Roman" w:hint="default"/>
        <w:b w:val="0"/>
        <w:color w:val="auto"/>
      </w:rPr>
    </w:lvl>
    <w:lvl w:ilvl="1" w:tplc="04090019" w:tentative="1">
      <w:start w:val="1"/>
      <w:numFmt w:val="bullet"/>
      <w:lvlText w:val="o"/>
      <w:lvlJc w:val="left"/>
      <w:pPr>
        <w:tabs>
          <w:tab w:val="num" w:pos="1364"/>
        </w:tabs>
        <w:ind w:left="1364" w:hanging="360"/>
      </w:pPr>
      <w:rPr>
        <w:rFonts w:ascii="Courier New" w:hAnsi="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2F33452"/>
    <w:multiLevelType w:val="hybridMultilevel"/>
    <w:tmpl w:val="32707F0A"/>
    <w:lvl w:ilvl="0" w:tplc="0409000F">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3" w15:restartNumberingAfterBreak="0">
    <w:nsid w:val="432C2286"/>
    <w:multiLevelType w:val="hybridMultilevel"/>
    <w:tmpl w:val="FEEC58BA"/>
    <w:lvl w:ilvl="0" w:tplc="5BBA83E8">
      <w:start w:val="5"/>
      <w:numFmt w:val="bullet"/>
      <w:lvlText w:val="-"/>
      <w:lvlJc w:val="left"/>
      <w:pPr>
        <w:ind w:left="645" w:hanging="360"/>
      </w:pPr>
      <w:rPr>
        <w:rFonts w:ascii="Times New Roman" w:eastAsia="Times New Roman" w:hAnsi="Times New Roman" w:cs="Times New Roman" w:hint="default"/>
      </w:rPr>
    </w:lvl>
    <w:lvl w:ilvl="1" w:tplc="04090019" w:tentative="1">
      <w:start w:val="1"/>
      <w:numFmt w:val="bullet"/>
      <w:lvlText w:val="o"/>
      <w:lvlJc w:val="left"/>
      <w:pPr>
        <w:ind w:left="1365" w:hanging="360"/>
      </w:pPr>
      <w:rPr>
        <w:rFonts w:ascii="Courier New" w:hAnsi="Courier New" w:cs="Courier New" w:hint="default"/>
      </w:rPr>
    </w:lvl>
    <w:lvl w:ilvl="2" w:tplc="0409001B" w:tentative="1">
      <w:start w:val="1"/>
      <w:numFmt w:val="bullet"/>
      <w:lvlText w:val=""/>
      <w:lvlJc w:val="left"/>
      <w:pPr>
        <w:ind w:left="2085" w:hanging="360"/>
      </w:pPr>
      <w:rPr>
        <w:rFonts w:ascii="Wingdings" w:hAnsi="Wingdings" w:hint="default"/>
      </w:rPr>
    </w:lvl>
    <w:lvl w:ilvl="3" w:tplc="0409000F" w:tentative="1">
      <w:start w:val="1"/>
      <w:numFmt w:val="bullet"/>
      <w:lvlText w:val=""/>
      <w:lvlJc w:val="left"/>
      <w:pPr>
        <w:ind w:left="2805" w:hanging="360"/>
      </w:pPr>
      <w:rPr>
        <w:rFonts w:ascii="Symbol" w:hAnsi="Symbol" w:hint="default"/>
      </w:rPr>
    </w:lvl>
    <w:lvl w:ilvl="4" w:tplc="04090019" w:tentative="1">
      <w:start w:val="1"/>
      <w:numFmt w:val="bullet"/>
      <w:lvlText w:val="o"/>
      <w:lvlJc w:val="left"/>
      <w:pPr>
        <w:ind w:left="3525" w:hanging="360"/>
      </w:pPr>
      <w:rPr>
        <w:rFonts w:ascii="Courier New" w:hAnsi="Courier New" w:cs="Courier New" w:hint="default"/>
      </w:rPr>
    </w:lvl>
    <w:lvl w:ilvl="5" w:tplc="0409001B" w:tentative="1">
      <w:start w:val="1"/>
      <w:numFmt w:val="bullet"/>
      <w:lvlText w:val=""/>
      <w:lvlJc w:val="left"/>
      <w:pPr>
        <w:ind w:left="4245" w:hanging="360"/>
      </w:pPr>
      <w:rPr>
        <w:rFonts w:ascii="Wingdings" w:hAnsi="Wingdings" w:hint="default"/>
      </w:rPr>
    </w:lvl>
    <w:lvl w:ilvl="6" w:tplc="0409000F" w:tentative="1">
      <w:start w:val="1"/>
      <w:numFmt w:val="bullet"/>
      <w:lvlText w:val=""/>
      <w:lvlJc w:val="left"/>
      <w:pPr>
        <w:ind w:left="4965" w:hanging="360"/>
      </w:pPr>
      <w:rPr>
        <w:rFonts w:ascii="Symbol" w:hAnsi="Symbol" w:hint="default"/>
      </w:rPr>
    </w:lvl>
    <w:lvl w:ilvl="7" w:tplc="04090019" w:tentative="1">
      <w:start w:val="1"/>
      <w:numFmt w:val="bullet"/>
      <w:lvlText w:val="o"/>
      <w:lvlJc w:val="left"/>
      <w:pPr>
        <w:ind w:left="5685" w:hanging="360"/>
      </w:pPr>
      <w:rPr>
        <w:rFonts w:ascii="Courier New" w:hAnsi="Courier New" w:cs="Courier New" w:hint="default"/>
      </w:rPr>
    </w:lvl>
    <w:lvl w:ilvl="8" w:tplc="0409001B" w:tentative="1">
      <w:start w:val="1"/>
      <w:numFmt w:val="bullet"/>
      <w:lvlText w:val=""/>
      <w:lvlJc w:val="left"/>
      <w:pPr>
        <w:ind w:left="6405" w:hanging="360"/>
      </w:pPr>
      <w:rPr>
        <w:rFonts w:ascii="Wingdings" w:hAnsi="Wingdings" w:hint="default"/>
      </w:rPr>
    </w:lvl>
  </w:abstractNum>
  <w:abstractNum w:abstractNumId="24" w15:restartNumberingAfterBreak="0">
    <w:nsid w:val="44110AC9"/>
    <w:multiLevelType w:val="hybridMultilevel"/>
    <w:tmpl w:val="CC6C07B2"/>
    <w:lvl w:ilvl="0" w:tplc="283CE7D4">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5" w15:restartNumberingAfterBreak="0">
    <w:nsid w:val="4CE82039"/>
    <w:multiLevelType w:val="hybridMultilevel"/>
    <w:tmpl w:val="CC4C0BA0"/>
    <w:lvl w:ilvl="0" w:tplc="EED069C2">
      <w:start w:val="8"/>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4F3E3259"/>
    <w:multiLevelType w:val="hybridMultilevel"/>
    <w:tmpl w:val="8C2855FA"/>
    <w:lvl w:ilvl="0" w:tplc="FFFFFFFF">
      <w:start w:val="8"/>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00A5971"/>
    <w:multiLevelType w:val="hybridMultilevel"/>
    <w:tmpl w:val="C84CBB3A"/>
    <w:lvl w:ilvl="0" w:tplc="BE36C198">
      <w:start w:val="8"/>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3D71B7C"/>
    <w:multiLevelType w:val="hybridMultilevel"/>
    <w:tmpl w:val="CD2CBDA0"/>
    <w:lvl w:ilvl="0" w:tplc="FFFFFFFF">
      <w:start w:val="2"/>
      <w:numFmt w:val="decimal"/>
      <w:lvlText w:val="%1&gt;"/>
      <w:lvlJc w:val="left"/>
      <w:pPr>
        <w:tabs>
          <w:tab w:val="num" w:pos="927"/>
        </w:tabs>
        <w:ind w:left="927" w:hanging="360"/>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29" w15:restartNumberingAfterBreak="0">
    <w:nsid w:val="563F781D"/>
    <w:multiLevelType w:val="hybridMultilevel"/>
    <w:tmpl w:val="80640A34"/>
    <w:lvl w:ilvl="0" w:tplc="AECAFF66">
      <w:start w:val="1"/>
      <w:numFmt w:val="lowerLetter"/>
      <w:lvlText w:val="%1)"/>
      <w:lvlJc w:val="left"/>
      <w:pPr>
        <w:ind w:left="720" w:hanging="360"/>
      </w:pPr>
      <w:rPr>
        <w:rFonts w:hint="default"/>
      </w:rPr>
    </w:lvl>
    <w:lvl w:ilvl="1" w:tplc="04090005"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0" w15:restartNumberingAfterBreak="0">
    <w:nsid w:val="581615A9"/>
    <w:multiLevelType w:val="hybridMultilevel"/>
    <w:tmpl w:val="B83C6CD6"/>
    <w:lvl w:ilvl="0" w:tplc="D61CB09C">
      <w:start w:val="1"/>
      <w:numFmt w:val="decimal"/>
      <w:lvlText w:val="%1&gt;"/>
      <w:lvlJc w:val="left"/>
      <w:pPr>
        <w:tabs>
          <w:tab w:val="num" w:pos="689"/>
        </w:tabs>
        <w:ind w:left="689" w:hanging="360"/>
      </w:pPr>
      <w:rPr>
        <w:rFonts w:hint="default"/>
      </w:rPr>
    </w:lvl>
    <w:lvl w:ilvl="1" w:tplc="04090019">
      <w:start w:val="1"/>
      <w:numFmt w:val="lowerLetter"/>
      <w:lvlText w:val="%2."/>
      <w:lvlJc w:val="left"/>
      <w:pPr>
        <w:tabs>
          <w:tab w:val="num" w:pos="1409"/>
        </w:tabs>
        <w:ind w:left="1409" w:hanging="360"/>
      </w:pPr>
    </w:lvl>
    <w:lvl w:ilvl="2" w:tplc="0409001B" w:tentative="1">
      <w:start w:val="1"/>
      <w:numFmt w:val="lowerRoman"/>
      <w:lvlText w:val="%3."/>
      <w:lvlJc w:val="right"/>
      <w:pPr>
        <w:tabs>
          <w:tab w:val="num" w:pos="2129"/>
        </w:tabs>
        <w:ind w:left="2129" w:hanging="180"/>
      </w:pPr>
    </w:lvl>
    <w:lvl w:ilvl="3" w:tplc="0409000F" w:tentative="1">
      <w:start w:val="1"/>
      <w:numFmt w:val="decimal"/>
      <w:lvlText w:val="%4."/>
      <w:lvlJc w:val="left"/>
      <w:pPr>
        <w:tabs>
          <w:tab w:val="num" w:pos="2849"/>
        </w:tabs>
        <w:ind w:left="2849" w:hanging="360"/>
      </w:pPr>
    </w:lvl>
    <w:lvl w:ilvl="4" w:tplc="04090019" w:tentative="1">
      <w:start w:val="1"/>
      <w:numFmt w:val="lowerLetter"/>
      <w:lvlText w:val="%5."/>
      <w:lvlJc w:val="left"/>
      <w:pPr>
        <w:tabs>
          <w:tab w:val="num" w:pos="3569"/>
        </w:tabs>
        <w:ind w:left="3569" w:hanging="360"/>
      </w:pPr>
    </w:lvl>
    <w:lvl w:ilvl="5" w:tplc="0409001B" w:tentative="1">
      <w:start w:val="1"/>
      <w:numFmt w:val="lowerRoman"/>
      <w:lvlText w:val="%6."/>
      <w:lvlJc w:val="right"/>
      <w:pPr>
        <w:tabs>
          <w:tab w:val="num" w:pos="4289"/>
        </w:tabs>
        <w:ind w:left="4289" w:hanging="180"/>
      </w:pPr>
    </w:lvl>
    <w:lvl w:ilvl="6" w:tplc="0409000F" w:tentative="1">
      <w:start w:val="1"/>
      <w:numFmt w:val="decimal"/>
      <w:lvlText w:val="%7."/>
      <w:lvlJc w:val="left"/>
      <w:pPr>
        <w:tabs>
          <w:tab w:val="num" w:pos="5009"/>
        </w:tabs>
        <w:ind w:left="5009" w:hanging="360"/>
      </w:pPr>
    </w:lvl>
    <w:lvl w:ilvl="7" w:tplc="04090019" w:tentative="1">
      <w:start w:val="1"/>
      <w:numFmt w:val="lowerLetter"/>
      <w:lvlText w:val="%8."/>
      <w:lvlJc w:val="left"/>
      <w:pPr>
        <w:tabs>
          <w:tab w:val="num" w:pos="5729"/>
        </w:tabs>
        <w:ind w:left="5729" w:hanging="360"/>
      </w:pPr>
    </w:lvl>
    <w:lvl w:ilvl="8" w:tplc="0409001B" w:tentative="1">
      <w:start w:val="1"/>
      <w:numFmt w:val="lowerRoman"/>
      <w:lvlText w:val="%9."/>
      <w:lvlJc w:val="right"/>
      <w:pPr>
        <w:tabs>
          <w:tab w:val="num" w:pos="6449"/>
        </w:tabs>
        <w:ind w:left="6449" w:hanging="180"/>
      </w:pPr>
    </w:lvl>
  </w:abstractNum>
  <w:abstractNum w:abstractNumId="31" w15:restartNumberingAfterBreak="0">
    <w:nsid w:val="5C5A45B3"/>
    <w:multiLevelType w:val="hybridMultilevel"/>
    <w:tmpl w:val="905A4808"/>
    <w:lvl w:ilvl="0" w:tplc="4350BE8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D392A31"/>
    <w:multiLevelType w:val="hybridMultilevel"/>
    <w:tmpl w:val="8A24F578"/>
    <w:lvl w:ilvl="0" w:tplc="7F58B4FA">
      <w:start w:val="1"/>
      <w:numFmt w:val="decimal"/>
      <w:lvlText w:val="%1&gt;"/>
      <w:lvlJc w:val="left"/>
      <w:pPr>
        <w:tabs>
          <w:tab w:val="num" w:pos="790"/>
        </w:tabs>
        <w:ind w:left="790" w:hanging="390"/>
      </w:pPr>
      <w:rPr>
        <w:rFonts w:hint="default"/>
        <w:color w:val="auto"/>
      </w:rPr>
    </w:lvl>
    <w:lvl w:ilvl="1" w:tplc="08090019" w:tentative="1">
      <w:start w:val="1"/>
      <w:numFmt w:val="lowerLetter"/>
      <w:lvlText w:val="%2)"/>
      <w:lvlJc w:val="left"/>
      <w:pPr>
        <w:tabs>
          <w:tab w:val="num" w:pos="1240"/>
        </w:tabs>
        <w:ind w:left="1240" w:hanging="420"/>
      </w:pPr>
    </w:lvl>
    <w:lvl w:ilvl="2" w:tplc="0809001B" w:tentative="1">
      <w:start w:val="1"/>
      <w:numFmt w:val="lowerRoman"/>
      <w:lvlText w:val="%3."/>
      <w:lvlJc w:val="right"/>
      <w:pPr>
        <w:tabs>
          <w:tab w:val="num" w:pos="1660"/>
        </w:tabs>
        <w:ind w:left="1660" w:hanging="420"/>
      </w:pPr>
    </w:lvl>
    <w:lvl w:ilvl="3" w:tplc="0809000F" w:tentative="1">
      <w:start w:val="1"/>
      <w:numFmt w:val="decimal"/>
      <w:lvlText w:val="%4."/>
      <w:lvlJc w:val="left"/>
      <w:pPr>
        <w:tabs>
          <w:tab w:val="num" w:pos="2080"/>
        </w:tabs>
        <w:ind w:left="2080" w:hanging="420"/>
      </w:pPr>
    </w:lvl>
    <w:lvl w:ilvl="4" w:tplc="08090019" w:tentative="1">
      <w:start w:val="1"/>
      <w:numFmt w:val="lowerLetter"/>
      <w:lvlText w:val="%5)"/>
      <w:lvlJc w:val="left"/>
      <w:pPr>
        <w:tabs>
          <w:tab w:val="num" w:pos="2500"/>
        </w:tabs>
        <w:ind w:left="2500" w:hanging="420"/>
      </w:pPr>
    </w:lvl>
    <w:lvl w:ilvl="5" w:tplc="0809001B" w:tentative="1">
      <w:start w:val="1"/>
      <w:numFmt w:val="lowerRoman"/>
      <w:lvlText w:val="%6."/>
      <w:lvlJc w:val="right"/>
      <w:pPr>
        <w:tabs>
          <w:tab w:val="num" w:pos="2920"/>
        </w:tabs>
        <w:ind w:left="2920" w:hanging="420"/>
      </w:pPr>
    </w:lvl>
    <w:lvl w:ilvl="6" w:tplc="0809000F" w:tentative="1">
      <w:start w:val="1"/>
      <w:numFmt w:val="decimal"/>
      <w:lvlText w:val="%7."/>
      <w:lvlJc w:val="left"/>
      <w:pPr>
        <w:tabs>
          <w:tab w:val="num" w:pos="3340"/>
        </w:tabs>
        <w:ind w:left="3340" w:hanging="420"/>
      </w:pPr>
    </w:lvl>
    <w:lvl w:ilvl="7" w:tplc="08090019" w:tentative="1">
      <w:start w:val="1"/>
      <w:numFmt w:val="lowerLetter"/>
      <w:lvlText w:val="%8)"/>
      <w:lvlJc w:val="left"/>
      <w:pPr>
        <w:tabs>
          <w:tab w:val="num" w:pos="3760"/>
        </w:tabs>
        <w:ind w:left="3760" w:hanging="420"/>
      </w:pPr>
    </w:lvl>
    <w:lvl w:ilvl="8" w:tplc="0809001B" w:tentative="1">
      <w:start w:val="1"/>
      <w:numFmt w:val="lowerRoman"/>
      <w:lvlText w:val="%9."/>
      <w:lvlJc w:val="right"/>
      <w:pPr>
        <w:tabs>
          <w:tab w:val="num" w:pos="4180"/>
        </w:tabs>
        <w:ind w:left="4180" w:hanging="420"/>
      </w:pPr>
    </w:lvl>
  </w:abstractNum>
  <w:abstractNum w:abstractNumId="33" w15:restartNumberingAfterBreak="0">
    <w:nsid w:val="62E36F38"/>
    <w:multiLevelType w:val="hybridMultilevel"/>
    <w:tmpl w:val="AB0A3FD4"/>
    <w:lvl w:ilvl="0" w:tplc="FFFFFFFF">
      <w:start w:val="2"/>
      <w:numFmt w:val="decimal"/>
      <w:lvlText w:val="%1&gt;"/>
      <w:lvlJc w:val="left"/>
      <w:pPr>
        <w:tabs>
          <w:tab w:val="num" w:pos="927"/>
        </w:tabs>
        <w:ind w:left="927" w:hanging="360"/>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34" w15:restartNumberingAfterBreak="0">
    <w:nsid w:val="68A25491"/>
    <w:multiLevelType w:val="hybridMultilevel"/>
    <w:tmpl w:val="547A1DEC"/>
    <w:lvl w:ilvl="0" w:tplc="D09435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AA20879"/>
    <w:multiLevelType w:val="hybridMultilevel"/>
    <w:tmpl w:val="21CE27E2"/>
    <w:lvl w:ilvl="0" w:tplc="FFFFFFFF">
      <w:start w:val="1"/>
      <w:numFmt w:val="decimal"/>
      <w:pStyle w:val="Bullet"/>
      <w:lvlText w:val="%1&gt;"/>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6" w15:restartNumberingAfterBreak="0">
    <w:nsid w:val="6F305947"/>
    <w:multiLevelType w:val="hybridMultilevel"/>
    <w:tmpl w:val="04580FAA"/>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124"/>
        </w:tabs>
        <w:ind w:left="1124" w:hanging="420"/>
      </w:pPr>
    </w:lvl>
    <w:lvl w:ilvl="2" w:tplc="FFFFFFFF" w:tentative="1">
      <w:start w:val="1"/>
      <w:numFmt w:val="lowerRoman"/>
      <w:lvlText w:val="%3."/>
      <w:lvlJc w:val="righ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lowerLetter"/>
      <w:lvlText w:val="%5)"/>
      <w:lvlJc w:val="left"/>
      <w:pPr>
        <w:tabs>
          <w:tab w:val="num" w:pos="2384"/>
        </w:tabs>
        <w:ind w:left="2384" w:hanging="420"/>
      </w:pPr>
    </w:lvl>
    <w:lvl w:ilvl="5" w:tplc="FFFFFFFF" w:tentative="1">
      <w:start w:val="1"/>
      <w:numFmt w:val="lowerRoman"/>
      <w:lvlText w:val="%6."/>
      <w:lvlJc w:val="righ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lowerLetter"/>
      <w:lvlText w:val="%8)"/>
      <w:lvlJc w:val="left"/>
      <w:pPr>
        <w:tabs>
          <w:tab w:val="num" w:pos="3644"/>
        </w:tabs>
        <w:ind w:left="3644" w:hanging="420"/>
      </w:pPr>
    </w:lvl>
    <w:lvl w:ilvl="8" w:tplc="FFFFFFFF" w:tentative="1">
      <w:start w:val="1"/>
      <w:numFmt w:val="lowerRoman"/>
      <w:lvlText w:val="%9."/>
      <w:lvlJc w:val="right"/>
      <w:pPr>
        <w:tabs>
          <w:tab w:val="num" w:pos="4064"/>
        </w:tabs>
        <w:ind w:left="4064" w:hanging="420"/>
      </w:pPr>
    </w:lvl>
  </w:abstractNum>
  <w:abstractNum w:abstractNumId="37" w15:restartNumberingAfterBreak="0">
    <w:nsid w:val="70AF2862"/>
    <w:multiLevelType w:val="hybridMultilevel"/>
    <w:tmpl w:val="7D5005DC"/>
    <w:lvl w:ilvl="0" w:tplc="FA402FFA">
      <w:start w:val="5"/>
      <w:numFmt w:val="decimal"/>
      <w:lvlText w:val="%1&gt;"/>
      <w:lvlJc w:val="left"/>
      <w:pPr>
        <w:tabs>
          <w:tab w:val="num" w:pos="1778"/>
        </w:tabs>
        <w:ind w:left="1778" w:hanging="360"/>
      </w:pPr>
      <w:rPr>
        <w:rFonts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38" w15:restartNumberingAfterBreak="0">
    <w:nsid w:val="73846708"/>
    <w:multiLevelType w:val="hybridMultilevel"/>
    <w:tmpl w:val="8D8EFDC4"/>
    <w:lvl w:ilvl="0" w:tplc="412E036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3A67FE1"/>
    <w:multiLevelType w:val="hybridMultilevel"/>
    <w:tmpl w:val="7B8C28B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033812"/>
    <w:multiLevelType w:val="hybridMultilevel"/>
    <w:tmpl w:val="CBD8CCF6"/>
    <w:lvl w:ilvl="0" w:tplc="FFFFFFFF">
      <w:start w:val="1"/>
      <w:numFmt w:val="decimal"/>
      <w:lvlText w:val="%1&gt;"/>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1"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77D61FE4"/>
    <w:multiLevelType w:val="hybridMultilevel"/>
    <w:tmpl w:val="542E00D6"/>
    <w:lvl w:ilvl="0" w:tplc="E29052D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8FE789B"/>
    <w:multiLevelType w:val="hybridMultilevel"/>
    <w:tmpl w:val="C456A00C"/>
    <w:lvl w:ilvl="0" w:tplc="FFFFFFFF">
      <w:start w:val="1"/>
      <w:numFmt w:val="decimal"/>
      <w:lvlText w:val="%1&gt;"/>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4" w15:restartNumberingAfterBreak="0">
    <w:nsid w:val="79F74A4A"/>
    <w:multiLevelType w:val="hybridMultilevel"/>
    <w:tmpl w:val="2FEAA1F6"/>
    <w:lvl w:ilvl="0" w:tplc="3BC69394">
      <w:start w:val="1"/>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5"/>
  </w:num>
  <w:num w:numId="3">
    <w:abstractNumId w:val="30"/>
  </w:num>
  <w:num w:numId="4">
    <w:abstractNumId w:val="6"/>
  </w:num>
  <w:num w:numId="5">
    <w:abstractNumId w:val="35"/>
  </w:num>
  <w:num w:numId="6">
    <w:abstractNumId w:val="27"/>
  </w:num>
  <w:num w:numId="7">
    <w:abstractNumId w:val="21"/>
  </w:num>
  <w:num w:numId="8">
    <w:abstractNumId w:val="28"/>
  </w:num>
  <w:num w:numId="9">
    <w:abstractNumId w:val="32"/>
  </w:num>
  <w:num w:numId="10">
    <w:abstractNumId w:val="7"/>
  </w:num>
  <w:num w:numId="11">
    <w:abstractNumId w:val="33"/>
  </w:num>
  <w:num w:numId="12">
    <w:abstractNumId w:val="26"/>
  </w:num>
  <w:num w:numId="13">
    <w:abstractNumId w:val="37"/>
  </w:num>
  <w:num w:numId="14">
    <w:abstractNumId w:val="19"/>
  </w:num>
  <w:num w:numId="15">
    <w:abstractNumId w:val="45"/>
  </w:num>
  <w:num w:numId="16">
    <w:abstractNumId w:val="18"/>
  </w:num>
  <w:num w:numId="17">
    <w:abstractNumId w:val="31"/>
  </w:num>
  <w:num w:numId="18">
    <w:abstractNumId w:val="3"/>
  </w:num>
  <w:num w:numId="19">
    <w:abstractNumId w:val="13"/>
  </w:num>
  <w:num w:numId="20">
    <w:abstractNumId w:val="0"/>
  </w:num>
  <w:num w:numId="21">
    <w:abstractNumId w:val="5"/>
  </w:num>
  <w:num w:numId="22">
    <w:abstractNumId w:val="24"/>
  </w:num>
  <w:num w:numId="23">
    <w:abstractNumId w:val="43"/>
  </w:num>
  <w:num w:numId="24">
    <w:abstractNumId w:val="11"/>
  </w:num>
  <w:num w:numId="25">
    <w:abstractNumId w:val="22"/>
  </w:num>
  <w:num w:numId="26">
    <w:abstractNumId w:val="8"/>
  </w:num>
  <w:num w:numId="27">
    <w:abstractNumId w:val="41"/>
  </w:num>
  <w:num w:numId="28">
    <w:abstractNumId w:val="17"/>
  </w:num>
  <w:num w:numId="29">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12"/>
  </w:num>
  <w:num w:numId="33">
    <w:abstractNumId w:val="40"/>
  </w:num>
  <w:num w:numId="34">
    <w:abstractNumId w:val="20"/>
  </w:num>
  <w:num w:numId="35">
    <w:abstractNumId w:val="36"/>
  </w:num>
  <w:num w:numId="36">
    <w:abstractNumId w:val="2"/>
  </w:num>
  <w:num w:numId="37">
    <w:abstractNumId w:val="39"/>
  </w:num>
  <w:num w:numId="38">
    <w:abstractNumId w:val="16"/>
  </w:num>
  <w:num w:numId="39">
    <w:abstractNumId w:val="9"/>
  </w:num>
  <w:num w:numId="40">
    <w:abstractNumId w:val="25"/>
  </w:num>
  <w:num w:numId="41">
    <w:abstractNumId w:val="44"/>
  </w:num>
  <w:num w:numId="42">
    <w:abstractNumId w:val="29"/>
  </w:num>
  <w:num w:numId="43">
    <w:abstractNumId w:val="10"/>
  </w:num>
  <w:num w:numId="44">
    <w:abstractNumId w:val="23"/>
  </w:num>
  <w:num w:numId="45">
    <w:abstractNumId w:val="42"/>
  </w:num>
  <w:num w:numId="46">
    <w:abstractNumId w:val="38"/>
  </w:num>
  <w:num w:numId="47">
    <w:abstractNumId w:val="34"/>
  </w:num>
  <w:num w:numId="4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okunle, Yekhiel">
    <w15:presenceInfo w15:providerId="AD" w15:userId="S-1-5-21-945540591-4024260831-3861152641-351970"/>
  </w15:person>
  <w15:person w15:author="Tugnawat, Yogesh">
    <w15:presenceInfo w15:providerId="AD" w15:userId="S-1-5-21-945540591-4024260831-3861152641-1814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4359"/>
    <w:rsid w:val="00024F26"/>
    <w:rsid w:val="0005378A"/>
    <w:rsid w:val="00085172"/>
    <w:rsid w:val="000856BF"/>
    <w:rsid w:val="000B1FD3"/>
    <w:rsid w:val="00132248"/>
    <w:rsid w:val="00135CD8"/>
    <w:rsid w:val="0015796C"/>
    <w:rsid w:val="001C1FC0"/>
    <w:rsid w:val="001F646A"/>
    <w:rsid w:val="0028114A"/>
    <w:rsid w:val="00294A70"/>
    <w:rsid w:val="002D4A73"/>
    <w:rsid w:val="003436E4"/>
    <w:rsid w:val="003A4715"/>
    <w:rsid w:val="003A4DE4"/>
    <w:rsid w:val="003C723D"/>
    <w:rsid w:val="003F6187"/>
    <w:rsid w:val="004A0156"/>
    <w:rsid w:val="00502F4D"/>
    <w:rsid w:val="0054647F"/>
    <w:rsid w:val="00570446"/>
    <w:rsid w:val="005942F7"/>
    <w:rsid w:val="005961E8"/>
    <w:rsid w:val="005D3AC1"/>
    <w:rsid w:val="005E5B77"/>
    <w:rsid w:val="00680055"/>
    <w:rsid w:val="006A4D22"/>
    <w:rsid w:val="006E1059"/>
    <w:rsid w:val="006E4359"/>
    <w:rsid w:val="006F0F2B"/>
    <w:rsid w:val="00730131"/>
    <w:rsid w:val="007531E9"/>
    <w:rsid w:val="0078580F"/>
    <w:rsid w:val="007A07ED"/>
    <w:rsid w:val="007B2C34"/>
    <w:rsid w:val="007C478E"/>
    <w:rsid w:val="007D1BB2"/>
    <w:rsid w:val="007E0C32"/>
    <w:rsid w:val="00813D3C"/>
    <w:rsid w:val="0083643E"/>
    <w:rsid w:val="00880044"/>
    <w:rsid w:val="008826D5"/>
    <w:rsid w:val="00896C4C"/>
    <w:rsid w:val="008A5AC1"/>
    <w:rsid w:val="008B60E3"/>
    <w:rsid w:val="008E3FA4"/>
    <w:rsid w:val="008E534E"/>
    <w:rsid w:val="008E6DF3"/>
    <w:rsid w:val="009126B6"/>
    <w:rsid w:val="009172DB"/>
    <w:rsid w:val="00923C1E"/>
    <w:rsid w:val="00964493"/>
    <w:rsid w:val="00993AC0"/>
    <w:rsid w:val="00994149"/>
    <w:rsid w:val="009A1250"/>
    <w:rsid w:val="009D3213"/>
    <w:rsid w:val="009E5CD7"/>
    <w:rsid w:val="009F0EB4"/>
    <w:rsid w:val="009F5548"/>
    <w:rsid w:val="00A662D0"/>
    <w:rsid w:val="00AA6E75"/>
    <w:rsid w:val="00B546E7"/>
    <w:rsid w:val="00B716F8"/>
    <w:rsid w:val="00B852D9"/>
    <w:rsid w:val="00B86DDA"/>
    <w:rsid w:val="00B8725C"/>
    <w:rsid w:val="00C05F53"/>
    <w:rsid w:val="00C25B7C"/>
    <w:rsid w:val="00C66315"/>
    <w:rsid w:val="00C7541B"/>
    <w:rsid w:val="00CF678C"/>
    <w:rsid w:val="00D13E37"/>
    <w:rsid w:val="00D24058"/>
    <w:rsid w:val="00D412B1"/>
    <w:rsid w:val="00D80FD2"/>
    <w:rsid w:val="00DD3BFE"/>
    <w:rsid w:val="00DE7E43"/>
    <w:rsid w:val="00E06F5F"/>
    <w:rsid w:val="00E076E2"/>
    <w:rsid w:val="00E37975"/>
    <w:rsid w:val="00E409F1"/>
    <w:rsid w:val="00E7136D"/>
    <w:rsid w:val="00F05ACB"/>
    <w:rsid w:val="00F707CB"/>
    <w:rsid w:val="00FA6D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38C0FAF-1429-41B7-A31D-6169C15CD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435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6E435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6E435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
    <w:basedOn w:val="Heading2"/>
    <w:next w:val="Normal"/>
    <w:link w:val="Heading3Char"/>
    <w:qFormat/>
    <w:rsid w:val="006E4359"/>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
    <w:qFormat/>
    <w:rsid w:val="006E4359"/>
    <w:pPr>
      <w:ind w:left="1418" w:hanging="1418"/>
      <w:outlineLvl w:val="3"/>
    </w:pPr>
    <w:rPr>
      <w:sz w:val="24"/>
    </w:rPr>
  </w:style>
  <w:style w:type="paragraph" w:styleId="Heading5">
    <w:name w:val="heading 5"/>
    <w:aliases w:val="h5,Head5,5,Heading5,H5,M5,mh2,Module heading 2,heading 8,Numbered Sub-list,标题 81"/>
    <w:basedOn w:val="Heading4"/>
    <w:next w:val="Normal"/>
    <w:link w:val="Heading5Char"/>
    <w:qFormat/>
    <w:rsid w:val="006E4359"/>
    <w:pPr>
      <w:ind w:left="1701" w:hanging="1701"/>
      <w:outlineLvl w:val="4"/>
    </w:pPr>
    <w:rPr>
      <w:sz w:val="22"/>
    </w:rPr>
  </w:style>
  <w:style w:type="paragraph" w:styleId="Heading6">
    <w:name w:val="heading 6"/>
    <w:aliases w:val="T1,Header 6"/>
    <w:basedOn w:val="H6"/>
    <w:next w:val="Normal"/>
    <w:link w:val="Heading6Char"/>
    <w:qFormat/>
    <w:rsid w:val="006E4359"/>
    <w:pPr>
      <w:outlineLvl w:val="5"/>
    </w:pPr>
  </w:style>
  <w:style w:type="paragraph" w:styleId="Heading7">
    <w:name w:val="heading 7"/>
    <w:aliases w:val="L7,Header 7"/>
    <w:basedOn w:val="H6"/>
    <w:next w:val="Normal"/>
    <w:link w:val="Heading7Char"/>
    <w:qFormat/>
    <w:rsid w:val="006E4359"/>
    <w:pPr>
      <w:outlineLvl w:val="6"/>
    </w:pPr>
    <w:rPr>
      <w:lang w:eastAsia="x-none"/>
    </w:rPr>
  </w:style>
  <w:style w:type="paragraph" w:styleId="Heading8">
    <w:name w:val="heading 8"/>
    <w:basedOn w:val="Heading1"/>
    <w:next w:val="Normal"/>
    <w:link w:val="Heading8Char"/>
    <w:qFormat/>
    <w:rsid w:val="006E4359"/>
    <w:pPr>
      <w:ind w:left="0" w:firstLine="0"/>
      <w:outlineLvl w:val="7"/>
    </w:pPr>
    <w:rPr>
      <w:lang w:eastAsia="x-none"/>
    </w:rPr>
  </w:style>
  <w:style w:type="paragraph" w:styleId="Heading9">
    <w:name w:val="heading 9"/>
    <w:basedOn w:val="Heading8"/>
    <w:next w:val="Normal"/>
    <w:link w:val="Heading9Char"/>
    <w:qFormat/>
    <w:rsid w:val="006E43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basedOn w:val="DefaultParagraphFont"/>
    <w:link w:val="Heading1"/>
    <w:rsid w:val="006E4359"/>
    <w:rPr>
      <w:rFonts w:ascii="Arial" w:eastAsia="Times New Roman" w:hAnsi="Arial" w:cs="Times New Roman"/>
      <w:sz w:val="36"/>
      <w:szCs w:val="20"/>
      <w:lang w:val="en-GB"/>
    </w:rPr>
  </w:style>
  <w:style w:type="character" w:customStyle="1" w:styleId="Heading2Char">
    <w:name w:val="Heading 2 Char"/>
    <w:aliases w:val="Head2A Char,2 Char,H2 Char,h2 Char2,Head 2 Char2,l2 Char2,TitreProp Char2,UNDERRUBRIK 1-2 Char2,Header 2 Char2,ITT t2 Char2,PA Major Section Char2,Livello 2 Char2,R2 Char2,H21 Char2,Heading 2 Hidden Char2,Head1 Char2,2nd level Char2"/>
    <w:basedOn w:val="DefaultParagraphFont"/>
    <w:link w:val="Heading2"/>
    <w:rsid w:val="006E4359"/>
    <w:rPr>
      <w:rFonts w:ascii="Arial" w:eastAsia="Times New Roman" w:hAnsi="Arial" w:cs="Times New Roman"/>
      <w:sz w:val="32"/>
      <w:szCs w:val="20"/>
      <w:lang w:val="en-GB"/>
    </w:rPr>
  </w:style>
  <w:style w:type="character" w:customStyle="1" w:styleId="Heading3Char">
    <w:name w:val="Heading 3 Char"/>
    <w:aliases w:val="Underrubrik2 Char2,H3 Char2,h3 Char2,0H Char2,Memo Heading 3 Char2,no break Char2,l3 Char2,3 Char2,list 3 Char2,Head 3 Char2,1.1.1 Char2,3rd level Char2,Major Section Sub Section Char2,PA Minor Section Char2,Head3 Char2,Level 3 Head Char2"/>
    <w:basedOn w:val="DefaultParagraphFont"/>
    <w:link w:val="Heading3"/>
    <w:rsid w:val="006E4359"/>
    <w:rPr>
      <w:rFonts w:ascii="Arial" w:eastAsia="Times New Roman" w:hAnsi="Arial" w:cs="Times New Roman"/>
      <w:sz w:val="28"/>
      <w:szCs w:val="20"/>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basedOn w:val="DefaultParagraphFont"/>
    <w:link w:val="Heading4"/>
    <w:rsid w:val="006E4359"/>
    <w:rPr>
      <w:rFonts w:ascii="Arial" w:eastAsia="Times New Roman" w:hAnsi="Arial" w:cs="Times New Roman"/>
      <w:sz w:val="24"/>
      <w:szCs w:val="20"/>
      <w:lang w:val="en-GB"/>
    </w:rPr>
  </w:style>
  <w:style w:type="character" w:customStyle="1" w:styleId="Heading5Char">
    <w:name w:val="Heading 5 Char"/>
    <w:aliases w:val="h5 Char,Head5 Char,5 Char,Heading5 Char,H5 Char,M5 Char,mh2 Char,Module heading 2 Char,heading 8 Char,Numbered Sub-list Char,标题 81 Char"/>
    <w:basedOn w:val="DefaultParagraphFont"/>
    <w:link w:val="Heading5"/>
    <w:rsid w:val="006E4359"/>
    <w:rPr>
      <w:rFonts w:ascii="Arial" w:eastAsia="Times New Roman" w:hAnsi="Arial" w:cs="Times New Roman"/>
      <w:szCs w:val="20"/>
      <w:lang w:val="en-GB"/>
    </w:rPr>
  </w:style>
  <w:style w:type="character" w:customStyle="1" w:styleId="Heading6Char">
    <w:name w:val="Heading 6 Char"/>
    <w:aliases w:val="T1 Char,Header 6 Char"/>
    <w:basedOn w:val="DefaultParagraphFont"/>
    <w:link w:val="Heading6"/>
    <w:rsid w:val="006E4359"/>
    <w:rPr>
      <w:rFonts w:ascii="Arial" w:eastAsia="Times New Roman" w:hAnsi="Arial" w:cs="Times New Roman"/>
      <w:sz w:val="20"/>
      <w:szCs w:val="20"/>
      <w:lang w:val="en-GB"/>
    </w:rPr>
  </w:style>
  <w:style w:type="character" w:customStyle="1" w:styleId="Heading7Char">
    <w:name w:val="Heading 7 Char"/>
    <w:aliases w:val="L7 Char1,Header 7 Char"/>
    <w:basedOn w:val="DefaultParagraphFont"/>
    <w:link w:val="Heading7"/>
    <w:rsid w:val="006E4359"/>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6E4359"/>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rsid w:val="006E4359"/>
    <w:rPr>
      <w:rFonts w:ascii="Arial" w:eastAsia="Times New Roman" w:hAnsi="Arial" w:cs="Times New Roman"/>
      <w:sz w:val="36"/>
      <w:szCs w:val="20"/>
      <w:lang w:val="en-GB" w:eastAsia="x-none"/>
    </w:rPr>
  </w:style>
  <w:style w:type="paragraph" w:customStyle="1" w:styleId="H6">
    <w:name w:val="H6"/>
    <w:basedOn w:val="Heading5"/>
    <w:next w:val="Normal"/>
    <w:rsid w:val="006E4359"/>
    <w:pPr>
      <w:ind w:left="1985" w:hanging="1985"/>
      <w:outlineLvl w:val="9"/>
    </w:pPr>
    <w:rPr>
      <w:sz w:val="20"/>
    </w:rPr>
  </w:style>
  <w:style w:type="paragraph" w:styleId="TOC8">
    <w:name w:val="toc 8"/>
    <w:basedOn w:val="TOC1"/>
    <w:semiHidden/>
    <w:rsid w:val="006E4359"/>
    <w:pPr>
      <w:spacing w:before="180"/>
      <w:ind w:left="2693" w:hanging="2693"/>
    </w:pPr>
    <w:rPr>
      <w:b/>
    </w:rPr>
  </w:style>
  <w:style w:type="paragraph" w:styleId="TOC1">
    <w:name w:val="toc 1"/>
    <w:semiHidden/>
    <w:rsid w:val="006E435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6E435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semiHidden/>
    <w:rsid w:val="006E4359"/>
    <w:pPr>
      <w:ind w:left="1701" w:hanging="1701"/>
    </w:pPr>
  </w:style>
  <w:style w:type="paragraph" w:styleId="TOC4">
    <w:name w:val="toc 4"/>
    <w:basedOn w:val="TOC3"/>
    <w:semiHidden/>
    <w:rsid w:val="006E4359"/>
    <w:pPr>
      <w:ind w:left="1418" w:hanging="1418"/>
    </w:pPr>
  </w:style>
  <w:style w:type="paragraph" w:styleId="TOC3">
    <w:name w:val="toc 3"/>
    <w:basedOn w:val="TOC2"/>
    <w:semiHidden/>
    <w:rsid w:val="006E4359"/>
    <w:pPr>
      <w:ind w:left="1134" w:hanging="1134"/>
    </w:pPr>
  </w:style>
  <w:style w:type="paragraph" w:styleId="TOC2">
    <w:name w:val="toc 2"/>
    <w:basedOn w:val="TOC1"/>
    <w:semiHidden/>
    <w:rsid w:val="006E4359"/>
    <w:pPr>
      <w:keepNext w:val="0"/>
      <w:spacing w:before="0"/>
      <w:ind w:left="851" w:hanging="851"/>
    </w:pPr>
    <w:rPr>
      <w:sz w:val="20"/>
    </w:rPr>
  </w:style>
  <w:style w:type="paragraph" w:styleId="Index2">
    <w:name w:val="index 2"/>
    <w:basedOn w:val="Index1"/>
    <w:semiHidden/>
    <w:rsid w:val="006E4359"/>
    <w:pPr>
      <w:ind w:left="284"/>
    </w:pPr>
  </w:style>
  <w:style w:type="paragraph" w:styleId="Index1">
    <w:name w:val="index 1"/>
    <w:basedOn w:val="Normal"/>
    <w:semiHidden/>
    <w:rsid w:val="006E4359"/>
    <w:pPr>
      <w:keepLines/>
      <w:spacing w:after="0"/>
    </w:pPr>
  </w:style>
  <w:style w:type="paragraph" w:customStyle="1" w:styleId="ZH">
    <w:name w:val="ZH"/>
    <w:rsid w:val="006E435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6E4359"/>
    <w:pPr>
      <w:outlineLvl w:val="9"/>
    </w:pPr>
  </w:style>
  <w:style w:type="paragraph" w:styleId="ListNumber2">
    <w:name w:val="List Number 2"/>
    <w:basedOn w:val="ListNumber"/>
    <w:rsid w:val="006E4359"/>
    <w:pPr>
      <w:ind w:left="851"/>
    </w:pPr>
  </w:style>
  <w:style w:type="paragraph" w:styleId="ListNumber">
    <w:name w:val="List Number"/>
    <w:basedOn w:val="List"/>
    <w:rsid w:val="006E4359"/>
  </w:style>
  <w:style w:type="paragraph" w:styleId="List">
    <w:name w:val="List"/>
    <w:basedOn w:val="Normal"/>
    <w:rsid w:val="006E435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435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6E4359"/>
    <w:rPr>
      <w:rFonts w:ascii="Arial" w:eastAsia="Times New Roman" w:hAnsi="Arial" w:cs="Times New Roman"/>
      <w:b/>
      <w:noProof/>
      <w:sz w:val="18"/>
      <w:szCs w:val="20"/>
    </w:rPr>
  </w:style>
  <w:style w:type="character" w:styleId="FootnoteReference">
    <w:name w:val="footnote reference"/>
    <w:basedOn w:val="DefaultParagraphFont"/>
    <w:semiHidden/>
    <w:rsid w:val="006E43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E4359"/>
    <w:pPr>
      <w:keepLines/>
      <w:spacing w:after="0"/>
      <w:ind w:left="454" w:hanging="454"/>
    </w:pPr>
    <w:rPr>
      <w:sz w:val="16"/>
      <w:lang w:eastAsia="x-none"/>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6E4359"/>
    <w:rPr>
      <w:rFonts w:ascii="Times New Roman" w:eastAsia="Times New Roman" w:hAnsi="Times New Roman" w:cs="Times New Roman"/>
      <w:sz w:val="16"/>
      <w:szCs w:val="20"/>
      <w:lang w:val="en-GB" w:eastAsia="x-none"/>
    </w:rPr>
  </w:style>
  <w:style w:type="paragraph" w:customStyle="1" w:styleId="TAH">
    <w:name w:val="TAH"/>
    <w:basedOn w:val="TAC"/>
    <w:rsid w:val="006E4359"/>
    <w:rPr>
      <w:b/>
    </w:rPr>
  </w:style>
  <w:style w:type="paragraph" w:customStyle="1" w:styleId="TAC">
    <w:name w:val="TAC"/>
    <w:basedOn w:val="TAL"/>
    <w:rsid w:val="006E4359"/>
    <w:pPr>
      <w:jc w:val="center"/>
    </w:pPr>
  </w:style>
  <w:style w:type="paragraph" w:customStyle="1" w:styleId="TAL">
    <w:name w:val="TAL"/>
    <w:basedOn w:val="Normal"/>
    <w:rsid w:val="006E4359"/>
    <w:pPr>
      <w:keepNext/>
      <w:keepLines/>
      <w:spacing w:after="0"/>
    </w:pPr>
    <w:rPr>
      <w:rFonts w:ascii="Arial" w:hAnsi="Arial"/>
      <w:sz w:val="18"/>
    </w:rPr>
  </w:style>
  <w:style w:type="paragraph" w:customStyle="1" w:styleId="TF">
    <w:name w:val="TF"/>
    <w:basedOn w:val="TH"/>
    <w:link w:val="TFZchn"/>
    <w:rsid w:val="006E4359"/>
    <w:pPr>
      <w:keepNext w:val="0"/>
      <w:spacing w:before="0" w:after="240"/>
    </w:pPr>
    <w:rPr>
      <w:lang w:eastAsia="x-none"/>
    </w:rPr>
  </w:style>
  <w:style w:type="paragraph" w:customStyle="1" w:styleId="TH">
    <w:name w:val="TH"/>
    <w:basedOn w:val="Normal"/>
    <w:rsid w:val="006E4359"/>
    <w:pPr>
      <w:keepNext/>
      <w:keepLines/>
      <w:spacing w:before="60"/>
      <w:jc w:val="center"/>
    </w:pPr>
    <w:rPr>
      <w:rFonts w:ascii="Arial" w:hAnsi="Arial"/>
      <w:b/>
    </w:rPr>
  </w:style>
  <w:style w:type="paragraph" w:customStyle="1" w:styleId="NO">
    <w:name w:val="NO"/>
    <w:basedOn w:val="Normal"/>
    <w:rsid w:val="006E4359"/>
    <w:pPr>
      <w:keepLines/>
      <w:ind w:left="1135" w:hanging="851"/>
    </w:pPr>
  </w:style>
  <w:style w:type="paragraph" w:styleId="TOC9">
    <w:name w:val="toc 9"/>
    <w:basedOn w:val="TOC8"/>
    <w:semiHidden/>
    <w:rsid w:val="006E4359"/>
    <w:pPr>
      <w:ind w:left="1418" w:hanging="1418"/>
    </w:pPr>
  </w:style>
  <w:style w:type="paragraph" w:customStyle="1" w:styleId="EX">
    <w:name w:val="EX"/>
    <w:basedOn w:val="Normal"/>
    <w:rsid w:val="006E4359"/>
    <w:pPr>
      <w:keepLines/>
      <w:ind w:left="1702" w:hanging="1418"/>
    </w:pPr>
  </w:style>
  <w:style w:type="paragraph" w:customStyle="1" w:styleId="FP">
    <w:name w:val="FP"/>
    <w:basedOn w:val="Normal"/>
    <w:rsid w:val="006E4359"/>
    <w:pPr>
      <w:spacing w:after="0"/>
    </w:pPr>
  </w:style>
  <w:style w:type="paragraph" w:customStyle="1" w:styleId="LD">
    <w:name w:val="LD"/>
    <w:rsid w:val="006E435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6E4359"/>
    <w:pPr>
      <w:spacing w:after="0"/>
    </w:pPr>
  </w:style>
  <w:style w:type="paragraph" w:customStyle="1" w:styleId="EW">
    <w:name w:val="EW"/>
    <w:basedOn w:val="EX"/>
    <w:rsid w:val="006E4359"/>
    <w:pPr>
      <w:spacing w:after="0"/>
    </w:pPr>
  </w:style>
  <w:style w:type="paragraph" w:styleId="TOC6">
    <w:name w:val="toc 6"/>
    <w:basedOn w:val="TOC5"/>
    <w:next w:val="Normal"/>
    <w:semiHidden/>
    <w:rsid w:val="006E4359"/>
    <w:pPr>
      <w:ind w:left="1985" w:hanging="1985"/>
    </w:pPr>
  </w:style>
  <w:style w:type="paragraph" w:styleId="TOC7">
    <w:name w:val="toc 7"/>
    <w:basedOn w:val="TOC6"/>
    <w:next w:val="Normal"/>
    <w:semiHidden/>
    <w:rsid w:val="006E4359"/>
    <w:pPr>
      <w:ind w:left="2268" w:hanging="2268"/>
    </w:pPr>
  </w:style>
  <w:style w:type="paragraph" w:styleId="ListBullet2">
    <w:name w:val="List Bullet 2"/>
    <w:basedOn w:val="ListBullet"/>
    <w:rsid w:val="006E4359"/>
    <w:pPr>
      <w:ind w:left="851"/>
    </w:pPr>
  </w:style>
  <w:style w:type="paragraph" w:styleId="ListBullet">
    <w:name w:val="List Bullet"/>
    <w:aliases w:val="UL"/>
    <w:basedOn w:val="List"/>
    <w:rsid w:val="006E4359"/>
  </w:style>
  <w:style w:type="paragraph" w:styleId="ListBullet3">
    <w:name w:val="List Bullet 3"/>
    <w:basedOn w:val="ListBullet2"/>
    <w:rsid w:val="006E4359"/>
    <w:pPr>
      <w:ind w:left="1135"/>
    </w:pPr>
  </w:style>
  <w:style w:type="paragraph" w:customStyle="1" w:styleId="EQ">
    <w:name w:val="EQ"/>
    <w:basedOn w:val="Normal"/>
    <w:next w:val="Normal"/>
    <w:link w:val="EQChar"/>
    <w:rsid w:val="006E4359"/>
    <w:pPr>
      <w:keepLines/>
      <w:tabs>
        <w:tab w:val="center" w:pos="4536"/>
        <w:tab w:val="right" w:pos="9072"/>
      </w:tabs>
    </w:pPr>
    <w:rPr>
      <w:noProof/>
      <w:lang w:eastAsia="x-none"/>
    </w:rPr>
  </w:style>
  <w:style w:type="paragraph" w:customStyle="1" w:styleId="NF">
    <w:name w:val="NF"/>
    <w:basedOn w:val="NO"/>
    <w:rsid w:val="006E4359"/>
    <w:pPr>
      <w:keepNext/>
      <w:spacing w:after="0"/>
    </w:pPr>
    <w:rPr>
      <w:rFonts w:ascii="Arial" w:hAnsi="Arial"/>
      <w:sz w:val="18"/>
    </w:rPr>
  </w:style>
  <w:style w:type="paragraph" w:customStyle="1" w:styleId="PL">
    <w:name w:val="PL"/>
    <w:rsid w:val="006E43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6E4359"/>
    <w:pPr>
      <w:jc w:val="right"/>
    </w:pPr>
  </w:style>
  <w:style w:type="paragraph" w:customStyle="1" w:styleId="TAN">
    <w:name w:val="TAN"/>
    <w:basedOn w:val="TAL"/>
    <w:rsid w:val="006E4359"/>
    <w:pPr>
      <w:ind w:left="851" w:hanging="851"/>
    </w:pPr>
  </w:style>
  <w:style w:type="paragraph" w:customStyle="1" w:styleId="ZA">
    <w:name w:val="ZA"/>
    <w:rsid w:val="006E435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6E435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6E435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6E435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6E4359"/>
    <w:pPr>
      <w:framePr w:wrap="notBeside" w:y="16161"/>
    </w:pPr>
  </w:style>
  <w:style w:type="character" w:customStyle="1" w:styleId="ZGSM">
    <w:name w:val="ZGSM"/>
    <w:rsid w:val="006E4359"/>
  </w:style>
  <w:style w:type="paragraph" w:styleId="List2">
    <w:name w:val="List 2"/>
    <w:basedOn w:val="List"/>
    <w:rsid w:val="006E4359"/>
    <w:pPr>
      <w:ind w:left="851"/>
    </w:pPr>
  </w:style>
  <w:style w:type="paragraph" w:customStyle="1" w:styleId="ZG">
    <w:name w:val="ZG"/>
    <w:rsid w:val="006E435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rsid w:val="006E4359"/>
    <w:pPr>
      <w:ind w:left="1135"/>
    </w:pPr>
  </w:style>
  <w:style w:type="paragraph" w:styleId="List4">
    <w:name w:val="List 4"/>
    <w:basedOn w:val="List3"/>
    <w:rsid w:val="006E4359"/>
    <w:pPr>
      <w:ind w:left="1418"/>
    </w:pPr>
  </w:style>
  <w:style w:type="paragraph" w:styleId="List5">
    <w:name w:val="List 5"/>
    <w:basedOn w:val="List4"/>
    <w:rsid w:val="006E4359"/>
    <w:pPr>
      <w:ind w:left="1702"/>
    </w:pPr>
  </w:style>
  <w:style w:type="paragraph" w:customStyle="1" w:styleId="EditorsNote">
    <w:name w:val="Editor's Note"/>
    <w:aliases w:val="EN"/>
    <w:basedOn w:val="NO"/>
    <w:rsid w:val="006E4359"/>
    <w:rPr>
      <w:color w:val="FF0000"/>
    </w:rPr>
  </w:style>
  <w:style w:type="paragraph" w:styleId="ListBullet4">
    <w:name w:val="List Bullet 4"/>
    <w:basedOn w:val="ListBullet3"/>
    <w:rsid w:val="006E4359"/>
    <w:pPr>
      <w:ind w:left="1418"/>
    </w:pPr>
  </w:style>
  <w:style w:type="paragraph" w:styleId="ListBullet5">
    <w:name w:val="List Bullet 5"/>
    <w:basedOn w:val="ListBullet4"/>
    <w:rsid w:val="006E4359"/>
    <w:pPr>
      <w:ind w:left="1702"/>
    </w:pPr>
  </w:style>
  <w:style w:type="paragraph" w:customStyle="1" w:styleId="B1">
    <w:name w:val="B1"/>
    <w:basedOn w:val="List"/>
    <w:rsid w:val="006E4359"/>
  </w:style>
  <w:style w:type="paragraph" w:customStyle="1" w:styleId="B2">
    <w:name w:val="B2"/>
    <w:basedOn w:val="List2"/>
    <w:rsid w:val="006E4359"/>
  </w:style>
  <w:style w:type="paragraph" w:customStyle="1" w:styleId="B3">
    <w:name w:val="B3"/>
    <w:basedOn w:val="List3"/>
    <w:rsid w:val="006E4359"/>
  </w:style>
  <w:style w:type="paragraph" w:customStyle="1" w:styleId="B4">
    <w:name w:val="B4"/>
    <w:basedOn w:val="List4"/>
    <w:rsid w:val="006E4359"/>
  </w:style>
  <w:style w:type="paragraph" w:customStyle="1" w:styleId="B5">
    <w:name w:val="B5"/>
    <w:basedOn w:val="List5"/>
    <w:rsid w:val="006E4359"/>
  </w:style>
  <w:style w:type="paragraph" w:styleId="Footer">
    <w:name w:val="footer"/>
    <w:basedOn w:val="Header"/>
    <w:link w:val="FooterChar"/>
    <w:rsid w:val="006E4359"/>
    <w:pPr>
      <w:jc w:val="center"/>
    </w:pPr>
    <w:rPr>
      <w:i/>
      <w:lang w:val="x-none" w:eastAsia="x-none"/>
    </w:rPr>
  </w:style>
  <w:style w:type="character" w:customStyle="1" w:styleId="FooterChar">
    <w:name w:val="Footer Char"/>
    <w:basedOn w:val="DefaultParagraphFont"/>
    <w:link w:val="Footer"/>
    <w:rsid w:val="006E4359"/>
    <w:rPr>
      <w:rFonts w:ascii="Arial" w:eastAsia="Times New Roman" w:hAnsi="Arial" w:cs="Times New Roman"/>
      <w:b/>
      <w:i/>
      <w:noProof/>
      <w:sz w:val="18"/>
      <w:szCs w:val="20"/>
      <w:lang w:val="x-none" w:eastAsia="x-none"/>
    </w:rPr>
  </w:style>
  <w:style w:type="paragraph" w:customStyle="1" w:styleId="ZTD">
    <w:name w:val="ZTD"/>
    <w:basedOn w:val="ZB"/>
    <w:rsid w:val="006E4359"/>
    <w:pPr>
      <w:framePr w:hRule="auto" w:wrap="notBeside" w:y="852"/>
    </w:pPr>
    <w:rPr>
      <w:i w:val="0"/>
      <w:sz w:val="40"/>
    </w:rPr>
  </w:style>
  <w:style w:type="paragraph" w:styleId="BodyTextIndent">
    <w:name w:val="Body Text Indent"/>
    <w:basedOn w:val="Normal"/>
    <w:link w:val="BodyTextIndentChar"/>
    <w:rsid w:val="006E4359"/>
    <w:pPr>
      <w:spacing w:after="120"/>
      <w:ind w:left="283"/>
    </w:pPr>
    <w:rPr>
      <w:rFonts w:ascii="CG Times (WN)" w:hAnsi="CG Times (WN)"/>
      <w:lang w:eastAsia="en-GB"/>
    </w:rPr>
  </w:style>
  <w:style w:type="character" w:customStyle="1" w:styleId="BodyTextIndentChar">
    <w:name w:val="Body Text Indent Char"/>
    <w:basedOn w:val="DefaultParagraphFont"/>
    <w:link w:val="BodyTextIndent"/>
    <w:rsid w:val="006E4359"/>
    <w:rPr>
      <w:rFonts w:ascii="CG Times (WN)" w:eastAsia="Times New Roman" w:hAnsi="CG Times (WN)" w:cs="Times New Roman"/>
      <w:sz w:val="20"/>
      <w:szCs w:val="20"/>
      <w:lang w:val="en-GB" w:eastAsia="en-GB"/>
    </w:rPr>
  </w:style>
  <w:style w:type="paragraph" w:customStyle="1" w:styleId="UnnumberedSubheading">
    <w:name w:val="Unnumbered Subheading"/>
    <w:basedOn w:val="H6"/>
    <w:next w:val="PlainText"/>
    <w:rsid w:val="006E4359"/>
    <w:pPr>
      <w:overflowPunct/>
      <w:autoSpaceDE/>
      <w:autoSpaceDN/>
      <w:adjustRightInd/>
      <w:spacing w:after="120"/>
      <w:textAlignment w:val="auto"/>
    </w:pPr>
  </w:style>
  <w:style w:type="paragraph" w:styleId="PlainText">
    <w:name w:val="Plain Text"/>
    <w:basedOn w:val="Normal"/>
    <w:link w:val="PlainTextChar"/>
    <w:rsid w:val="006E4359"/>
    <w:rPr>
      <w:rFonts w:ascii="Courier New" w:hAnsi="Courier New"/>
      <w:lang w:val="nb-NO" w:eastAsia="en-GB"/>
    </w:rPr>
  </w:style>
  <w:style w:type="character" w:customStyle="1" w:styleId="PlainTextChar">
    <w:name w:val="Plain Text Char"/>
    <w:basedOn w:val="DefaultParagraphFont"/>
    <w:link w:val="PlainText"/>
    <w:rsid w:val="006E4359"/>
    <w:rPr>
      <w:rFonts w:ascii="Courier New" w:eastAsia="Times New Roman" w:hAnsi="Courier New" w:cs="Times New Roman"/>
      <w:sz w:val="20"/>
      <w:szCs w:val="20"/>
      <w:lang w:val="nb-NO" w:eastAsia="en-GB"/>
    </w:rPr>
  </w:style>
  <w:style w:type="paragraph" w:styleId="BodyText">
    <w:name w:val="Body Text"/>
    <w:aliases w:val="AvtalBrödtext,bt,Corps de texte Car,Corps de texte Car1 Car,Corps de texte Car Car Car,Corps de texte Car1 Car Car Car,Corps de texte Car Car Car Car Car,Corps de texte Car1 Car Car Car Car Car,Corps de texte Car Car Car Car Car Car Car,bt Car"/>
    <w:basedOn w:val="Normal"/>
    <w:link w:val="BodyTextChar"/>
    <w:rsid w:val="006E4359"/>
    <w:pPr>
      <w:widowControl w:val="0"/>
      <w:spacing w:after="120"/>
    </w:pPr>
    <w:rPr>
      <w:rFonts w:ascii="CG Times (WN)" w:eastAsia="‚l‚r ‚oƒSƒVƒbƒN" w:hAnsi="CG Times (WN)"/>
      <w:snapToGrid w:val="0"/>
      <w:lang w:eastAsia="en-GB"/>
    </w:rPr>
  </w:style>
  <w:style w:type="character" w:customStyle="1" w:styleId="BodyTextChar">
    <w:name w:val="Body Text Char"/>
    <w:aliases w:val="AvtalBrödtext Char,bt Char2,Corps de texte Car Char2,Corps de texte Car1 Car Char2,Corps de texte Car Car Car Char2,Corps de texte Car1 Car Car Car Char2,Corps de texte Car Car Car Car Car Char2,bt Car Char2"/>
    <w:basedOn w:val="DefaultParagraphFont"/>
    <w:link w:val="BodyText"/>
    <w:rsid w:val="006E4359"/>
    <w:rPr>
      <w:rFonts w:ascii="CG Times (WN)" w:eastAsia="‚l‚r ‚oƒSƒVƒbƒN" w:hAnsi="CG Times (WN)" w:cs="Times New Roman"/>
      <w:snapToGrid w:val="0"/>
      <w:sz w:val="20"/>
      <w:szCs w:val="20"/>
      <w:lang w:val="en-GB" w:eastAsia="en-GB"/>
    </w:rPr>
  </w:style>
  <w:style w:type="paragraph" w:customStyle="1" w:styleId="table">
    <w:name w:val="table"/>
    <w:basedOn w:val="Normal"/>
    <w:next w:val="Normal"/>
    <w:rsid w:val="006E4359"/>
    <w:pPr>
      <w:overflowPunct/>
      <w:autoSpaceDE/>
      <w:autoSpaceDN/>
      <w:adjustRightInd/>
      <w:spacing w:after="0"/>
      <w:jc w:val="center"/>
      <w:textAlignment w:val="auto"/>
    </w:pPr>
    <w:rPr>
      <w:rFonts w:eastAsia="MS Mincho"/>
      <w:lang w:val="en-US"/>
    </w:rPr>
  </w:style>
  <w:style w:type="paragraph" w:customStyle="1" w:styleId="CRCoverPage">
    <w:name w:val="CR Cover Page"/>
    <w:next w:val="Normal"/>
    <w:link w:val="CRCoverPageChar"/>
    <w:rsid w:val="006E4359"/>
    <w:pPr>
      <w:spacing w:after="120" w:line="240" w:lineRule="auto"/>
    </w:pPr>
    <w:rPr>
      <w:rFonts w:ascii="Arial" w:eastAsia="Times New Roman" w:hAnsi="Arial" w:cs="Times New Roman"/>
      <w:sz w:val="20"/>
      <w:szCs w:val="20"/>
      <w:lang w:val="en-GB"/>
    </w:rPr>
  </w:style>
  <w:style w:type="paragraph" w:styleId="DocumentMap">
    <w:name w:val="Document Map"/>
    <w:basedOn w:val="Normal"/>
    <w:link w:val="DocumentMapChar"/>
    <w:semiHidden/>
    <w:rsid w:val="006E4359"/>
    <w:pPr>
      <w:shd w:val="clear" w:color="auto" w:fill="000080"/>
    </w:pPr>
    <w:rPr>
      <w:rFonts w:ascii="Tahoma" w:hAnsi="Tahoma" w:cs="Tahoma"/>
      <w:lang w:eastAsia="en-GB"/>
    </w:rPr>
  </w:style>
  <w:style w:type="character" w:customStyle="1" w:styleId="DocumentMapChar">
    <w:name w:val="Document Map Char"/>
    <w:basedOn w:val="DefaultParagraphFont"/>
    <w:link w:val="DocumentMap"/>
    <w:semiHidden/>
    <w:rsid w:val="006E4359"/>
    <w:rPr>
      <w:rFonts w:ascii="Tahoma" w:eastAsia="Times New Roman" w:hAnsi="Tahoma" w:cs="Tahoma"/>
      <w:sz w:val="20"/>
      <w:szCs w:val="20"/>
      <w:shd w:val="clear" w:color="auto" w:fill="000080"/>
      <w:lang w:val="en-GB" w:eastAsia="en-GB"/>
    </w:rPr>
  </w:style>
  <w:style w:type="character" w:styleId="CommentReference">
    <w:name w:val="annotation reference"/>
    <w:semiHidden/>
    <w:rsid w:val="006E4359"/>
    <w:rPr>
      <w:sz w:val="16"/>
      <w:szCs w:val="16"/>
    </w:rPr>
  </w:style>
  <w:style w:type="paragraph" w:styleId="CommentText">
    <w:name w:val="annotation text"/>
    <w:basedOn w:val="Normal"/>
    <w:link w:val="CommentTextChar"/>
    <w:semiHidden/>
    <w:rsid w:val="006E4359"/>
    <w:rPr>
      <w:rFonts w:ascii="CG Times (WN)" w:hAnsi="CG Times (WN)"/>
      <w:lang w:eastAsia="en-GB"/>
    </w:rPr>
  </w:style>
  <w:style w:type="character" w:customStyle="1" w:styleId="CommentTextChar">
    <w:name w:val="Comment Text Char"/>
    <w:basedOn w:val="DefaultParagraphFont"/>
    <w:link w:val="CommentText"/>
    <w:semiHidden/>
    <w:rsid w:val="006E4359"/>
    <w:rPr>
      <w:rFonts w:ascii="CG Times (WN)" w:eastAsia="Times New Roman" w:hAnsi="CG Times (WN)" w:cs="Times New Roman"/>
      <w:sz w:val="20"/>
      <w:szCs w:val="20"/>
      <w:lang w:val="en-GB" w:eastAsia="en-GB"/>
    </w:rPr>
  </w:style>
  <w:style w:type="paragraph" w:customStyle="1" w:styleId="Level1Output">
    <w:name w:val="Level_1 Output"/>
    <w:basedOn w:val="Normal"/>
    <w:rsid w:val="006E4359"/>
    <w:pPr>
      <w:tabs>
        <w:tab w:val="left" w:pos="1800"/>
        <w:tab w:val="left" w:pos="2160"/>
        <w:tab w:val="left" w:pos="2520"/>
      </w:tabs>
      <w:spacing w:before="80" w:after="80"/>
      <w:ind w:left="1440"/>
    </w:pPr>
    <w:rPr>
      <w:rFonts w:ascii="Courier" w:hAnsi="Courier"/>
      <w:noProof/>
      <w:color w:val="000000"/>
      <w:lang w:val="en-US"/>
    </w:rPr>
  </w:style>
  <w:style w:type="character" w:customStyle="1" w:styleId="TALChar">
    <w:name w:val="TAL Char"/>
    <w:rsid w:val="006E4359"/>
    <w:rPr>
      <w:rFonts w:ascii="Arial" w:hAnsi="Arial"/>
      <w:sz w:val="18"/>
      <w:lang w:val="en-GB" w:eastAsia="en-US" w:bidi="ar-SA"/>
    </w:rPr>
  </w:style>
  <w:style w:type="character" w:customStyle="1" w:styleId="B1Char1">
    <w:name w:val="B1 Char1"/>
    <w:rsid w:val="006E4359"/>
    <w:rPr>
      <w:lang w:val="en-GB" w:eastAsia="ja-JP" w:bidi="ar-SA"/>
    </w:rPr>
  </w:style>
  <w:style w:type="paragraph" w:styleId="BodyText2">
    <w:name w:val="Body Text 2"/>
    <w:basedOn w:val="Normal"/>
    <w:link w:val="BodyText2Char"/>
    <w:rsid w:val="006E4359"/>
    <w:rPr>
      <w:rFonts w:ascii="CG Times (WN)" w:eastAsia="MS Mincho" w:hAnsi="CG Times (WN)"/>
      <w:color w:val="FF0000"/>
      <w:lang w:eastAsia="en-GB"/>
    </w:rPr>
  </w:style>
  <w:style w:type="character" w:customStyle="1" w:styleId="BodyText2Char">
    <w:name w:val="Body Text 2 Char"/>
    <w:basedOn w:val="DefaultParagraphFont"/>
    <w:link w:val="BodyText2"/>
    <w:rsid w:val="006E4359"/>
    <w:rPr>
      <w:rFonts w:ascii="CG Times (WN)" w:eastAsia="MS Mincho" w:hAnsi="CG Times (WN)" w:cs="Times New Roman"/>
      <w:color w:val="FF0000"/>
      <w:sz w:val="20"/>
      <w:szCs w:val="20"/>
      <w:lang w:val="en-GB" w:eastAsia="en-GB"/>
    </w:rPr>
  </w:style>
  <w:style w:type="paragraph" w:styleId="BodyTextIndent2">
    <w:name w:val="Body Text Indent 2"/>
    <w:basedOn w:val="Normal"/>
    <w:link w:val="BodyTextIndent2Char"/>
    <w:rsid w:val="006E4359"/>
    <w:pPr>
      <w:ind w:left="720" w:hanging="360"/>
    </w:pPr>
    <w:rPr>
      <w:rFonts w:ascii="CG Times (WN)" w:eastAsia="MS Mincho" w:hAnsi="CG Times (WN)"/>
      <w:kern w:val="28"/>
      <w:lang w:eastAsia="en-GB"/>
    </w:rPr>
  </w:style>
  <w:style w:type="character" w:customStyle="1" w:styleId="BodyTextIndent2Char">
    <w:name w:val="Body Text Indent 2 Char"/>
    <w:basedOn w:val="DefaultParagraphFont"/>
    <w:link w:val="BodyTextIndent2"/>
    <w:rsid w:val="006E4359"/>
    <w:rPr>
      <w:rFonts w:ascii="CG Times (WN)" w:eastAsia="MS Mincho" w:hAnsi="CG Times (WN)" w:cs="Times New Roman"/>
      <w:kern w:val="28"/>
      <w:sz w:val="20"/>
      <w:szCs w:val="20"/>
      <w:lang w:val="en-GB" w:eastAsia="en-GB"/>
    </w:rPr>
  </w:style>
  <w:style w:type="paragraph" w:styleId="BodyText3">
    <w:name w:val="Body Text 3"/>
    <w:basedOn w:val="Normal"/>
    <w:link w:val="BodyText3Char"/>
    <w:rsid w:val="006E4359"/>
    <w:pPr>
      <w:widowControl w:val="0"/>
      <w:overflowPunct/>
      <w:autoSpaceDE/>
      <w:autoSpaceDN/>
      <w:adjustRightInd/>
      <w:spacing w:after="0"/>
      <w:jc w:val="both"/>
      <w:textAlignment w:val="auto"/>
    </w:pPr>
    <w:rPr>
      <w:rFonts w:ascii="CG Times (WN)" w:eastAsia="MS Mincho" w:hAnsi="CG Times (WN)"/>
      <w:color w:val="000000"/>
      <w:kern w:val="2"/>
      <w:szCs w:val="24"/>
      <w:lang w:val="en-US" w:eastAsia="ja-JP"/>
    </w:rPr>
  </w:style>
  <w:style w:type="character" w:customStyle="1" w:styleId="BodyText3Char">
    <w:name w:val="Body Text 3 Char"/>
    <w:basedOn w:val="DefaultParagraphFont"/>
    <w:link w:val="BodyText3"/>
    <w:rsid w:val="006E4359"/>
    <w:rPr>
      <w:rFonts w:ascii="CG Times (WN)" w:eastAsia="MS Mincho" w:hAnsi="CG Times (WN)" w:cs="Times New Roman"/>
      <w:color w:val="000000"/>
      <w:kern w:val="2"/>
      <w:sz w:val="20"/>
      <w:szCs w:val="24"/>
      <w:lang w:eastAsia="ja-JP"/>
    </w:rPr>
  </w:style>
  <w:style w:type="character" w:styleId="PageNumber">
    <w:name w:val="page number"/>
    <w:basedOn w:val="DefaultParagraphFont"/>
    <w:rsid w:val="006E4359"/>
  </w:style>
  <w:style w:type="paragraph" w:customStyle="1" w:styleId="BalloonText3">
    <w:name w:val="Balloon Text3"/>
    <w:basedOn w:val="Normal"/>
    <w:semiHidden/>
    <w:rsid w:val="006E4359"/>
    <w:rPr>
      <w:rFonts w:ascii="Tahoma" w:hAnsi="Tahoma" w:cs="Tahoma"/>
      <w:sz w:val="16"/>
      <w:szCs w:val="16"/>
    </w:rPr>
  </w:style>
  <w:style w:type="character" w:styleId="Hyperlink">
    <w:name w:val="Hyperlink"/>
    <w:rsid w:val="006E4359"/>
    <w:rPr>
      <w:color w:val="0000FF"/>
      <w:u w:val="single"/>
    </w:rPr>
  </w:style>
  <w:style w:type="character" w:styleId="FollowedHyperlink">
    <w:name w:val="FollowedHyperlink"/>
    <w:rsid w:val="006E4359"/>
    <w:rPr>
      <w:color w:val="800080"/>
      <w:u w:val="single"/>
    </w:rPr>
  </w:style>
  <w:style w:type="character" w:styleId="Strong">
    <w:name w:val="Strong"/>
    <w:qFormat/>
    <w:rsid w:val="006E4359"/>
    <w:rPr>
      <w:b/>
      <w:bCs/>
    </w:rPr>
  </w:style>
  <w:style w:type="paragraph" w:styleId="BodyTextIndent3">
    <w:name w:val="Body Text Indent 3"/>
    <w:basedOn w:val="Normal"/>
    <w:link w:val="BodyTextIndent3Char"/>
    <w:rsid w:val="006E4359"/>
    <w:pPr>
      <w:overflowPunct/>
      <w:autoSpaceDE/>
      <w:autoSpaceDN/>
      <w:adjustRightInd/>
      <w:spacing w:after="120"/>
      <w:ind w:leftChars="200" w:left="420"/>
      <w:textAlignment w:val="auto"/>
    </w:pPr>
    <w:rPr>
      <w:rFonts w:ascii="CG Times (WN)" w:eastAsia="SimSun" w:hAnsi="CG Times (WN)"/>
      <w:sz w:val="16"/>
      <w:szCs w:val="16"/>
      <w:lang w:eastAsia="en-GB"/>
    </w:rPr>
  </w:style>
  <w:style w:type="character" w:customStyle="1" w:styleId="BodyTextIndent3Char">
    <w:name w:val="Body Text Indent 3 Char"/>
    <w:basedOn w:val="DefaultParagraphFont"/>
    <w:link w:val="BodyTextIndent3"/>
    <w:rsid w:val="006E4359"/>
    <w:rPr>
      <w:rFonts w:ascii="CG Times (WN)" w:eastAsia="SimSun" w:hAnsi="CG Times (WN)" w:cs="Times New Roman"/>
      <w:sz w:val="16"/>
      <w:szCs w:val="16"/>
      <w:lang w:val="en-GB" w:eastAsia="en-GB"/>
    </w:rPr>
  </w:style>
  <w:style w:type="paragraph" w:customStyle="1" w:styleId="a">
    <w:name w:val="段"/>
    <w:rsid w:val="006E4359"/>
    <w:pPr>
      <w:autoSpaceDE w:val="0"/>
      <w:autoSpaceDN w:val="0"/>
      <w:spacing w:after="0" w:line="240" w:lineRule="auto"/>
      <w:ind w:firstLineChars="200" w:firstLine="200"/>
      <w:jc w:val="both"/>
    </w:pPr>
    <w:rPr>
      <w:rFonts w:ascii="SimSun" w:eastAsia="SimSun" w:hAnsi="Times New Roman" w:cs="Times New Roman"/>
      <w:noProof/>
      <w:sz w:val="21"/>
      <w:szCs w:val="20"/>
      <w:lang w:eastAsia="zh-CN"/>
    </w:rPr>
  </w:style>
  <w:style w:type="paragraph" w:styleId="HTMLPreformatted">
    <w:name w:val="HTML Preformatted"/>
    <w:basedOn w:val="Normal"/>
    <w:link w:val="HTMLPreformattedChar1"/>
    <w:rsid w:val="006E43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eastAsia="SimSun" w:hAnsi="SimSun" w:cs="SimSun"/>
      <w:color w:val="000000"/>
      <w:sz w:val="24"/>
      <w:szCs w:val="24"/>
      <w:lang w:val="en-US" w:eastAsia="zh-CN"/>
    </w:rPr>
  </w:style>
  <w:style w:type="character" w:customStyle="1" w:styleId="HTMLPreformattedChar">
    <w:name w:val="HTML Preformatted Char"/>
    <w:basedOn w:val="DefaultParagraphFont"/>
    <w:rsid w:val="006E4359"/>
    <w:rPr>
      <w:rFonts w:ascii="Consolas" w:eastAsia="Times New Roman" w:hAnsi="Consolas" w:cs="Consolas"/>
      <w:sz w:val="20"/>
      <w:szCs w:val="20"/>
      <w:lang w:val="en-GB"/>
    </w:rPr>
  </w:style>
  <w:style w:type="paragraph" w:styleId="IndexHeading">
    <w:name w:val="index heading"/>
    <w:basedOn w:val="Normal"/>
    <w:next w:val="Normal"/>
    <w:semiHidden/>
    <w:rsid w:val="006E4359"/>
    <w:pPr>
      <w:pBdr>
        <w:top w:val="single" w:sz="12" w:space="0" w:color="auto"/>
      </w:pBdr>
      <w:spacing w:before="360" w:after="240"/>
    </w:pPr>
    <w:rPr>
      <w:b/>
      <w:i/>
      <w:sz w:val="26"/>
    </w:rPr>
  </w:style>
  <w:style w:type="paragraph" w:customStyle="1" w:styleId="FL">
    <w:name w:val="FL"/>
    <w:basedOn w:val="Normal"/>
    <w:rsid w:val="006E4359"/>
    <w:pPr>
      <w:keepNext/>
      <w:keepLines/>
      <w:spacing w:before="60"/>
      <w:jc w:val="center"/>
    </w:pPr>
    <w:rPr>
      <w:rFonts w:ascii="Arial" w:hAnsi="Arial"/>
      <w:b/>
    </w:rPr>
  </w:style>
  <w:style w:type="paragraph" w:customStyle="1" w:styleId="enumlev2">
    <w:name w:val="enumlev2"/>
    <w:basedOn w:val="Normal"/>
    <w:rsid w:val="006E4359"/>
    <w:pPr>
      <w:tabs>
        <w:tab w:val="left" w:pos="794"/>
        <w:tab w:val="left" w:pos="1191"/>
        <w:tab w:val="left" w:pos="1588"/>
        <w:tab w:val="left" w:pos="1985"/>
      </w:tabs>
      <w:spacing w:before="86"/>
      <w:ind w:left="1588" w:hanging="397"/>
      <w:jc w:val="both"/>
    </w:pPr>
    <w:rPr>
      <w:lang w:val="en-US"/>
    </w:rPr>
  </w:style>
  <w:style w:type="character" w:customStyle="1" w:styleId="B1Char">
    <w:name w:val="B1 Char"/>
    <w:rsid w:val="006E4359"/>
    <w:rPr>
      <w:lang w:val="en-GB" w:eastAsia="en-GB" w:bidi="ar-SA"/>
    </w:rPr>
  </w:style>
  <w:style w:type="paragraph" w:customStyle="1" w:styleId="CommentSubject3">
    <w:name w:val="Comment Subject3"/>
    <w:basedOn w:val="CommentText"/>
    <w:next w:val="CommentText"/>
    <w:semiHidden/>
    <w:rsid w:val="006E4359"/>
    <w:rPr>
      <w:rFonts w:eastAsia="SimSun"/>
      <w:b/>
      <w:bCs/>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6E4359"/>
    <w:rPr>
      <w:rFonts w:ascii="Arial" w:hAnsi="Arial"/>
      <w:sz w:val="36"/>
      <w:lang w:val="en-GB" w:eastAsia="en-GB" w:bidi="ar-SA"/>
    </w:rPr>
  </w:style>
  <w:style w:type="character" w:customStyle="1" w:styleId="Head2AChar1">
    <w:name w:val="Head2A Char1"/>
    <w:aliases w:val="2 Char1,H2 Char1,h2 Char,Head 2 Char,l2 Char,TitreProp Char,UNDERRUBRIK 1-2 Char,Header 2 Char,ITT t2 Char,PA Major Section Char,Livello 2 Char,R2 Char,H21 Char,Heading 2 Hidden Char,Head1 Char,2nd level Char,heading 2 Char,I2 Char,22 Char"/>
    <w:rsid w:val="006E4359"/>
    <w:rPr>
      <w:rFonts w:ascii="Arial" w:hAnsi="Arial"/>
      <w:sz w:val="32"/>
      <w:lang w:val="en-GB" w:eastAsia="en-GB"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
    <w:rsid w:val="006E4359"/>
    <w:rPr>
      <w:rFonts w:ascii="Arial" w:hAnsi="Arial"/>
      <w:sz w:val="28"/>
      <w:lang w:val="en-GB" w:eastAsia="en-GB"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E4359"/>
    <w:rPr>
      <w:rFonts w:ascii="Arial" w:hAnsi="Arial"/>
      <w:sz w:val="24"/>
      <w:lang w:val="en-GB" w:eastAsia="en-GB" w:bidi="ar-SA"/>
    </w:rPr>
  </w:style>
  <w:style w:type="paragraph" w:styleId="Caption">
    <w:name w:val="caption"/>
    <w:aliases w:val="cap,cap Char,Caption Char,Caption Char1 Char,cap Char Char1,Caption Char Char1 Char,cap Char2 Char"/>
    <w:basedOn w:val="Normal"/>
    <w:next w:val="Normal"/>
    <w:qFormat/>
    <w:rsid w:val="006E4359"/>
    <w:pPr>
      <w:spacing w:before="120" w:after="120"/>
    </w:pPr>
    <w:rPr>
      <w:rFonts w:eastAsia="SimSun"/>
      <w:b/>
    </w:rPr>
  </w:style>
  <w:style w:type="character" w:customStyle="1" w:styleId="H6Char">
    <w:name w:val="H6 Char"/>
    <w:basedOn w:val="Heading5Char"/>
    <w:rsid w:val="006E4359"/>
    <w:rPr>
      <w:rFonts w:ascii="Arial" w:eastAsia="Times New Roman" w:hAnsi="Arial" w:cs="Times New Roman"/>
      <w:sz w:val="22"/>
      <w:szCs w:val="20"/>
      <w:lang w:val="en-GB" w:eastAsia="en-GB" w:bidi="ar-SA"/>
    </w:rPr>
  </w:style>
  <w:style w:type="paragraph" w:customStyle="1" w:styleId="tdoc-header">
    <w:name w:val="tdoc-header"/>
    <w:rsid w:val="006E4359"/>
    <w:pPr>
      <w:spacing w:after="0" w:line="240" w:lineRule="auto"/>
    </w:pPr>
    <w:rPr>
      <w:rFonts w:ascii="Arial" w:eastAsia="MS Mincho" w:hAnsi="Arial" w:cs="Arial"/>
      <w:noProof/>
      <w:sz w:val="24"/>
      <w:szCs w:val="24"/>
      <w:lang w:val="en-GB"/>
    </w:rPr>
  </w:style>
  <w:style w:type="paragraph" w:customStyle="1" w:styleId="INDENT1">
    <w:name w:val="INDENT1"/>
    <w:basedOn w:val="Normal"/>
    <w:rsid w:val="006E4359"/>
    <w:pPr>
      <w:ind w:left="851"/>
    </w:pPr>
    <w:rPr>
      <w:rFonts w:eastAsia="MS Mincho"/>
    </w:rPr>
  </w:style>
  <w:style w:type="paragraph" w:customStyle="1" w:styleId="INDENT2">
    <w:name w:val="INDENT2"/>
    <w:basedOn w:val="Normal"/>
    <w:rsid w:val="006E4359"/>
    <w:pPr>
      <w:ind w:left="1135" w:hanging="284"/>
    </w:pPr>
    <w:rPr>
      <w:rFonts w:eastAsia="MS Mincho"/>
    </w:rPr>
  </w:style>
  <w:style w:type="paragraph" w:customStyle="1" w:styleId="INDENT3">
    <w:name w:val="INDENT3"/>
    <w:basedOn w:val="Normal"/>
    <w:rsid w:val="006E4359"/>
    <w:pPr>
      <w:ind w:left="1701" w:hanging="567"/>
    </w:pPr>
    <w:rPr>
      <w:rFonts w:eastAsia="MS Mincho"/>
    </w:rPr>
  </w:style>
  <w:style w:type="paragraph" w:customStyle="1" w:styleId="a0">
    <w:name w:val="二级条标题"/>
    <w:basedOn w:val="Normal"/>
    <w:next w:val="a"/>
    <w:rsid w:val="006E4359"/>
    <w:pPr>
      <w:overflowPunct/>
      <w:autoSpaceDE/>
      <w:autoSpaceDN/>
      <w:adjustRightInd/>
      <w:spacing w:after="0"/>
      <w:ind w:left="420" w:hanging="420"/>
      <w:jc w:val="both"/>
      <w:textAlignment w:val="auto"/>
      <w:outlineLvl w:val="3"/>
    </w:pPr>
    <w:rPr>
      <w:rFonts w:ascii="SimHei" w:eastAsia="SimHei"/>
      <w:sz w:val="21"/>
      <w:lang w:val="en-US" w:eastAsia="zh-CN"/>
    </w:rPr>
  </w:style>
  <w:style w:type="paragraph" w:customStyle="1" w:styleId="RecCCITT">
    <w:name w:val="Rec_CCITT_#"/>
    <w:basedOn w:val="Normal"/>
    <w:rsid w:val="006E4359"/>
    <w:pPr>
      <w:keepNext/>
      <w:keepLines/>
    </w:pPr>
    <w:rPr>
      <w:rFonts w:eastAsia="MS Mincho"/>
      <w:b/>
      <w:bCs/>
    </w:rPr>
  </w:style>
  <w:style w:type="paragraph" w:customStyle="1" w:styleId="CouvRecTitle">
    <w:name w:val="Couv Rec Title"/>
    <w:basedOn w:val="Normal"/>
    <w:rsid w:val="006E4359"/>
    <w:pPr>
      <w:keepNext/>
      <w:keepLines/>
      <w:spacing w:before="240"/>
      <w:ind w:left="1418"/>
    </w:pPr>
    <w:rPr>
      <w:rFonts w:ascii="Arial" w:eastAsia="MS Mincho" w:hAnsi="Arial" w:cs="Arial"/>
      <w:b/>
      <w:bCs/>
      <w:sz w:val="36"/>
      <w:szCs w:val="36"/>
      <w:lang w:val="en-US"/>
    </w:rPr>
  </w:style>
  <w:style w:type="paragraph" w:customStyle="1" w:styleId="TAJ">
    <w:name w:val="TAJ"/>
    <w:basedOn w:val="TH"/>
    <w:rsid w:val="006E4359"/>
    <w:rPr>
      <w:rFonts w:eastAsia="MS Mincho" w:cs="Arial"/>
      <w:bCs/>
    </w:rPr>
  </w:style>
  <w:style w:type="paragraph" w:customStyle="1" w:styleId="Guidance">
    <w:name w:val="Guidance"/>
    <w:basedOn w:val="Normal"/>
    <w:rsid w:val="006E4359"/>
    <w:rPr>
      <w:rFonts w:eastAsia="MS Mincho"/>
      <w:i/>
      <w:iCs/>
      <w:color w:val="0000FF"/>
    </w:rPr>
  </w:style>
  <w:style w:type="paragraph" w:customStyle="1" w:styleId="TableText">
    <w:name w:val="TableText"/>
    <w:basedOn w:val="BodyText2"/>
    <w:rsid w:val="006E4359"/>
    <w:pPr>
      <w:keepNext/>
      <w:keepLines/>
      <w:spacing w:after="0"/>
      <w:jc w:val="center"/>
    </w:pPr>
    <w:rPr>
      <w:color w:val="auto"/>
      <w:lang w:val="en-US"/>
    </w:rPr>
  </w:style>
  <w:style w:type="paragraph" w:customStyle="1" w:styleId="Note">
    <w:name w:val="Note"/>
    <w:aliases w:val="Editor's"/>
    <w:basedOn w:val="B1"/>
    <w:rsid w:val="006E4359"/>
    <w:rPr>
      <w:rFonts w:eastAsia="MS Mincho"/>
    </w:rPr>
  </w:style>
  <w:style w:type="paragraph" w:customStyle="1" w:styleId="tabletext0">
    <w:name w:val="table text"/>
    <w:basedOn w:val="Normal"/>
    <w:next w:val="Normal"/>
    <w:rsid w:val="006E4359"/>
    <w:rPr>
      <w:rFonts w:eastAsia="MS Mincho"/>
      <w:i/>
      <w:iCs/>
    </w:rPr>
  </w:style>
  <w:style w:type="paragraph" w:customStyle="1" w:styleId="TOC91">
    <w:name w:val="TOC 91"/>
    <w:basedOn w:val="TOC8"/>
    <w:rsid w:val="006E4359"/>
    <w:pPr>
      <w:ind w:left="1418" w:hanging="1418"/>
    </w:pPr>
    <w:rPr>
      <w:rFonts w:eastAsia="MS Mincho"/>
      <w:bCs/>
      <w:szCs w:val="22"/>
    </w:rPr>
  </w:style>
  <w:style w:type="paragraph" w:customStyle="1" w:styleId="Caption1">
    <w:name w:val="Caption1"/>
    <w:basedOn w:val="Normal"/>
    <w:next w:val="Normal"/>
    <w:rsid w:val="006E4359"/>
    <w:pPr>
      <w:spacing w:before="120" w:after="120"/>
    </w:pPr>
    <w:rPr>
      <w:rFonts w:eastAsia="MS Mincho"/>
      <w:b/>
      <w:bCs/>
    </w:rPr>
  </w:style>
  <w:style w:type="paragraph" w:customStyle="1" w:styleId="HE">
    <w:name w:val="HE"/>
    <w:basedOn w:val="Normal"/>
    <w:rsid w:val="006E4359"/>
    <w:pPr>
      <w:spacing w:after="0"/>
    </w:pPr>
    <w:rPr>
      <w:rFonts w:eastAsia="MS Mincho"/>
      <w:b/>
      <w:bCs/>
    </w:rPr>
  </w:style>
  <w:style w:type="paragraph" w:customStyle="1" w:styleId="HO">
    <w:name w:val="HO"/>
    <w:basedOn w:val="Normal"/>
    <w:rsid w:val="006E4359"/>
    <w:pPr>
      <w:spacing w:after="0"/>
      <w:jc w:val="right"/>
    </w:pPr>
    <w:rPr>
      <w:rFonts w:eastAsia="MS Mincho"/>
      <w:b/>
      <w:bCs/>
    </w:rPr>
  </w:style>
  <w:style w:type="paragraph" w:customStyle="1" w:styleId="WP">
    <w:name w:val="WP"/>
    <w:basedOn w:val="Normal"/>
    <w:rsid w:val="006E4359"/>
    <w:pPr>
      <w:spacing w:after="0"/>
      <w:jc w:val="both"/>
    </w:pPr>
    <w:rPr>
      <w:rFonts w:eastAsia="MS Mincho"/>
    </w:rPr>
  </w:style>
  <w:style w:type="paragraph" w:customStyle="1" w:styleId="Copyright">
    <w:name w:val="Copyright"/>
    <w:basedOn w:val="Normal"/>
    <w:rsid w:val="006E4359"/>
    <w:pPr>
      <w:spacing w:after="0"/>
      <w:jc w:val="center"/>
    </w:pPr>
    <w:rPr>
      <w:rFonts w:ascii="Arial" w:eastAsia="SimSun" w:hAnsi="Arial"/>
      <w:b/>
      <w:sz w:val="16"/>
      <w:lang w:eastAsia="ja-JP"/>
    </w:rPr>
  </w:style>
  <w:style w:type="paragraph" w:customStyle="1" w:styleId="ZK">
    <w:name w:val="ZK"/>
    <w:rsid w:val="006E4359"/>
    <w:pPr>
      <w:spacing w:after="240" w:line="240" w:lineRule="atLeast"/>
      <w:ind w:left="1191" w:right="113" w:hanging="1191"/>
    </w:pPr>
    <w:rPr>
      <w:rFonts w:ascii="Times New Roman" w:eastAsia="MS Mincho" w:hAnsi="Times New Roman" w:cs="MS LineDraw"/>
      <w:sz w:val="20"/>
      <w:szCs w:val="20"/>
      <w:lang w:val="en-GB" w:eastAsia="ja-JP"/>
    </w:rPr>
  </w:style>
  <w:style w:type="paragraph" w:customStyle="1" w:styleId="ZC">
    <w:name w:val="ZC"/>
    <w:rsid w:val="006E4359"/>
    <w:pPr>
      <w:spacing w:after="0" w:line="360" w:lineRule="atLeast"/>
      <w:jc w:val="center"/>
    </w:pPr>
    <w:rPr>
      <w:rFonts w:ascii="Times New Roman" w:eastAsia="MS Mincho" w:hAnsi="Times New Roman" w:cs="MS LineDraw"/>
      <w:sz w:val="20"/>
      <w:szCs w:val="20"/>
      <w:lang w:val="en-GB" w:eastAsia="ja-JP"/>
    </w:rPr>
  </w:style>
  <w:style w:type="paragraph" w:customStyle="1" w:styleId="FooterCentred">
    <w:name w:val="FooterCentred"/>
    <w:basedOn w:val="Footer"/>
    <w:rsid w:val="006E4359"/>
    <w:pPr>
      <w:tabs>
        <w:tab w:val="center" w:pos="4678"/>
        <w:tab w:val="right" w:pos="9356"/>
      </w:tabs>
      <w:jc w:val="both"/>
    </w:pPr>
    <w:rPr>
      <w:rFonts w:ascii="Times New Roman" w:eastAsia="MS Mincho" w:hAnsi="Times New Roman"/>
      <w:b w:val="0"/>
      <w:i w:val="0"/>
      <w:sz w:val="20"/>
    </w:rPr>
  </w:style>
  <w:style w:type="paragraph" w:customStyle="1" w:styleId="CRfront">
    <w:name w:val="CR_front"/>
    <w:basedOn w:val="Normal"/>
    <w:rsid w:val="006E4359"/>
    <w:rPr>
      <w:rFonts w:eastAsia="MS Mincho"/>
    </w:rPr>
  </w:style>
  <w:style w:type="paragraph" w:customStyle="1" w:styleId="NumberedList">
    <w:name w:val="Numbered List"/>
    <w:basedOn w:val="Para1"/>
    <w:rsid w:val="006E4359"/>
    <w:pPr>
      <w:tabs>
        <w:tab w:val="left" w:pos="360"/>
      </w:tabs>
      <w:ind w:left="360" w:hanging="360"/>
    </w:pPr>
  </w:style>
  <w:style w:type="paragraph" w:customStyle="1" w:styleId="Para1">
    <w:name w:val="Para1"/>
    <w:basedOn w:val="Normal"/>
    <w:rsid w:val="006E4359"/>
    <w:pPr>
      <w:spacing w:before="120" w:after="120"/>
    </w:pPr>
    <w:rPr>
      <w:rFonts w:eastAsia="MS Mincho"/>
      <w:lang w:val="en-US"/>
    </w:rPr>
  </w:style>
  <w:style w:type="paragraph" w:customStyle="1" w:styleId="Teststep">
    <w:name w:val="Test step"/>
    <w:basedOn w:val="Normal"/>
    <w:rsid w:val="006E4359"/>
    <w:pPr>
      <w:tabs>
        <w:tab w:val="left" w:pos="720"/>
      </w:tabs>
      <w:spacing w:after="0"/>
      <w:ind w:left="720" w:hanging="720"/>
    </w:pPr>
    <w:rPr>
      <w:rFonts w:eastAsia="MS Mincho"/>
    </w:rPr>
  </w:style>
  <w:style w:type="paragraph" w:customStyle="1" w:styleId="a1">
    <w:name w:val="三级条标题"/>
    <w:basedOn w:val="a0"/>
    <w:next w:val="a"/>
    <w:rsid w:val="006E4359"/>
    <w:pPr>
      <w:ind w:left="0" w:firstLine="0"/>
      <w:outlineLvl w:val="4"/>
    </w:pPr>
  </w:style>
  <w:style w:type="paragraph" w:customStyle="1" w:styleId="TableofFigures1">
    <w:name w:val="Table of Figures1"/>
    <w:basedOn w:val="Normal"/>
    <w:next w:val="Normal"/>
    <w:rsid w:val="006E4359"/>
    <w:pPr>
      <w:ind w:left="400" w:hanging="400"/>
      <w:jc w:val="center"/>
    </w:pPr>
    <w:rPr>
      <w:rFonts w:eastAsia="MS Mincho"/>
      <w:b/>
      <w:bCs/>
    </w:rPr>
  </w:style>
  <w:style w:type="paragraph" w:customStyle="1" w:styleId="t2">
    <w:name w:val="t2"/>
    <w:basedOn w:val="Normal"/>
    <w:rsid w:val="006E4359"/>
    <w:pPr>
      <w:spacing w:after="0"/>
    </w:pPr>
    <w:rPr>
      <w:rFonts w:eastAsia="MS Mincho"/>
    </w:rPr>
  </w:style>
  <w:style w:type="paragraph" w:customStyle="1" w:styleId="TAL2">
    <w:name w:val="TAL2"/>
    <w:basedOn w:val="Normal"/>
    <w:next w:val="TAL"/>
    <w:rsid w:val="006E4359"/>
    <w:pPr>
      <w:keepNext/>
      <w:keepLines/>
      <w:spacing w:after="0"/>
    </w:pPr>
    <w:rPr>
      <w:rFonts w:ascii="Arial" w:eastAsia="SimSun" w:hAnsi="Arial"/>
      <w:sz w:val="18"/>
    </w:rPr>
  </w:style>
  <w:style w:type="paragraph" w:customStyle="1" w:styleId="Tdoctable">
    <w:name w:val="Tdoc_table"/>
    <w:rsid w:val="006E4359"/>
    <w:pPr>
      <w:spacing w:after="0" w:line="240" w:lineRule="auto"/>
      <w:ind w:left="244" w:hanging="244"/>
    </w:pPr>
    <w:rPr>
      <w:rFonts w:ascii="Arial" w:eastAsia="MS Mincho" w:hAnsi="Arial" w:cs="MS LineDraw"/>
      <w:noProof/>
      <w:color w:val="000000"/>
      <w:sz w:val="20"/>
      <w:szCs w:val="20"/>
      <w:lang w:eastAsia="ja-JP"/>
    </w:rPr>
  </w:style>
  <w:style w:type="paragraph" w:customStyle="1" w:styleId="Heading3Underrubrik2H3">
    <w:name w:val="Heading 3.Underrubrik2.H3"/>
    <w:basedOn w:val="Heading2Head2A2"/>
    <w:next w:val="Normal"/>
    <w:rsid w:val="006E4359"/>
    <w:pPr>
      <w:spacing w:before="120"/>
      <w:outlineLvl w:val="2"/>
    </w:pPr>
    <w:rPr>
      <w:sz w:val="28"/>
      <w:szCs w:val="28"/>
    </w:rPr>
  </w:style>
  <w:style w:type="paragraph" w:customStyle="1" w:styleId="Heading2Head2A2">
    <w:name w:val="Heading 2.Head2A.2"/>
    <w:basedOn w:val="Heading1"/>
    <w:next w:val="Normal"/>
    <w:rsid w:val="006E4359"/>
    <w:pPr>
      <w:pBdr>
        <w:top w:val="none" w:sz="0" w:space="0" w:color="auto"/>
      </w:pBdr>
      <w:spacing w:before="180"/>
      <w:outlineLvl w:val="1"/>
    </w:pPr>
    <w:rPr>
      <w:rFonts w:eastAsia="MS Mincho" w:cs="Arial"/>
      <w:sz w:val="32"/>
      <w:szCs w:val="32"/>
    </w:rPr>
  </w:style>
  <w:style w:type="paragraph" w:customStyle="1" w:styleId="TitleText">
    <w:name w:val="Title Text"/>
    <w:basedOn w:val="Normal"/>
    <w:next w:val="Normal"/>
    <w:rsid w:val="006E4359"/>
    <w:pPr>
      <w:spacing w:after="220"/>
    </w:pPr>
    <w:rPr>
      <w:rFonts w:eastAsia="MS Mincho"/>
      <w:b/>
      <w:bCs/>
      <w:lang w:val="en-US"/>
    </w:rPr>
  </w:style>
  <w:style w:type="paragraph" w:customStyle="1" w:styleId="berschrift2Head2A2">
    <w:name w:val="Überschrift 2.Head2A.2"/>
    <w:basedOn w:val="Heading1"/>
    <w:next w:val="Normal"/>
    <w:rsid w:val="006E4359"/>
    <w:pPr>
      <w:pBdr>
        <w:top w:val="none" w:sz="0" w:space="0" w:color="auto"/>
      </w:pBdr>
      <w:overflowPunct/>
      <w:autoSpaceDE/>
      <w:autoSpaceDN/>
      <w:adjustRightInd/>
      <w:spacing w:before="180"/>
      <w:textAlignment w:val="auto"/>
      <w:outlineLvl w:val="1"/>
    </w:pPr>
    <w:rPr>
      <w:rFonts w:eastAsia="MS Mincho" w:cs="Arial"/>
      <w:sz w:val="32"/>
      <w:szCs w:val="32"/>
    </w:rPr>
  </w:style>
  <w:style w:type="paragraph" w:customStyle="1" w:styleId="berschrift3h3H3Underrubrik2">
    <w:name w:val="Überschrift 3.h3.H3.Underrubrik2"/>
    <w:basedOn w:val="Heading2"/>
    <w:next w:val="Normal"/>
    <w:rsid w:val="006E4359"/>
    <w:pPr>
      <w:overflowPunct/>
      <w:autoSpaceDE/>
      <w:autoSpaceDN/>
      <w:adjustRightInd/>
      <w:spacing w:before="120"/>
      <w:textAlignment w:val="auto"/>
      <w:outlineLvl w:val="2"/>
    </w:pPr>
    <w:rPr>
      <w:rFonts w:eastAsia="MS Mincho" w:cs="Arial"/>
      <w:sz w:val="28"/>
      <w:szCs w:val="28"/>
    </w:rPr>
  </w:style>
  <w:style w:type="paragraph" w:customStyle="1" w:styleId="Reference">
    <w:name w:val="Reference"/>
    <w:basedOn w:val="Normal"/>
    <w:rsid w:val="006E4359"/>
    <w:pPr>
      <w:tabs>
        <w:tab w:val="num" w:pos="771"/>
      </w:tabs>
      <w:overflowPunct/>
      <w:autoSpaceDE/>
      <w:autoSpaceDN/>
      <w:adjustRightInd/>
      <w:spacing w:after="0"/>
      <w:ind w:left="771" w:hanging="360"/>
      <w:textAlignment w:val="auto"/>
    </w:pPr>
    <w:rPr>
      <w:rFonts w:eastAsia="MS Mincho"/>
    </w:rPr>
  </w:style>
  <w:style w:type="character" w:customStyle="1" w:styleId="NOChar1">
    <w:name w:val="NO Char1"/>
    <w:rsid w:val="006E4359"/>
    <w:rPr>
      <w:lang w:val="en-GB" w:eastAsia="en-GB" w:bidi="ar-SA"/>
    </w:rPr>
  </w:style>
  <w:style w:type="paragraph" w:customStyle="1" w:styleId="11BodyText">
    <w:name w:val="11 BodyText"/>
    <w:basedOn w:val="Normal"/>
    <w:rsid w:val="006E4359"/>
    <w:pPr>
      <w:overflowPunct/>
      <w:autoSpaceDE/>
      <w:autoSpaceDN/>
      <w:adjustRightInd/>
      <w:spacing w:after="220"/>
      <w:ind w:left="1298"/>
      <w:textAlignment w:val="auto"/>
    </w:pPr>
    <w:rPr>
      <w:rFonts w:ascii="Arial" w:eastAsia="MS Mincho" w:hAnsi="Arial" w:cs="Arial"/>
      <w:lang w:val="en-US"/>
    </w:rPr>
  </w:style>
  <w:style w:type="paragraph" w:customStyle="1" w:styleId="a2">
    <w:name w:val="吹き出し"/>
    <w:basedOn w:val="Normal"/>
    <w:semiHidden/>
    <w:rsid w:val="006E4359"/>
    <w:pPr>
      <w:overflowPunct/>
      <w:autoSpaceDE/>
      <w:autoSpaceDN/>
      <w:adjustRightInd/>
      <w:textAlignment w:val="auto"/>
    </w:pPr>
    <w:rPr>
      <w:rFonts w:ascii="Arial" w:eastAsia="MS Gothic" w:hAnsi="Arial"/>
      <w:sz w:val="18"/>
      <w:szCs w:val="18"/>
    </w:rPr>
  </w:style>
  <w:style w:type="paragraph" w:customStyle="1" w:styleId="NOTE0">
    <w:name w:val="NOTE"/>
    <w:rsid w:val="006E4359"/>
    <w:pPr>
      <w:tabs>
        <w:tab w:val="left" w:pos="1701"/>
      </w:tabs>
      <w:spacing w:after="240" w:line="240" w:lineRule="exact"/>
      <w:ind w:left="1701" w:hanging="1134"/>
      <w:jc w:val="both"/>
    </w:pPr>
    <w:rPr>
      <w:rFonts w:ascii="Times New Roman" w:eastAsia="SimSun" w:hAnsi="Times New Roman" w:cs="Times New Roman"/>
      <w:sz w:val="20"/>
      <w:szCs w:val="20"/>
      <w:lang w:val="en-GB"/>
    </w:rPr>
  </w:style>
  <w:style w:type="paragraph" w:styleId="NormalIndent">
    <w:name w:val="Normal Indent"/>
    <w:basedOn w:val="Normal"/>
    <w:next w:val="Normal"/>
    <w:rsid w:val="006E4359"/>
    <w:pPr>
      <w:spacing w:after="240"/>
      <w:ind w:left="567"/>
      <w:jc w:val="both"/>
    </w:pPr>
    <w:rPr>
      <w:rFonts w:eastAsia="SimSun"/>
    </w:rPr>
  </w:style>
  <w:style w:type="paragraph" w:styleId="ListNumber4">
    <w:name w:val="List Number 4"/>
    <w:basedOn w:val="ListNumber3"/>
    <w:rsid w:val="006E4359"/>
  </w:style>
  <w:style w:type="paragraph" w:styleId="ListNumber3">
    <w:name w:val="List Number 3"/>
    <w:basedOn w:val="List2"/>
    <w:rsid w:val="006E4359"/>
    <w:rPr>
      <w:rFonts w:eastAsia="SimSun"/>
    </w:rPr>
  </w:style>
  <w:style w:type="paragraph" w:styleId="ListContinue2">
    <w:name w:val="List Continue 2"/>
    <w:basedOn w:val="ListBullet"/>
    <w:rsid w:val="006E4359"/>
    <w:pPr>
      <w:ind w:left="1702"/>
    </w:pPr>
    <w:rPr>
      <w:rFonts w:eastAsia="SimSun"/>
    </w:rPr>
  </w:style>
  <w:style w:type="paragraph" w:customStyle="1" w:styleId="FigureTitle">
    <w:name w:val="Figure_Title"/>
    <w:basedOn w:val="Normal"/>
    <w:next w:val="Normal"/>
    <w:rsid w:val="006E4359"/>
    <w:pPr>
      <w:keepLines/>
      <w:tabs>
        <w:tab w:val="left" w:pos="794"/>
        <w:tab w:val="left" w:pos="1191"/>
        <w:tab w:val="left" w:pos="1588"/>
        <w:tab w:val="left" w:pos="1985"/>
      </w:tabs>
      <w:spacing w:before="120" w:after="480"/>
      <w:jc w:val="center"/>
    </w:pPr>
    <w:rPr>
      <w:b/>
      <w:sz w:val="24"/>
    </w:rPr>
  </w:style>
  <w:style w:type="paragraph" w:customStyle="1" w:styleId="text3bullet">
    <w:name w:val="text3 bullet"/>
    <w:basedOn w:val="Normal"/>
    <w:rsid w:val="006E4359"/>
    <w:pPr>
      <w:tabs>
        <w:tab w:val="num" w:pos="771"/>
      </w:tabs>
      <w:ind w:left="771" w:hanging="360"/>
    </w:pPr>
    <w:rPr>
      <w:rFonts w:eastAsia="SimSun"/>
    </w:rPr>
  </w:style>
  <w:style w:type="paragraph" w:customStyle="1" w:styleId="ReferenceLine">
    <w:name w:val="Reference Line"/>
    <w:basedOn w:val="BodyText"/>
    <w:rsid w:val="006E4359"/>
  </w:style>
  <w:style w:type="paragraph" w:customStyle="1" w:styleId="L3">
    <w:name w:val="L3"/>
    <w:rsid w:val="006E4359"/>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6E4359"/>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textintend1">
    <w:name w:val="text intend 1"/>
    <w:basedOn w:val="text"/>
    <w:rsid w:val="006E4359"/>
    <w:pPr>
      <w:widowControl/>
      <w:tabs>
        <w:tab w:val="num" w:pos="689"/>
      </w:tabs>
      <w:spacing w:after="120"/>
      <w:ind w:left="689" w:hanging="360"/>
    </w:pPr>
    <w:rPr>
      <w:lang w:val="en-US"/>
    </w:rPr>
  </w:style>
  <w:style w:type="paragraph" w:customStyle="1" w:styleId="text">
    <w:name w:val="text"/>
    <w:basedOn w:val="Normal"/>
    <w:rsid w:val="006E4359"/>
    <w:pPr>
      <w:widowControl w:val="0"/>
      <w:overflowPunct/>
      <w:autoSpaceDE/>
      <w:autoSpaceDN/>
      <w:adjustRightInd/>
      <w:spacing w:after="240"/>
      <w:jc w:val="both"/>
      <w:textAlignment w:val="auto"/>
    </w:pPr>
    <w:rPr>
      <w:rFonts w:eastAsia="MS Mincho"/>
      <w:sz w:val="24"/>
      <w:lang w:val="en-AU"/>
    </w:rPr>
  </w:style>
  <w:style w:type="paragraph" w:customStyle="1" w:styleId="textintend2">
    <w:name w:val="text intend 2"/>
    <w:basedOn w:val="text"/>
    <w:rsid w:val="006E4359"/>
    <w:pPr>
      <w:widowControl/>
      <w:tabs>
        <w:tab w:val="num" w:pos="644"/>
      </w:tabs>
      <w:spacing w:after="120"/>
      <w:ind w:left="644" w:hanging="360"/>
    </w:pPr>
    <w:rPr>
      <w:lang w:val="en-US"/>
    </w:rPr>
  </w:style>
  <w:style w:type="paragraph" w:customStyle="1" w:styleId="textintend3">
    <w:name w:val="text intend 3"/>
    <w:basedOn w:val="text"/>
    <w:rsid w:val="006E4359"/>
    <w:pPr>
      <w:widowControl/>
      <w:tabs>
        <w:tab w:val="num" w:pos="888"/>
      </w:tabs>
      <w:spacing w:after="120"/>
      <w:ind w:left="888" w:hanging="888"/>
    </w:pPr>
    <w:rPr>
      <w:lang w:val="en-US"/>
    </w:rPr>
  </w:style>
  <w:style w:type="paragraph" w:customStyle="1" w:styleId="normalpuce">
    <w:name w:val="normal puce"/>
    <w:basedOn w:val="Normal"/>
    <w:rsid w:val="006E4359"/>
    <w:pPr>
      <w:widowControl w:val="0"/>
      <w:tabs>
        <w:tab w:val="num" w:pos="644"/>
      </w:tabs>
      <w:overflowPunct/>
      <w:autoSpaceDE/>
      <w:autoSpaceDN/>
      <w:adjustRightInd/>
      <w:spacing w:before="60" w:after="60"/>
      <w:ind w:left="644" w:hanging="360"/>
      <w:jc w:val="both"/>
      <w:textAlignment w:val="auto"/>
    </w:pPr>
    <w:rPr>
      <w:rFonts w:eastAsia="MS Mincho"/>
    </w:rPr>
  </w:style>
  <w:style w:type="paragraph" w:customStyle="1" w:styleId="Xmessagecontent">
    <w:name w:val="X message content"/>
    <w:rsid w:val="006E4359"/>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6E4359"/>
    <w:rPr>
      <w:rFonts w:eastAsia="SimSun"/>
      <w:b/>
      <w:snapToGrid w:val="0"/>
    </w:rPr>
  </w:style>
  <w:style w:type="paragraph" w:customStyle="1" w:styleId="00BodyText">
    <w:name w:val="00 BodyText"/>
    <w:basedOn w:val="Normal"/>
    <w:rsid w:val="006E4359"/>
    <w:pPr>
      <w:spacing w:after="220"/>
    </w:pPr>
    <w:rPr>
      <w:rFonts w:eastAsia="SimSun"/>
      <w:sz w:val="22"/>
      <w:lang w:val="en-US"/>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6E4359"/>
    <w:pPr>
      <w:widowControl w:val="0"/>
      <w:spacing w:after="0" w:line="240" w:lineRule="auto"/>
    </w:pPr>
    <w:rPr>
      <w:rFonts w:ascii="Arial" w:eastAsia="MS Mincho" w:hAnsi="Arial" w:cs="Times New Roman"/>
      <w:b/>
      <w:sz w:val="18"/>
      <w:szCs w:val="20"/>
      <w:lang w:val="en-GB"/>
    </w:rPr>
  </w:style>
  <w:style w:type="paragraph" w:customStyle="1" w:styleId="Kopfzeileheaderodd">
    <w:name w:val="Kopfzeile.header odd"/>
    <w:rsid w:val="006E4359"/>
    <w:pPr>
      <w:widowControl w:val="0"/>
      <w:spacing w:after="0" w:line="240" w:lineRule="auto"/>
    </w:pPr>
    <w:rPr>
      <w:rFonts w:ascii="Times New Roman" w:eastAsia="MS Mincho" w:hAnsi="Times New Roman" w:cs="Times New Roman"/>
      <w:b/>
      <w:sz w:val="18"/>
      <w:szCs w:val="20"/>
      <w:lang w:val="de-DE"/>
    </w:rPr>
  </w:style>
  <w:style w:type="paragraph" w:styleId="NormalWeb">
    <w:name w:val="Normal (Web)"/>
    <w:basedOn w:val="Normal"/>
    <w:rsid w:val="006E4359"/>
    <w:pPr>
      <w:overflowPunct/>
      <w:autoSpaceDE/>
      <w:autoSpaceDN/>
      <w:adjustRightInd/>
      <w:spacing w:before="100" w:beforeAutospacing="1" w:after="100" w:afterAutospacing="1"/>
      <w:textAlignment w:val="auto"/>
    </w:pPr>
    <w:rPr>
      <w:rFonts w:eastAsia="Arial Unicode MS"/>
      <w:sz w:val="24"/>
      <w:szCs w:val="24"/>
    </w:rPr>
  </w:style>
  <w:style w:type="character" w:styleId="Emphasis">
    <w:name w:val="Emphasis"/>
    <w:qFormat/>
    <w:rsid w:val="006E4359"/>
    <w:rPr>
      <w:i/>
      <w:iCs/>
    </w:rPr>
  </w:style>
  <w:style w:type="paragraph" w:customStyle="1" w:styleId="BodyText21">
    <w:name w:val="Body Text 21"/>
    <w:basedOn w:val="Normal"/>
    <w:rsid w:val="006E4359"/>
    <w:pPr>
      <w:spacing w:after="0"/>
    </w:pPr>
    <w:rPr>
      <w:rFonts w:eastAsia="SimSun"/>
      <w:lang w:val="en-US" w:eastAsia="en-GB"/>
    </w:rPr>
  </w:style>
  <w:style w:type="paragraph" w:customStyle="1" w:styleId="Bullet2">
    <w:name w:val="Bullet2"/>
    <w:basedOn w:val="Normal"/>
    <w:rsid w:val="006E4359"/>
    <w:pPr>
      <w:tabs>
        <w:tab w:val="num" w:pos="360"/>
      </w:tabs>
      <w:ind w:left="360" w:hanging="360"/>
    </w:pPr>
  </w:style>
  <w:style w:type="paragraph" w:customStyle="1" w:styleId="InsideAddress">
    <w:name w:val="Inside Address"/>
    <w:basedOn w:val="Normal"/>
    <w:rsid w:val="006E4359"/>
    <w:pPr>
      <w:spacing w:after="0" w:line="220" w:lineRule="atLeast"/>
    </w:pPr>
    <w:rPr>
      <w:rFonts w:ascii="Arial" w:eastAsia="SimSun" w:hAnsi="Arial"/>
      <w:spacing w:val="-5"/>
      <w:lang w:eastAsia="en-GB"/>
    </w:rPr>
  </w:style>
  <w:style w:type="paragraph" w:customStyle="1" w:styleId="PublicHisto">
    <w:name w:val="_PublicHisto"/>
    <w:basedOn w:val="Normal"/>
    <w:autoRedefine/>
    <w:rsid w:val="006E4359"/>
    <w:pPr>
      <w:tabs>
        <w:tab w:val="right" w:pos="9072"/>
      </w:tabs>
      <w:suppressAutoHyphens/>
      <w:spacing w:after="0"/>
    </w:pPr>
    <w:rPr>
      <w:rFonts w:ascii="Arial" w:eastAsia="SimSun" w:hAnsi="Arial"/>
      <w:bCs/>
      <w:sz w:val="18"/>
      <w:szCs w:val="18"/>
      <w:lang w:val="en-US" w:eastAsia="en-GB"/>
    </w:rPr>
  </w:style>
  <w:style w:type="paragraph" w:customStyle="1" w:styleId="H8">
    <w:name w:val="H8"/>
    <w:basedOn w:val="H6"/>
    <w:rsid w:val="006E4359"/>
    <w:rPr>
      <w:rFonts w:eastAsia="SimSun"/>
      <w:lang w:eastAsia="en-GB"/>
    </w:rPr>
  </w:style>
  <w:style w:type="paragraph" w:customStyle="1" w:styleId="H9">
    <w:name w:val="H9"/>
    <w:basedOn w:val="H6"/>
    <w:rsid w:val="006E4359"/>
    <w:rPr>
      <w:rFonts w:eastAsia="SimSun"/>
      <w:lang w:eastAsia="en-GB"/>
    </w:rPr>
  </w:style>
  <w:style w:type="paragraph" w:styleId="ListNumber5">
    <w:name w:val="List Number 5"/>
    <w:basedOn w:val="Normal"/>
    <w:rsid w:val="006E4359"/>
    <w:pPr>
      <w:tabs>
        <w:tab w:val="num" w:pos="644"/>
        <w:tab w:val="num" w:pos="1800"/>
      </w:tabs>
      <w:ind w:left="1800" w:hanging="360"/>
    </w:pPr>
    <w:rPr>
      <w:rFonts w:eastAsia="MS Mincho"/>
      <w:lang w:eastAsia="en-GB"/>
    </w:rPr>
  </w:style>
  <w:style w:type="paragraph" w:customStyle="1" w:styleId="Bullets">
    <w:name w:val="Bullets"/>
    <w:basedOn w:val="Normal"/>
    <w:rsid w:val="006E4359"/>
    <w:pPr>
      <w:widowControl w:val="0"/>
      <w:spacing w:after="120"/>
      <w:ind w:left="283" w:hanging="283"/>
    </w:pPr>
    <w:rPr>
      <w:rFonts w:eastAsia="MS Mincho"/>
      <w:lang w:eastAsia="de-DE"/>
    </w:rPr>
  </w:style>
  <w:style w:type="paragraph" w:customStyle="1" w:styleId="TableTitle">
    <w:name w:val="TableTitle"/>
    <w:basedOn w:val="BodyText2"/>
    <w:next w:val="BodyText2"/>
    <w:rsid w:val="006E4359"/>
    <w:pPr>
      <w:keepNext/>
      <w:keepLines/>
      <w:spacing w:after="60"/>
      <w:ind w:left="210"/>
      <w:jc w:val="center"/>
    </w:pPr>
    <w:rPr>
      <w:b/>
      <w:color w:val="auto"/>
    </w:rPr>
  </w:style>
  <w:style w:type="paragraph" w:customStyle="1" w:styleId="CommentNokia">
    <w:name w:val="Comment Nokia"/>
    <w:basedOn w:val="Normal"/>
    <w:rsid w:val="006E4359"/>
    <w:pPr>
      <w:tabs>
        <w:tab w:val="left" w:pos="360"/>
      </w:tabs>
      <w:ind w:left="360" w:hanging="360"/>
    </w:pPr>
    <w:rPr>
      <w:rFonts w:eastAsia="MS Mincho"/>
      <w:sz w:val="22"/>
      <w:lang w:val="en-US"/>
    </w:rPr>
  </w:style>
  <w:style w:type="paragraph" w:customStyle="1" w:styleId="TdocText">
    <w:name w:val="Tdoc_Text"/>
    <w:basedOn w:val="Normal"/>
    <w:rsid w:val="006E4359"/>
    <w:pPr>
      <w:overflowPunct/>
      <w:autoSpaceDE/>
      <w:autoSpaceDN/>
      <w:adjustRightInd/>
      <w:spacing w:before="120" w:after="0"/>
      <w:jc w:val="both"/>
      <w:textAlignment w:val="auto"/>
    </w:pPr>
    <w:rPr>
      <w:lang w:val="en-US"/>
    </w:rPr>
  </w:style>
  <w:style w:type="character" w:customStyle="1" w:styleId="B2Char">
    <w:name w:val="B2 Char"/>
    <w:rsid w:val="006E4359"/>
    <w:rPr>
      <w:lang w:val="en-GB" w:eastAsia="en-GB" w:bidi="ar-SA"/>
    </w:rPr>
  </w:style>
  <w:style w:type="character" w:customStyle="1" w:styleId="B3Char">
    <w:name w:val="B3 Char"/>
    <w:rsid w:val="006E4359"/>
    <w:rPr>
      <w:lang w:val="en-GB" w:eastAsia="en-GB" w:bidi="ar-SA"/>
    </w:rPr>
  </w:style>
  <w:style w:type="character" w:customStyle="1" w:styleId="NOChar">
    <w:name w:val="NO Char"/>
    <w:rsid w:val="006E4359"/>
    <w:rPr>
      <w:lang w:val="en-GB" w:eastAsia="en-GB" w:bidi="ar-SA"/>
    </w:rPr>
  </w:style>
  <w:style w:type="character" w:customStyle="1" w:styleId="B4Char">
    <w:name w:val="B4 Char"/>
    <w:rsid w:val="006E4359"/>
    <w:rPr>
      <w:lang w:val="en-GB" w:eastAsia="en-GB" w:bidi="ar-SA"/>
    </w:rPr>
  </w:style>
  <w:style w:type="paragraph" w:customStyle="1" w:styleId="b10">
    <w:name w:val="b1"/>
    <w:basedOn w:val="Normal"/>
    <w:rsid w:val="006E4359"/>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TAL0">
    <w:name w:val="TAL (文字)"/>
    <w:rsid w:val="006E4359"/>
    <w:rPr>
      <w:rFonts w:ascii="Arial" w:hAnsi="Arial"/>
      <w:sz w:val="18"/>
      <w:lang w:val="en-GB" w:eastAsia="en-GB" w:bidi="ar-SA"/>
    </w:rPr>
  </w:style>
  <w:style w:type="paragraph" w:customStyle="1" w:styleId="BalloonText1">
    <w:name w:val="Balloon Text1"/>
    <w:basedOn w:val="Normal"/>
    <w:semiHidden/>
    <w:rsid w:val="006E4359"/>
    <w:rPr>
      <w:rFonts w:eastAsia="SimSun"/>
      <w:sz w:val="18"/>
      <w:szCs w:val="18"/>
    </w:rPr>
  </w:style>
  <w:style w:type="character" w:customStyle="1" w:styleId="EmailStyle24">
    <w:name w:val="EmailStyle24"/>
    <w:rsid w:val="006E4359"/>
    <w:rPr>
      <w:rFonts w:ascii="Arial" w:hAnsi="Arial" w:cs="Arial"/>
      <w:color w:val="000000"/>
      <w:sz w:val="20"/>
      <w:szCs w:val="20"/>
    </w:rPr>
  </w:style>
  <w:style w:type="paragraph" w:customStyle="1" w:styleId="h60">
    <w:name w:val="h6"/>
    <w:basedOn w:val="Normal"/>
    <w:rsid w:val="006E4359"/>
    <w:pPr>
      <w:overflowPunct/>
      <w:autoSpaceDE/>
      <w:autoSpaceDN/>
      <w:adjustRightInd/>
      <w:spacing w:before="100" w:beforeAutospacing="1" w:after="100" w:afterAutospacing="1"/>
      <w:textAlignment w:val="auto"/>
    </w:pPr>
    <w:rPr>
      <w:rFonts w:ascii="SimSun" w:eastAsia="SimSun" w:hAnsi="SimSun" w:hint="eastAsia"/>
      <w:sz w:val="24"/>
      <w:szCs w:val="24"/>
      <w:lang w:val="en-US" w:eastAsia="zh-CN"/>
    </w:rPr>
  </w:style>
  <w:style w:type="paragraph" w:customStyle="1" w:styleId="no0">
    <w:name w:val="no"/>
    <w:basedOn w:val="Normal"/>
    <w:rsid w:val="006E4359"/>
    <w:pPr>
      <w:overflowPunct/>
      <w:autoSpaceDE/>
      <w:autoSpaceDN/>
      <w:adjustRightInd/>
      <w:spacing w:before="100" w:beforeAutospacing="1" w:after="100" w:afterAutospacing="1"/>
      <w:textAlignment w:val="auto"/>
    </w:pPr>
    <w:rPr>
      <w:rFonts w:ascii="SimSun" w:eastAsia="SimSun" w:hAnsi="SimSun" w:hint="eastAsia"/>
      <w:sz w:val="24"/>
      <w:szCs w:val="24"/>
      <w:lang w:val="en-US" w:eastAsia="zh-CN"/>
    </w:rPr>
  </w:style>
  <w:style w:type="character" w:styleId="HTMLVariable">
    <w:name w:val="HTML Variable"/>
    <w:rsid w:val="006E4359"/>
    <w:rPr>
      <w:i/>
      <w:iCs/>
    </w:rPr>
  </w:style>
  <w:style w:type="character" w:styleId="HTMLTypewriter">
    <w:name w:val="HTML Typewriter"/>
    <w:rsid w:val="006E4359"/>
    <w:rPr>
      <w:rFonts w:ascii="Courier New" w:hAnsi="Courier New"/>
      <w:sz w:val="20"/>
      <w:szCs w:val="20"/>
    </w:rPr>
  </w:style>
  <w:style w:type="character" w:styleId="HTMLCode">
    <w:name w:val="HTML Code"/>
    <w:rsid w:val="006E4359"/>
    <w:rPr>
      <w:rFonts w:ascii="Courier New" w:hAnsi="Courier New"/>
      <w:sz w:val="20"/>
      <w:szCs w:val="20"/>
    </w:rPr>
  </w:style>
  <w:style w:type="paragraph" w:styleId="HTMLAddress">
    <w:name w:val="HTML Address"/>
    <w:basedOn w:val="Normal"/>
    <w:link w:val="HTMLAddressChar"/>
    <w:rsid w:val="006E4359"/>
    <w:rPr>
      <w:rFonts w:ascii="CG Times (WN)" w:hAnsi="CG Times (WN)"/>
      <w:i/>
      <w:iCs/>
    </w:rPr>
  </w:style>
  <w:style w:type="character" w:customStyle="1" w:styleId="HTMLAddressChar">
    <w:name w:val="HTML Address Char"/>
    <w:basedOn w:val="DefaultParagraphFont"/>
    <w:link w:val="HTMLAddress"/>
    <w:rsid w:val="006E4359"/>
    <w:rPr>
      <w:rFonts w:ascii="CG Times (WN)" w:eastAsia="Times New Roman" w:hAnsi="CG Times (WN)" w:cs="Times New Roman"/>
      <w:i/>
      <w:iCs/>
      <w:sz w:val="20"/>
      <w:szCs w:val="20"/>
      <w:lang w:val="en-GB"/>
    </w:rPr>
  </w:style>
  <w:style w:type="character" w:styleId="HTMLDefinition">
    <w:name w:val="HTML Definition"/>
    <w:rsid w:val="006E4359"/>
    <w:rPr>
      <w:i/>
      <w:iCs/>
    </w:rPr>
  </w:style>
  <w:style w:type="character" w:styleId="HTMLKeyboard">
    <w:name w:val="HTML Keyboard"/>
    <w:rsid w:val="006E4359"/>
    <w:rPr>
      <w:rFonts w:ascii="Courier New" w:hAnsi="Courier New"/>
      <w:sz w:val="20"/>
      <w:szCs w:val="20"/>
    </w:rPr>
  </w:style>
  <w:style w:type="character" w:styleId="HTMLAcronym">
    <w:name w:val="HTML Acronym"/>
    <w:basedOn w:val="DefaultParagraphFont"/>
    <w:rsid w:val="006E4359"/>
  </w:style>
  <w:style w:type="paragraph" w:styleId="MacroText">
    <w:name w:val="macro"/>
    <w:link w:val="MacroTextChar"/>
    <w:semiHidden/>
    <w:rsid w:val="006E43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Times New Roman" w:hAnsi="Courier New" w:cs="Wingdings"/>
      <w:sz w:val="20"/>
      <w:szCs w:val="20"/>
      <w:lang w:val="en-GB"/>
    </w:rPr>
  </w:style>
  <w:style w:type="character" w:customStyle="1" w:styleId="MacroTextChar">
    <w:name w:val="Macro Text Char"/>
    <w:basedOn w:val="DefaultParagraphFont"/>
    <w:link w:val="MacroText"/>
    <w:semiHidden/>
    <w:rsid w:val="006E4359"/>
    <w:rPr>
      <w:rFonts w:ascii="Courier New" w:eastAsia="Times New Roman" w:hAnsi="Courier New" w:cs="Wingdings"/>
      <w:sz w:val="20"/>
      <w:szCs w:val="20"/>
      <w:lang w:val="en-GB"/>
    </w:rPr>
  </w:style>
  <w:style w:type="character" w:styleId="HTMLSample">
    <w:name w:val="HTML Sample"/>
    <w:rsid w:val="006E4359"/>
    <w:rPr>
      <w:rFonts w:ascii="Courier New" w:hAnsi="Courier New"/>
    </w:rPr>
  </w:style>
  <w:style w:type="character" w:styleId="HTMLCite">
    <w:name w:val="HTML Cite"/>
    <w:rsid w:val="006E4359"/>
    <w:rPr>
      <w:i/>
      <w:iCs/>
    </w:rPr>
  </w:style>
  <w:style w:type="paragraph" w:styleId="ListContinue">
    <w:name w:val="List Continue"/>
    <w:basedOn w:val="Normal"/>
    <w:rsid w:val="006E4359"/>
    <w:pPr>
      <w:spacing w:after="120"/>
      <w:ind w:left="283"/>
    </w:pPr>
  </w:style>
  <w:style w:type="paragraph" w:styleId="ListContinue3">
    <w:name w:val="List Continue 3"/>
    <w:basedOn w:val="Normal"/>
    <w:rsid w:val="006E4359"/>
    <w:pPr>
      <w:spacing w:after="120"/>
      <w:ind w:left="849"/>
    </w:pPr>
  </w:style>
  <w:style w:type="paragraph" w:styleId="ListContinue4">
    <w:name w:val="List Continue 4"/>
    <w:basedOn w:val="Normal"/>
    <w:rsid w:val="006E4359"/>
    <w:pPr>
      <w:spacing w:after="120"/>
      <w:ind w:left="1132"/>
    </w:pPr>
  </w:style>
  <w:style w:type="paragraph" w:styleId="ListContinue5">
    <w:name w:val="List Continue 5"/>
    <w:basedOn w:val="Normal"/>
    <w:rsid w:val="006E4359"/>
    <w:pPr>
      <w:spacing w:after="120"/>
      <w:ind w:left="1415"/>
    </w:pPr>
  </w:style>
  <w:style w:type="paragraph" w:styleId="Signature">
    <w:name w:val="Signature"/>
    <w:basedOn w:val="Normal"/>
    <w:link w:val="SignatureChar"/>
    <w:rsid w:val="006E4359"/>
    <w:pPr>
      <w:ind w:left="4252"/>
    </w:pPr>
    <w:rPr>
      <w:rFonts w:ascii="CG Times (WN)" w:hAnsi="CG Times (WN)"/>
      <w:lang w:eastAsia="en-GB"/>
    </w:rPr>
  </w:style>
  <w:style w:type="character" w:customStyle="1" w:styleId="SignatureChar">
    <w:name w:val="Signature Char"/>
    <w:basedOn w:val="DefaultParagraphFont"/>
    <w:link w:val="Signature"/>
    <w:rsid w:val="006E4359"/>
    <w:rPr>
      <w:rFonts w:ascii="CG Times (WN)" w:eastAsia="Times New Roman" w:hAnsi="CG Times (WN)" w:cs="Times New Roman"/>
      <w:sz w:val="20"/>
      <w:szCs w:val="20"/>
      <w:lang w:val="en-GB" w:eastAsia="en-GB"/>
    </w:rPr>
  </w:style>
  <w:style w:type="paragraph" w:styleId="Title">
    <w:name w:val="Title"/>
    <w:basedOn w:val="Normal"/>
    <w:link w:val="TitleChar"/>
    <w:qFormat/>
    <w:rsid w:val="006E4359"/>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sid w:val="006E4359"/>
    <w:rPr>
      <w:rFonts w:ascii="Arial" w:eastAsia="Times New Roman" w:hAnsi="Arial" w:cs="Arial"/>
      <w:b/>
      <w:bCs/>
      <w:kern w:val="28"/>
      <w:sz w:val="32"/>
      <w:szCs w:val="32"/>
      <w:lang w:val="en-GB"/>
    </w:rPr>
  </w:style>
  <w:style w:type="paragraph" w:styleId="Index3">
    <w:name w:val="index 3"/>
    <w:basedOn w:val="Normal"/>
    <w:next w:val="Normal"/>
    <w:autoRedefine/>
    <w:semiHidden/>
    <w:rsid w:val="006E4359"/>
    <w:pPr>
      <w:ind w:left="600" w:hanging="200"/>
    </w:pPr>
  </w:style>
  <w:style w:type="paragraph" w:styleId="Index4">
    <w:name w:val="index 4"/>
    <w:basedOn w:val="Normal"/>
    <w:next w:val="Normal"/>
    <w:autoRedefine/>
    <w:semiHidden/>
    <w:rsid w:val="006E4359"/>
    <w:pPr>
      <w:ind w:left="800" w:hanging="200"/>
    </w:pPr>
  </w:style>
  <w:style w:type="paragraph" w:styleId="Index5">
    <w:name w:val="index 5"/>
    <w:basedOn w:val="Normal"/>
    <w:next w:val="Normal"/>
    <w:autoRedefine/>
    <w:semiHidden/>
    <w:rsid w:val="006E4359"/>
    <w:pPr>
      <w:ind w:left="1000" w:hanging="200"/>
    </w:pPr>
  </w:style>
  <w:style w:type="paragraph" w:styleId="Index6">
    <w:name w:val="index 6"/>
    <w:basedOn w:val="Normal"/>
    <w:next w:val="Normal"/>
    <w:autoRedefine/>
    <w:semiHidden/>
    <w:rsid w:val="006E4359"/>
    <w:pPr>
      <w:ind w:left="1200" w:hanging="200"/>
    </w:pPr>
  </w:style>
  <w:style w:type="paragraph" w:styleId="Index7">
    <w:name w:val="index 7"/>
    <w:basedOn w:val="Normal"/>
    <w:next w:val="Normal"/>
    <w:autoRedefine/>
    <w:semiHidden/>
    <w:rsid w:val="006E4359"/>
    <w:pPr>
      <w:ind w:left="1400" w:hanging="200"/>
    </w:pPr>
  </w:style>
  <w:style w:type="paragraph" w:styleId="Index8">
    <w:name w:val="index 8"/>
    <w:basedOn w:val="Normal"/>
    <w:next w:val="Normal"/>
    <w:autoRedefine/>
    <w:semiHidden/>
    <w:rsid w:val="006E4359"/>
    <w:pPr>
      <w:ind w:left="1600" w:hanging="200"/>
    </w:pPr>
  </w:style>
  <w:style w:type="paragraph" w:styleId="Index9">
    <w:name w:val="index 9"/>
    <w:basedOn w:val="Normal"/>
    <w:next w:val="Normal"/>
    <w:autoRedefine/>
    <w:semiHidden/>
    <w:rsid w:val="006E4359"/>
    <w:pPr>
      <w:ind w:left="1800" w:hanging="200"/>
    </w:pPr>
  </w:style>
  <w:style w:type="paragraph" w:styleId="TableofFigures">
    <w:name w:val="table of figures"/>
    <w:basedOn w:val="Normal"/>
    <w:next w:val="Normal"/>
    <w:semiHidden/>
    <w:rsid w:val="006E4359"/>
    <w:pPr>
      <w:ind w:left="400" w:hanging="400"/>
    </w:pPr>
  </w:style>
  <w:style w:type="paragraph" w:styleId="EndnoteText">
    <w:name w:val="endnote text"/>
    <w:basedOn w:val="Normal"/>
    <w:link w:val="EndnoteTextChar"/>
    <w:semiHidden/>
    <w:rsid w:val="006E4359"/>
    <w:rPr>
      <w:rFonts w:ascii="CG Times (WN)" w:hAnsi="CG Times (WN)"/>
      <w:lang w:eastAsia="en-GB"/>
    </w:rPr>
  </w:style>
  <w:style w:type="character" w:customStyle="1" w:styleId="EndnoteTextChar">
    <w:name w:val="Endnote Text Char"/>
    <w:basedOn w:val="DefaultParagraphFont"/>
    <w:link w:val="EndnoteText"/>
    <w:rsid w:val="006E4359"/>
    <w:rPr>
      <w:rFonts w:ascii="CG Times (WN)" w:eastAsia="Times New Roman" w:hAnsi="CG Times (WN)" w:cs="Times New Roman"/>
      <w:sz w:val="20"/>
      <w:szCs w:val="20"/>
      <w:lang w:val="en-GB" w:eastAsia="en-GB"/>
    </w:rPr>
  </w:style>
  <w:style w:type="character" w:styleId="EndnoteReference">
    <w:name w:val="endnote reference"/>
    <w:semiHidden/>
    <w:rsid w:val="006E4359"/>
    <w:rPr>
      <w:vertAlign w:val="superscript"/>
    </w:rPr>
  </w:style>
  <w:style w:type="paragraph" w:styleId="Salutation">
    <w:name w:val="Salutation"/>
    <w:basedOn w:val="Normal"/>
    <w:next w:val="Normal"/>
    <w:link w:val="SalutationChar"/>
    <w:rsid w:val="006E4359"/>
    <w:rPr>
      <w:rFonts w:ascii="CG Times (WN)" w:hAnsi="CG Times (WN)"/>
    </w:rPr>
  </w:style>
  <w:style w:type="character" w:customStyle="1" w:styleId="SalutationChar">
    <w:name w:val="Salutation Char"/>
    <w:basedOn w:val="DefaultParagraphFont"/>
    <w:link w:val="Salutation"/>
    <w:rsid w:val="006E4359"/>
    <w:rPr>
      <w:rFonts w:ascii="CG Times (WN)" w:eastAsia="Times New Roman" w:hAnsi="CG Times (WN)" w:cs="Times New Roman"/>
      <w:sz w:val="20"/>
      <w:szCs w:val="20"/>
      <w:lang w:val="en-GB"/>
    </w:rPr>
  </w:style>
  <w:style w:type="paragraph" w:styleId="E-mailSignature">
    <w:name w:val="E-mail Signature"/>
    <w:basedOn w:val="Normal"/>
    <w:link w:val="E-mailSignatureChar"/>
    <w:rsid w:val="006E4359"/>
    <w:rPr>
      <w:rFonts w:ascii="CG Times (WN)" w:hAnsi="CG Times (WN)"/>
    </w:rPr>
  </w:style>
  <w:style w:type="character" w:customStyle="1" w:styleId="E-mailSignatureChar">
    <w:name w:val="E-mail Signature Char"/>
    <w:basedOn w:val="DefaultParagraphFont"/>
    <w:link w:val="E-mailSignature"/>
    <w:rsid w:val="006E4359"/>
    <w:rPr>
      <w:rFonts w:ascii="CG Times (WN)" w:eastAsia="Times New Roman" w:hAnsi="CG Times (WN)" w:cs="Times New Roman"/>
      <w:sz w:val="20"/>
      <w:szCs w:val="20"/>
      <w:lang w:val="en-GB"/>
    </w:rPr>
  </w:style>
  <w:style w:type="paragraph" w:styleId="Subtitle">
    <w:name w:val="Subtitle"/>
    <w:basedOn w:val="Normal"/>
    <w:link w:val="SubtitleChar"/>
    <w:qFormat/>
    <w:rsid w:val="006E4359"/>
    <w:pPr>
      <w:spacing w:after="60"/>
      <w:jc w:val="center"/>
      <w:outlineLvl w:val="1"/>
    </w:pPr>
    <w:rPr>
      <w:rFonts w:ascii="Arial" w:hAnsi="Arial" w:cs="Arial"/>
    </w:rPr>
  </w:style>
  <w:style w:type="character" w:customStyle="1" w:styleId="SubtitleChar">
    <w:name w:val="Subtitle Char"/>
    <w:basedOn w:val="DefaultParagraphFont"/>
    <w:link w:val="Subtitle"/>
    <w:rsid w:val="006E4359"/>
    <w:rPr>
      <w:rFonts w:ascii="Arial" w:eastAsia="Times New Roman" w:hAnsi="Arial" w:cs="Arial"/>
      <w:sz w:val="20"/>
      <w:szCs w:val="20"/>
      <w:lang w:val="en-GB"/>
    </w:rPr>
  </w:style>
  <w:style w:type="paragraph" w:styleId="EnvelopeReturn">
    <w:name w:val="envelope return"/>
    <w:basedOn w:val="Normal"/>
    <w:rsid w:val="006E4359"/>
    <w:rPr>
      <w:rFonts w:ascii="Arial" w:hAnsi="Arial" w:cs="Arial"/>
    </w:rPr>
  </w:style>
  <w:style w:type="paragraph" w:styleId="TableofAuthorities">
    <w:name w:val="table of authorities"/>
    <w:basedOn w:val="Normal"/>
    <w:next w:val="Normal"/>
    <w:semiHidden/>
    <w:rsid w:val="006E4359"/>
    <w:pPr>
      <w:ind w:left="200" w:hanging="200"/>
    </w:pPr>
  </w:style>
  <w:style w:type="paragraph" w:styleId="TOAHeading">
    <w:name w:val="toa heading"/>
    <w:basedOn w:val="Normal"/>
    <w:next w:val="Normal"/>
    <w:semiHidden/>
    <w:rsid w:val="006E4359"/>
    <w:pPr>
      <w:spacing w:before="120"/>
    </w:pPr>
    <w:rPr>
      <w:rFonts w:ascii="Arial" w:hAnsi="Arial" w:cs="Arial"/>
      <w:b/>
      <w:bCs/>
    </w:rPr>
  </w:style>
  <w:style w:type="paragraph" w:styleId="Closing">
    <w:name w:val="Closing"/>
    <w:basedOn w:val="Normal"/>
    <w:link w:val="ClosingChar"/>
    <w:rsid w:val="006E4359"/>
    <w:pPr>
      <w:ind w:left="4252"/>
    </w:pPr>
    <w:rPr>
      <w:rFonts w:ascii="CG Times (WN)" w:hAnsi="CG Times (WN)"/>
    </w:rPr>
  </w:style>
  <w:style w:type="character" w:customStyle="1" w:styleId="ClosingChar">
    <w:name w:val="Closing Char"/>
    <w:basedOn w:val="DefaultParagraphFont"/>
    <w:link w:val="Closing"/>
    <w:rsid w:val="006E4359"/>
    <w:rPr>
      <w:rFonts w:ascii="CG Times (WN)" w:eastAsia="Times New Roman" w:hAnsi="CG Times (WN)" w:cs="Times New Roman"/>
      <w:sz w:val="20"/>
      <w:szCs w:val="20"/>
      <w:lang w:val="en-GB"/>
    </w:rPr>
  </w:style>
  <w:style w:type="paragraph" w:styleId="Date">
    <w:name w:val="Date"/>
    <w:basedOn w:val="Normal"/>
    <w:next w:val="Normal"/>
    <w:link w:val="DateChar"/>
    <w:rsid w:val="006E4359"/>
    <w:rPr>
      <w:rFonts w:ascii="CG Times (WN)" w:hAnsi="CG Times (WN)"/>
    </w:rPr>
  </w:style>
  <w:style w:type="character" w:customStyle="1" w:styleId="DateChar">
    <w:name w:val="Date Char"/>
    <w:basedOn w:val="DefaultParagraphFont"/>
    <w:link w:val="Date"/>
    <w:rsid w:val="006E4359"/>
    <w:rPr>
      <w:rFonts w:ascii="CG Times (WN)" w:eastAsia="Times New Roman" w:hAnsi="CG Times (WN)" w:cs="Times New Roman"/>
      <w:sz w:val="20"/>
      <w:szCs w:val="20"/>
      <w:lang w:val="en-GB"/>
    </w:rPr>
  </w:style>
  <w:style w:type="paragraph" w:styleId="BlockText">
    <w:name w:val="Block Text"/>
    <w:basedOn w:val="Normal"/>
    <w:rsid w:val="006E4359"/>
    <w:pPr>
      <w:spacing w:after="120"/>
      <w:ind w:left="1440" w:right="1440"/>
    </w:pPr>
  </w:style>
  <w:style w:type="paragraph" w:styleId="EnvelopeAddress">
    <w:name w:val="envelope address"/>
    <w:basedOn w:val="Normal"/>
    <w:rsid w:val="006E4359"/>
    <w:pPr>
      <w:framePr w:w="7920" w:h="1980" w:hRule="exact" w:hSpace="180" w:wrap="auto" w:hAnchor="page" w:xAlign="center" w:yAlign="bottom"/>
      <w:ind w:left="2880"/>
    </w:pPr>
    <w:rPr>
      <w:rFonts w:ascii="Arial" w:hAnsi="Arial" w:cs="Arial"/>
    </w:rPr>
  </w:style>
  <w:style w:type="paragraph" w:styleId="MessageHeader">
    <w:name w:val="Message Header"/>
    <w:basedOn w:val="Normal"/>
    <w:link w:val="MessageHeaderChar"/>
    <w:rsid w:val="006E435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MessageHeaderChar">
    <w:name w:val="Message Header Char"/>
    <w:basedOn w:val="DefaultParagraphFont"/>
    <w:link w:val="MessageHeader"/>
    <w:rsid w:val="006E4359"/>
    <w:rPr>
      <w:rFonts w:ascii="Arial" w:eastAsia="Times New Roman" w:hAnsi="Arial" w:cs="Arial"/>
      <w:sz w:val="20"/>
      <w:szCs w:val="20"/>
      <w:shd w:val="pct20" w:color="auto" w:fill="auto"/>
      <w:lang w:val="en-GB"/>
    </w:rPr>
  </w:style>
  <w:style w:type="character" w:styleId="LineNumber">
    <w:name w:val="line number"/>
    <w:basedOn w:val="DefaultParagraphFont"/>
    <w:rsid w:val="006E4359"/>
  </w:style>
  <w:style w:type="paragraph" w:styleId="BodyTextFirstIndent">
    <w:name w:val="Body Text First Indent"/>
    <w:basedOn w:val="BodyText"/>
    <w:link w:val="BodyTextFirstIndentChar"/>
    <w:rsid w:val="006E4359"/>
    <w:pPr>
      <w:widowControl/>
      <w:spacing w:after="180"/>
      <w:ind w:firstLine="210"/>
    </w:pPr>
    <w:rPr>
      <w:rFonts w:eastAsia="SimSun"/>
      <w:lang w:eastAsia="en-US"/>
    </w:rPr>
  </w:style>
  <w:style w:type="character" w:customStyle="1" w:styleId="BodyTextFirstIndentChar">
    <w:name w:val="Body Text First Indent Char"/>
    <w:basedOn w:val="BodyTextChar"/>
    <w:link w:val="BodyTextFirstIndent"/>
    <w:rsid w:val="006E4359"/>
    <w:rPr>
      <w:rFonts w:ascii="CG Times (WN)" w:eastAsia="SimSun" w:hAnsi="CG Times (WN)" w:cs="Times New Roman"/>
      <w:snapToGrid w:val="0"/>
      <w:sz w:val="20"/>
      <w:szCs w:val="20"/>
      <w:lang w:val="en-GB" w:eastAsia="en-GB"/>
    </w:rPr>
  </w:style>
  <w:style w:type="paragraph" w:styleId="BodyTextFirstIndent2">
    <w:name w:val="Body Text First Indent 2"/>
    <w:basedOn w:val="BodyTextIndent"/>
    <w:link w:val="BodyTextFirstIndent2Char"/>
    <w:rsid w:val="006E4359"/>
    <w:pPr>
      <w:overflowPunct/>
      <w:autoSpaceDE/>
      <w:autoSpaceDN/>
      <w:adjustRightInd/>
      <w:spacing w:after="180"/>
      <w:ind w:left="720" w:firstLine="210"/>
      <w:textAlignment w:val="auto"/>
    </w:pPr>
    <w:rPr>
      <w:rFonts w:eastAsia="SimSun" w:cs="Arial"/>
      <w:i/>
      <w:iCs/>
      <w:lang w:eastAsia="en-US"/>
    </w:rPr>
  </w:style>
  <w:style w:type="character" w:customStyle="1" w:styleId="BodyTextFirstIndent2Char">
    <w:name w:val="Body Text First Indent 2 Char"/>
    <w:basedOn w:val="BodyTextIndentChar"/>
    <w:link w:val="BodyTextFirstIndent2"/>
    <w:rsid w:val="006E4359"/>
    <w:rPr>
      <w:rFonts w:ascii="CG Times (WN)" w:eastAsia="SimSun" w:hAnsi="CG Times (WN)" w:cs="Arial"/>
      <w:i/>
      <w:iCs/>
      <w:sz w:val="20"/>
      <w:szCs w:val="20"/>
      <w:lang w:val="en-GB" w:eastAsia="en-GB"/>
    </w:rPr>
  </w:style>
  <w:style w:type="paragraph" w:customStyle="1" w:styleId="xl22">
    <w:name w:val="xl22"/>
    <w:basedOn w:val="Normal"/>
    <w:rsid w:val="006E4359"/>
    <w:pPr>
      <w:pBdr>
        <w:bottom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3">
    <w:name w:val="xl23"/>
    <w:basedOn w:val="Normal"/>
    <w:rsid w:val="006E435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MS Mincho" w:hAnsi="Arial" w:cs="Arial"/>
      <w:sz w:val="16"/>
      <w:szCs w:val="16"/>
      <w:lang w:eastAsia="en-GB"/>
    </w:rPr>
  </w:style>
  <w:style w:type="paragraph" w:customStyle="1" w:styleId="xl24">
    <w:name w:val="xl24"/>
    <w:basedOn w:val="Normal"/>
    <w:rsid w:val="006E4359"/>
    <w:pPr>
      <w:pBdr>
        <w:left w:val="single" w:sz="4" w:space="0" w:color="auto"/>
        <w:right w:val="single" w:sz="4" w:space="0" w:color="auto"/>
      </w:pBdr>
      <w:spacing w:before="100" w:beforeAutospacing="1" w:after="100" w:afterAutospacing="1"/>
      <w:jc w:val="center"/>
      <w:textAlignment w:val="top"/>
    </w:pPr>
    <w:rPr>
      <w:rFonts w:ascii="Arial" w:eastAsia="MS Mincho" w:hAnsi="Arial" w:cs="Arial"/>
      <w:sz w:val="16"/>
      <w:szCs w:val="16"/>
      <w:lang w:eastAsia="en-GB"/>
    </w:rPr>
  </w:style>
  <w:style w:type="paragraph" w:customStyle="1" w:styleId="xl25">
    <w:name w:val="xl25"/>
    <w:basedOn w:val="Normal"/>
    <w:rsid w:val="006E435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sz w:val="16"/>
      <w:szCs w:val="16"/>
      <w:lang w:eastAsia="en-GB"/>
    </w:rPr>
  </w:style>
  <w:style w:type="paragraph" w:customStyle="1" w:styleId="xl26">
    <w:name w:val="xl26"/>
    <w:basedOn w:val="Normal"/>
    <w:rsid w:val="006E4359"/>
    <w:pPr>
      <w:pBdr>
        <w:top w:val="single" w:sz="4" w:space="0" w:color="auto"/>
        <w:left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7">
    <w:name w:val="xl27"/>
    <w:basedOn w:val="Normal"/>
    <w:rsid w:val="006E4359"/>
    <w:pPr>
      <w:pBdr>
        <w:left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8">
    <w:name w:val="xl28"/>
    <w:basedOn w:val="Normal"/>
    <w:rsid w:val="006E4359"/>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9">
    <w:name w:val="xl29"/>
    <w:basedOn w:val="Normal"/>
    <w:rsid w:val="006E4359"/>
    <w:pPr>
      <w:pBdr>
        <w:top w:val="single" w:sz="4" w:space="0" w:color="auto"/>
        <w:left w:val="single" w:sz="4" w:space="0" w:color="auto"/>
        <w:right w:val="single" w:sz="4" w:space="0" w:color="auto"/>
      </w:pBdr>
      <w:tabs>
        <w:tab w:val="num" w:pos="1980"/>
      </w:tabs>
      <w:spacing w:before="100" w:beforeAutospacing="1" w:after="100" w:afterAutospacing="1"/>
      <w:textAlignment w:val="top"/>
    </w:pPr>
    <w:rPr>
      <w:rFonts w:ascii="Arial" w:eastAsia="MS Mincho" w:hAnsi="Arial" w:cs="Arial"/>
      <w:sz w:val="18"/>
      <w:szCs w:val="18"/>
      <w:lang w:eastAsia="en-GB"/>
    </w:rPr>
  </w:style>
  <w:style w:type="paragraph" w:customStyle="1" w:styleId="xl30">
    <w:name w:val="xl30"/>
    <w:basedOn w:val="Normal"/>
    <w:rsid w:val="006E4359"/>
    <w:pPr>
      <w:pBdr>
        <w:left w:val="single" w:sz="4" w:space="0" w:color="auto"/>
        <w:right w:val="single" w:sz="4" w:space="0" w:color="auto"/>
      </w:pBdr>
      <w:spacing w:before="100" w:beforeAutospacing="1" w:after="100" w:afterAutospacing="1"/>
      <w:textAlignment w:val="top"/>
    </w:pPr>
    <w:rPr>
      <w:rFonts w:ascii="Arial" w:eastAsia="MS Mincho" w:hAnsi="Arial" w:cs="Arial"/>
      <w:sz w:val="18"/>
      <w:szCs w:val="18"/>
      <w:lang w:eastAsia="en-GB"/>
    </w:rPr>
  </w:style>
  <w:style w:type="paragraph" w:customStyle="1" w:styleId="xl31">
    <w:name w:val="xl31"/>
    <w:basedOn w:val="Normal"/>
    <w:rsid w:val="006E4359"/>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8"/>
      <w:szCs w:val="18"/>
      <w:lang w:eastAsia="en-GB"/>
    </w:rPr>
  </w:style>
  <w:style w:type="paragraph" w:customStyle="1" w:styleId="xl32">
    <w:name w:val="xl32"/>
    <w:basedOn w:val="Normal"/>
    <w:rsid w:val="006E4359"/>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styleId="NoteHeading">
    <w:name w:val="Note Heading"/>
    <w:basedOn w:val="Normal"/>
    <w:next w:val="Normal"/>
    <w:link w:val="NoteHeadingChar"/>
    <w:rsid w:val="006E4359"/>
    <w:rPr>
      <w:rFonts w:ascii="CG Times (WN)" w:eastAsia="SimSun" w:hAnsi="CG Times (WN)"/>
    </w:rPr>
  </w:style>
  <w:style w:type="character" w:customStyle="1" w:styleId="NoteHeadingChar">
    <w:name w:val="Note Heading Char"/>
    <w:basedOn w:val="DefaultParagraphFont"/>
    <w:link w:val="NoteHeading"/>
    <w:rsid w:val="006E4359"/>
    <w:rPr>
      <w:rFonts w:ascii="CG Times (WN)" w:eastAsia="SimSun" w:hAnsi="CG Times (WN)" w:cs="Times New Roman"/>
      <w:sz w:val="20"/>
      <w:szCs w:val="20"/>
      <w:lang w:val="en-GB"/>
    </w:rPr>
  </w:style>
  <w:style w:type="character" w:customStyle="1" w:styleId="H6CharChar">
    <w:name w:val="H6 Char Char"/>
    <w:basedOn w:val="DefaultParagraphFont"/>
    <w:rsid w:val="006E4359"/>
  </w:style>
  <w:style w:type="paragraph" w:customStyle="1" w:styleId="BodyTextIndent1">
    <w:name w:val="Body Text Indent1"/>
    <w:basedOn w:val="Normal"/>
    <w:rsid w:val="006E4359"/>
    <w:pPr>
      <w:spacing w:after="120"/>
      <w:ind w:left="283"/>
    </w:pPr>
    <w:rPr>
      <w:rFonts w:eastAsia="SimSun"/>
    </w:rPr>
  </w:style>
  <w:style w:type="paragraph" w:customStyle="1" w:styleId="Abstract">
    <w:name w:val="Abstract"/>
    <w:basedOn w:val="Normal"/>
    <w:next w:val="a3"/>
    <w:rsid w:val="006E4359"/>
    <w:pPr>
      <w:keepLines/>
      <w:overflowPunct/>
      <w:autoSpaceDE/>
      <w:autoSpaceDN/>
      <w:adjustRightInd/>
      <w:spacing w:after="120"/>
      <w:textAlignment w:val="auto"/>
    </w:pPr>
    <w:rPr>
      <w:b/>
      <w:sz w:val="22"/>
    </w:rPr>
  </w:style>
  <w:style w:type="paragraph" w:customStyle="1" w:styleId="a3">
    <w:name w:val="批注主题"/>
    <w:basedOn w:val="CommentText"/>
    <w:next w:val="CommentText"/>
    <w:semiHidden/>
    <w:rsid w:val="006E4359"/>
    <w:pPr>
      <w:overflowPunct/>
      <w:autoSpaceDE/>
      <w:autoSpaceDN/>
      <w:adjustRightInd/>
      <w:textAlignment w:val="auto"/>
    </w:pPr>
    <w:rPr>
      <w:rFonts w:eastAsia="SimSun"/>
      <w:b/>
      <w:bCs/>
      <w:lang w:eastAsia="en-US"/>
    </w:rPr>
  </w:style>
  <w:style w:type="character" w:customStyle="1" w:styleId="EmailStyle173">
    <w:name w:val="EmailStyle173"/>
    <w:rsid w:val="006E4359"/>
    <w:rPr>
      <w:rFonts w:ascii="Arial" w:hAnsi="Arial" w:cs="Arial"/>
      <w:color w:val="000000"/>
      <w:sz w:val="20"/>
      <w:szCs w:val="20"/>
    </w:rPr>
  </w:style>
  <w:style w:type="paragraph" w:customStyle="1" w:styleId="TableContent-Bulleted">
    <w:name w:val="Table Content - Bulleted"/>
    <w:basedOn w:val="Normal"/>
    <w:rsid w:val="006E4359"/>
    <w:pPr>
      <w:tabs>
        <w:tab w:val="num" w:pos="460"/>
      </w:tabs>
      <w:overflowPunct/>
      <w:autoSpaceDE/>
      <w:autoSpaceDN/>
      <w:adjustRightInd/>
      <w:ind w:left="412" w:hanging="312"/>
      <w:textAlignment w:val="auto"/>
    </w:pPr>
    <w:rPr>
      <w:rFonts w:eastAsia="MS Mincho"/>
    </w:rPr>
  </w:style>
  <w:style w:type="paragraph" w:customStyle="1" w:styleId="Formatvorlage">
    <w:name w:val="Formatvorlage"/>
    <w:rsid w:val="006E4359"/>
    <w:pPr>
      <w:spacing w:after="0" w:line="240" w:lineRule="auto"/>
    </w:pPr>
    <w:rPr>
      <w:rFonts w:ascii="Times New Roman" w:eastAsia="Times New Roman" w:hAnsi="Times New Roman" w:cs="Times New Roman"/>
      <w:b/>
      <w:snapToGrid w:val="0"/>
      <w:spacing w:val="-1"/>
      <w:kern w:val="65535"/>
      <w:position w:val="-1"/>
      <w:sz w:val="24"/>
      <w:szCs w:val="20"/>
      <w:lang w:eastAsia="de-DE"/>
    </w:rPr>
  </w:style>
  <w:style w:type="paragraph" w:customStyle="1" w:styleId="ToInfo">
    <w:name w:val="To/Info"/>
    <w:basedOn w:val="Normal"/>
    <w:rsid w:val="006E4359"/>
    <w:pPr>
      <w:keepLines/>
      <w:widowControl w:val="0"/>
      <w:overflowPunct/>
      <w:autoSpaceDE/>
      <w:autoSpaceDN/>
      <w:adjustRightInd/>
      <w:spacing w:after="0"/>
      <w:textAlignment w:val="auto"/>
    </w:pPr>
    <w:rPr>
      <w:sz w:val="22"/>
    </w:rPr>
  </w:style>
  <w:style w:type="paragraph" w:customStyle="1" w:styleId="Figure">
    <w:name w:val="Figure"/>
    <w:basedOn w:val="BodyText"/>
    <w:next w:val="Caption"/>
    <w:rsid w:val="006E4359"/>
    <w:pPr>
      <w:keepNext/>
      <w:keepLines/>
      <w:overflowPunct/>
      <w:autoSpaceDE/>
      <w:autoSpaceDN/>
      <w:adjustRightInd/>
      <w:textAlignment w:val="auto"/>
    </w:pPr>
    <w:rPr>
      <w:rFonts w:eastAsia="Times New Roman"/>
      <w:snapToGrid/>
      <w:sz w:val="22"/>
    </w:rPr>
  </w:style>
  <w:style w:type="paragraph" w:customStyle="1" w:styleId="testreqstep">
    <w:name w:val="test req step"/>
    <w:basedOn w:val="Normal"/>
    <w:rsid w:val="006E4359"/>
    <w:pPr>
      <w:tabs>
        <w:tab w:val="num" w:pos="360"/>
      </w:tabs>
      <w:overflowPunct/>
      <w:autoSpaceDE/>
      <w:autoSpaceDN/>
      <w:adjustRightInd/>
      <w:spacing w:before="40" w:after="0"/>
      <w:ind w:left="360" w:hanging="360"/>
      <w:textAlignment w:val="auto"/>
    </w:pPr>
    <w:rPr>
      <w:lang w:val="en-US"/>
    </w:rPr>
  </w:style>
  <w:style w:type="paragraph" w:customStyle="1" w:styleId="testreqinstep">
    <w:name w:val="test req in step"/>
    <w:basedOn w:val="B1"/>
    <w:rsid w:val="006E4359"/>
    <w:pPr>
      <w:spacing w:after="60"/>
      <w:ind w:left="360" w:hanging="360"/>
    </w:pPr>
  </w:style>
  <w:style w:type="paragraph" w:customStyle="1" w:styleId="TOC2Message">
    <w:name w:val="TOC 2 Message"/>
    <w:basedOn w:val="TOC2"/>
    <w:rsid w:val="006E4359"/>
    <w:pPr>
      <w:keepLines w:val="0"/>
      <w:widowControl/>
      <w:tabs>
        <w:tab w:val="clear" w:pos="9639"/>
        <w:tab w:val="right" w:leader="dot" w:pos="9631"/>
      </w:tabs>
      <w:spacing w:after="120"/>
      <w:ind w:left="1152" w:right="0" w:firstLine="0"/>
    </w:pPr>
    <w:rPr>
      <w:caps/>
      <w:smallCaps/>
      <w:sz w:val="16"/>
      <w:szCs w:val="24"/>
    </w:rPr>
  </w:style>
  <w:style w:type="paragraph" w:customStyle="1" w:styleId="Style2">
    <w:name w:val="Style2"/>
    <w:basedOn w:val="Heading6"/>
    <w:next w:val="Heading6"/>
    <w:rsid w:val="006E4359"/>
    <w:pPr>
      <w:keepNext w:val="0"/>
      <w:keepLines w:val="0"/>
      <w:tabs>
        <w:tab w:val="num" w:pos="780"/>
      </w:tabs>
      <w:spacing w:before="240" w:after="60"/>
      <w:ind w:left="780" w:hanging="360"/>
    </w:pPr>
    <w:rPr>
      <w:rFonts w:ascii="Times New Roman" w:hAnsi="Times New Roman"/>
      <w:b/>
      <w:bCs/>
      <w:sz w:val="22"/>
      <w:szCs w:val="22"/>
    </w:rPr>
  </w:style>
  <w:style w:type="paragraph" w:customStyle="1" w:styleId="Style1">
    <w:name w:val="Style1"/>
    <w:basedOn w:val="Heading7"/>
    <w:next w:val="Heading7"/>
    <w:rsid w:val="006E4359"/>
    <w:pPr>
      <w:keepNext w:val="0"/>
      <w:keepLines w:val="0"/>
      <w:tabs>
        <w:tab w:val="num" w:pos="2880"/>
      </w:tabs>
      <w:spacing w:before="240" w:after="60"/>
      <w:ind w:left="2880" w:hanging="2880"/>
    </w:pPr>
    <w:rPr>
      <w:rFonts w:ascii="Times New Roman" w:hAnsi="Times New Roman"/>
      <w:sz w:val="24"/>
      <w:szCs w:val="24"/>
    </w:rPr>
  </w:style>
  <w:style w:type="character" w:customStyle="1" w:styleId="Underrubrik2Char1">
    <w:name w:val="Underrubrik2 Char1"/>
    <w:aliases w:val="H3 Char1,h3 Char1,0H Char1,Memo Heading 3 Char1,no break Char1,l3 Char1,3 Char1,list 3 Char1,Head 3 Char1,1.1.1 Char1,3rd level Char1,Major Section Sub Section Char1,PA Minor Section Char1,Head3 Char1,Level 3 Head Char1,31 Char1"/>
    <w:rsid w:val="006E4359"/>
    <w:rPr>
      <w:rFonts w:ascii="Arial" w:hAnsi="Arial" w:cs="Arial"/>
      <w:sz w:val="28"/>
      <w:szCs w:val="28"/>
      <w:lang w:val="en-GB" w:eastAsia="en-US"/>
    </w:rPr>
  </w:style>
  <w:style w:type="paragraph" w:customStyle="1" w:styleId="berschrift1H1">
    <w:name w:val="Überschrift 1.H1"/>
    <w:basedOn w:val="Normal"/>
    <w:next w:val="Normal"/>
    <w:rsid w:val="006E4359"/>
    <w:pPr>
      <w:keepNext/>
      <w:keepLines/>
      <w:pBdr>
        <w:top w:val="single" w:sz="12" w:space="3" w:color="auto"/>
      </w:pBdr>
      <w:tabs>
        <w:tab w:val="num" w:pos="360"/>
      </w:tabs>
      <w:overflowPunct/>
      <w:autoSpaceDE/>
      <w:autoSpaceDN/>
      <w:adjustRightInd/>
      <w:spacing w:before="240"/>
      <w:ind w:left="360" w:hanging="360"/>
      <w:textAlignment w:val="auto"/>
      <w:outlineLvl w:val="0"/>
    </w:pPr>
    <w:rPr>
      <w:rFonts w:ascii="Arial" w:eastAsia="MS Mincho" w:hAnsi="Arial"/>
      <w:sz w:val="36"/>
      <w:lang w:eastAsia="de-DE"/>
    </w:rPr>
  </w:style>
  <w:style w:type="paragraph" w:customStyle="1" w:styleId="berschrift3Underrubrik2H30Hh3nobreak">
    <w:name w:val="Überschrift 3.Underrubrik2.H3.0H.h3.no break"/>
    <w:basedOn w:val="Normal"/>
    <w:next w:val="Formatvorlage"/>
    <w:rsid w:val="006E4359"/>
    <w:pPr>
      <w:keepNext/>
      <w:keepLines/>
      <w:overflowPunct/>
      <w:autoSpaceDE/>
      <w:autoSpaceDN/>
      <w:adjustRightInd/>
      <w:spacing w:before="120"/>
      <w:ind w:left="1134" w:hanging="1134"/>
      <w:textAlignment w:val="auto"/>
      <w:outlineLvl w:val="2"/>
    </w:pPr>
    <w:rPr>
      <w:rFonts w:ascii="Arial" w:eastAsia="SimSun" w:hAnsi="Arial"/>
      <w:sz w:val="28"/>
      <w:lang w:eastAsia="de-DE"/>
    </w:rPr>
  </w:style>
  <w:style w:type="character" w:customStyle="1" w:styleId="css3g">
    <w:name w:val="css3g"/>
    <w:basedOn w:val="DefaultParagraphFont"/>
    <w:rsid w:val="006E4359"/>
  </w:style>
  <w:style w:type="paragraph" w:customStyle="1" w:styleId="Message2Header">
    <w:name w:val="Message 2 Header"/>
    <w:basedOn w:val="Heading2"/>
    <w:next w:val="Normal"/>
    <w:rsid w:val="006E4359"/>
    <w:pPr>
      <w:pBdr>
        <w:top w:val="single" w:sz="4" w:space="1" w:color="auto"/>
      </w:pBdr>
    </w:pPr>
  </w:style>
  <w:style w:type="paragraph" w:customStyle="1" w:styleId="MessageEIOT-1">
    <w:name w:val="Message EIOT-1"/>
    <w:basedOn w:val="Message2Header"/>
    <w:rsid w:val="006E4359"/>
    <w:pPr>
      <w:pBdr>
        <w:bottom w:val="single" w:sz="4" w:space="1" w:color="auto"/>
      </w:pBdr>
    </w:pPr>
    <w:rPr>
      <w:sz w:val="20"/>
    </w:rPr>
  </w:style>
  <w:style w:type="paragraph" w:customStyle="1" w:styleId="TAL1">
    <w:name w:val="TAL1"/>
    <w:basedOn w:val="Normal"/>
    <w:next w:val="TAL"/>
    <w:rsid w:val="006E4359"/>
    <w:pPr>
      <w:keepNext/>
      <w:keepLines/>
      <w:spacing w:after="0"/>
    </w:pPr>
    <w:rPr>
      <w:rFonts w:ascii="Arial" w:hAnsi="Arial"/>
      <w:sz w:val="18"/>
    </w:rPr>
  </w:style>
  <w:style w:type="character" w:customStyle="1" w:styleId="head81">
    <w:name w:val="head81"/>
    <w:aliases w:val="head91,hd12 C"/>
    <w:rsid w:val="006E4359"/>
    <w:rPr>
      <w:rFonts w:ascii="Arial" w:eastAsia="SimSun" w:hAnsi="Arial"/>
      <w:sz w:val="36"/>
      <w:lang w:val="en-GB" w:eastAsia="en-US" w:bidi="ar-SA"/>
    </w:rPr>
  </w:style>
  <w:style w:type="character" w:customStyle="1" w:styleId="h23Ch">
    <w:name w:val="h23 Ch"/>
    <w:rsid w:val="006E4359"/>
    <w:rPr>
      <w:rFonts w:ascii="Arial" w:eastAsia="SimSun" w:hAnsi="Arial"/>
      <w:sz w:val="32"/>
      <w:lang w:val="en-GB" w:eastAsia="en-US" w:bidi="ar-SA"/>
    </w:rPr>
  </w:style>
  <w:style w:type="character" w:customStyle="1" w:styleId="341Char">
    <w:name w:val="341 Char"/>
    <w:rsid w:val="006E4359"/>
    <w:rPr>
      <w:rFonts w:ascii="Arial" w:eastAsia="SimSun" w:hAnsi="Arial"/>
      <w:sz w:val="28"/>
      <w:lang w:val="en-GB" w:eastAsia="en-US" w:bidi="ar-SA"/>
    </w:rPr>
  </w:style>
  <w:style w:type="character" w:customStyle="1" w:styleId="424Char">
    <w:name w:val="424 Char"/>
    <w:rsid w:val="006E4359"/>
    <w:rPr>
      <w:rFonts w:ascii="Arial" w:eastAsia="SimSun" w:hAnsi="Arial"/>
      <w:sz w:val="24"/>
      <w:lang w:val="en-GB" w:eastAsia="en-US" w:bidi="ar-SA"/>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6E4359"/>
    <w:rPr>
      <w:rFonts w:ascii="Arial" w:hAnsi="Arial" w:cs="Arial"/>
      <w:sz w:val="36"/>
      <w:szCs w:val="36"/>
      <w:lang w:val="en-GB" w:eastAsia="en-US"/>
    </w:rPr>
  </w:style>
  <w:style w:type="character" w:customStyle="1" w:styleId="Head2AChar2">
    <w:name w:val="Head2A Char2"/>
    <w:aliases w:val="2 Char2,H2 Char2,h2 Char1,Head 2 Char1,l2 Char1,TitreProp Char1,UNDERRUBRIK 1-2 Char1,Header 2 Char1,ITT t2 Char1,PA Major Section Char1,Livello 2 Char1,R2 Char1,H21 Char1,Heading 2 Hidden Char1,Head1 Char1,2nd level Char1,heading 2 Char1"/>
    <w:rsid w:val="006E4359"/>
    <w:rPr>
      <w:rFonts w:ascii="Arial" w:hAnsi="Arial" w:cs="Arial"/>
      <w:sz w:val="32"/>
      <w:szCs w:val="32"/>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E4359"/>
    <w:rPr>
      <w:rFonts w:ascii="Arial" w:hAnsi="Arial" w:cs="Arial"/>
      <w:sz w:val="24"/>
      <w:szCs w:val="24"/>
      <w:lang w:val="en-GB" w:eastAsia="en-US"/>
    </w:rPr>
  </w:style>
  <w:style w:type="character" w:customStyle="1" w:styleId="h5Char1">
    <w:name w:val="h5 Char1"/>
    <w:aliases w:val="Head5 Char1,5 Char1,Heading5 Char1,H5 Char1,M5 Char1,mh2 Char1,Module heading 2 Char1,heading 8 Char1,Numbered Sub-list Char Char1,标题 5 Char,Numbered Sub-list Char1"/>
    <w:rsid w:val="006E4359"/>
    <w:rPr>
      <w:rFonts w:ascii="Arial" w:hAnsi="Arial" w:cs="Arial"/>
      <w:sz w:val="22"/>
      <w:szCs w:val="22"/>
      <w:lang w:val="en-GB" w:eastAsia="en-US"/>
    </w:rPr>
  </w:style>
  <w:style w:type="character" w:customStyle="1" w:styleId="T1Char1">
    <w:name w:val="T1 Char1"/>
    <w:aliases w:val="Header 6 Char Char1"/>
    <w:rsid w:val="006E4359"/>
    <w:rPr>
      <w:rFonts w:ascii="Arial" w:eastAsia="MS Mincho" w:hAnsi="Arial" w:cs="Arial"/>
      <w:sz w:val="22"/>
      <w:szCs w:val="22"/>
      <w:lang w:val="en-GB" w:eastAsia="en-US" w:bidi="ar-SA"/>
    </w:rPr>
  </w:style>
  <w:style w:type="paragraph" w:customStyle="1" w:styleId="NormalBody2Text2Indent3">
    <w:name w:val="Normal.Body2.Text2.Indent.3"/>
    <w:rsid w:val="006E4359"/>
    <w:pPr>
      <w:widowControl w:val="0"/>
      <w:spacing w:after="0" w:line="240" w:lineRule="auto"/>
      <w:ind w:left="357"/>
    </w:pPr>
    <w:rPr>
      <w:rFonts w:ascii="Arial" w:eastAsia="MS Mincho" w:hAnsi="Arial" w:cs="Times New Roman"/>
      <w:sz w:val="20"/>
      <w:szCs w:val="20"/>
      <w:lang w:val="en-AU"/>
    </w:rPr>
  </w:style>
  <w:style w:type="paragraph" w:customStyle="1" w:styleId="berschrift91H13">
    <w:name w:val="Überschrift9.1.H13"/>
    <w:basedOn w:val="NormalBody2Text2Indent3"/>
    <w:next w:val="NormalBody2Text2Indent3"/>
    <w:rsid w:val="006E4359"/>
    <w:pPr>
      <w:keepNext/>
      <w:spacing w:before="240" w:after="120"/>
      <w:jc w:val="both"/>
    </w:pPr>
    <w:rPr>
      <w:kern w:val="2"/>
      <w:sz w:val="24"/>
      <w:lang w:val="en-US"/>
    </w:rPr>
  </w:style>
  <w:style w:type="paragraph" w:customStyle="1" w:styleId="berschrift84h42">
    <w:name w:val="Überschrift8.4.h42"/>
    <w:basedOn w:val="NormalBody2Text2Indent3"/>
    <w:next w:val="NormalBody2Text2Indent3"/>
    <w:rsid w:val="006E4359"/>
    <w:pPr>
      <w:keepNext/>
      <w:spacing w:before="240" w:after="120"/>
      <w:jc w:val="both"/>
    </w:pPr>
    <w:rPr>
      <w:kern w:val="2"/>
      <w:sz w:val="21"/>
      <w:lang w:val="en-US"/>
    </w:rPr>
  </w:style>
  <w:style w:type="paragraph" w:customStyle="1" w:styleId="1">
    <w:name w:val="吹き出し1"/>
    <w:basedOn w:val="Normal"/>
    <w:semiHidden/>
    <w:rsid w:val="006E4359"/>
    <w:rPr>
      <w:rFonts w:ascii="Arial" w:eastAsia="MS Gothic" w:hAnsi="Arial"/>
      <w:sz w:val="18"/>
      <w:szCs w:val="18"/>
    </w:rPr>
  </w:style>
  <w:style w:type="paragraph" w:customStyle="1" w:styleId="TdocList">
    <w:name w:val="Tdoc_List"/>
    <w:basedOn w:val="TdocReference"/>
    <w:rsid w:val="006E4359"/>
    <w:pPr>
      <w:tabs>
        <w:tab w:val="num" w:pos="432"/>
      </w:tabs>
      <w:spacing w:before="0"/>
      <w:ind w:left="432" w:hanging="360"/>
    </w:pPr>
  </w:style>
  <w:style w:type="paragraph" w:customStyle="1" w:styleId="TdocReference">
    <w:name w:val="Tdoc_Reference"/>
    <w:basedOn w:val="Normal"/>
    <w:rsid w:val="006E4359"/>
    <w:pPr>
      <w:overflowPunct/>
      <w:autoSpaceDE/>
      <w:autoSpaceDN/>
      <w:adjustRightInd/>
      <w:spacing w:before="120" w:after="0"/>
      <w:ind w:left="567" w:hanging="567"/>
      <w:textAlignment w:val="auto"/>
    </w:pPr>
    <w:rPr>
      <w:lang w:val="en-US"/>
    </w:rPr>
  </w:style>
  <w:style w:type="paragraph" w:customStyle="1" w:styleId="TdocHeading1">
    <w:name w:val="Tdoc_Heading_1"/>
    <w:basedOn w:val="Heading1"/>
    <w:next w:val="TdocText"/>
    <w:autoRedefine/>
    <w:rsid w:val="006E4359"/>
    <w:pPr>
      <w:keepLines w:val="0"/>
      <w:pBdr>
        <w:top w:val="none" w:sz="0" w:space="0" w:color="auto"/>
      </w:pBdr>
      <w:tabs>
        <w:tab w:val="num" w:pos="360"/>
      </w:tabs>
      <w:overflowPunct/>
      <w:autoSpaceDE/>
      <w:autoSpaceDN/>
      <w:adjustRightInd/>
      <w:spacing w:after="0"/>
      <w:ind w:left="360" w:hanging="360"/>
      <w:textAlignment w:val="auto"/>
    </w:pPr>
    <w:rPr>
      <w:b/>
      <w:kern w:val="28"/>
      <w:sz w:val="24"/>
    </w:rPr>
  </w:style>
  <w:style w:type="paragraph" w:customStyle="1" w:styleId="TdocHeading2">
    <w:name w:val="Tdoc_Heading_2"/>
    <w:basedOn w:val="TdocHeading1"/>
    <w:next w:val="TdocText"/>
    <w:rsid w:val="006E4359"/>
    <w:pPr>
      <w:tabs>
        <w:tab w:val="clear" w:pos="360"/>
        <w:tab w:val="num" w:pos="1140"/>
      </w:tabs>
      <w:ind w:left="1140" w:hanging="1140"/>
      <w:outlineLvl w:val="1"/>
    </w:pPr>
    <w:rPr>
      <w:sz w:val="20"/>
    </w:rPr>
  </w:style>
  <w:style w:type="paragraph" w:customStyle="1" w:styleId="2">
    <w:name w:val="吹き出し2"/>
    <w:basedOn w:val="Normal"/>
    <w:semiHidden/>
    <w:rsid w:val="006E4359"/>
    <w:rPr>
      <w:rFonts w:ascii="Tahoma" w:eastAsia="MS Mincho" w:hAnsi="Tahoma" w:cs="Century"/>
      <w:sz w:val="16"/>
      <w:szCs w:val="16"/>
    </w:rPr>
  </w:style>
  <w:style w:type="character" w:customStyle="1" w:styleId="B2CharChar">
    <w:name w:val="B2 Char Char"/>
    <w:rsid w:val="006E4359"/>
    <w:rPr>
      <w:rFonts w:ascii="Arial" w:eastAsia="MS Mincho" w:hAnsi="Arial" w:cs="Arial"/>
      <w:color w:val="0000FF"/>
      <w:kern w:val="2"/>
      <w:lang w:val="en-GB" w:eastAsia="en-US" w:bidi="ar-SA"/>
    </w:rPr>
  </w:style>
  <w:style w:type="character" w:customStyle="1" w:styleId="Char">
    <w:name w:val="Char"/>
    <w:rsid w:val="006E4359"/>
    <w:rPr>
      <w:rFonts w:ascii="Arial" w:eastAsia="MS Mincho" w:hAnsi="Arial" w:cs="Arial"/>
      <w:color w:val="0000FF"/>
      <w:kern w:val="2"/>
      <w:sz w:val="22"/>
      <w:lang w:val="en-GB" w:eastAsia="en-US" w:bidi="ar-SA"/>
    </w:rPr>
  </w:style>
  <w:style w:type="paragraph" w:customStyle="1" w:styleId="CR">
    <w:name w:val="CR"/>
    <w:aliases w:val="Cover,Page"/>
    <w:next w:val="Normal"/>
    <w:rsid w:val="006E4359"/>
    <w:pPr>
      <w:spacing w:after="120" w:line="240" w:lineRule="auto"/>
    </w:pPr>
    <w:rPr>
      <w:rFonts w:ascii="Arial" w:eastAsia="SimSun" w:hAnsi="Arial" w:cs="Times New Roman"/>
      <w:sz w:val="20"/>
      <w:szCs w:val="20"/>
      <w:lang w:val="en-GB"/>
    </w:rPr>
  </w:style>
  <w:style w:type="paragraph" w:customStyle="1" w:styleId="berschrift">
    <w:name w:val="Überschrift"/>
    <w:aliases w:val="3.h3.H3.Underrubrik2"/>
    <w:basedOn w:val="Normal"/>
    <w:next w:val="Normal"/>
    <w:rsid w:val="006E4359"/>
    <w:pPr>
      <w:keepNext/>
      <w:keepLines/>
      <w:overflowPunct/>
      <w:autoSpaceDE/>
      <w:autoSpaceDN/>
      <w:adjustRightInd/>
      <w:spacing w:before="120"/>
      <w:ind w:left="1134" w:hanging="1134"/>
      <w:textAlignment w:val="auto"/>
      <w:outlineLvl w:val="2"/>
    </w:pPr>
    <w:rPr>
      <w:rFonts w:ascii="Arial" w:eastAsia="SimSun" w:hAnsi="Arial"/>
      <w:sz w:val="28"/>
      <w:lang w:eastAsia="de-DE"/>
    </w:rPr>
  </w:style>
  <w:style w:type="paragraph" w:customStyle="1" w:styleId="Body">
    <w:name w:val="Body"/>
    <w:aliases w:val="Text"/>
    <w:basedOn w:val="Normal"/>
    <w:rsid w:val="006E4359"/>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rPr>
  </w:style>
  <w:style w:type="paragraph" w:customStyle="1" w:styleId="-">
    <w:name w:val="標準-段落"/>
    <w:basedOn w:val="Normal"/>
    <w:rsid w:val="006E4359"/>
    <w:pPr>
      <w:tabs>
        <w:tab w:val="num" w:pos="1211"/>
      </w:tabs>
      <w:ind w:left="965" w:hanging="114"/>
    </w:pPr>
    <w:rPr>
      <w:rFonts w:eastAsia="MS Mincho"/>
    </w:rPr>
  </w:style>
  <w:style w:type="character" w:customStyle="1" w:styleId="EditorsNoteChar">
    <w:name w:val="Editor's Note Char"/>
    <w:rsid w:val="006E4359"/>
    <w:rPr>
      <w:rFonts w:ascii="Arial" w:eastAsia="SimSun" w:hAnsi="Arial" w:cs="Arial"/>
      <w:color w:val="FF0000"/>
      <w:kern w:val="2"/>
      <w:lang w:val="en-GB" w:eastAsia="en-US" w:bidi="ar-SA"/>
    </w:rPr>
  </w:style>
  <w:style w:type="paragraph" w:customStyle="1" w:styleId="CommentSubject1">
    <w:name w:val="Comment Subject1"/>
    <w:basedOn w:val="CommentText"/>
    <w:next w:val="CommentText"/>
    <w:semiHidden/>
    <w:rsid w:val="006E4359"/>
    <w:rPr>
      <w:rFonts w:eastAsia="MS Mincho"/>
      <w:b/>
      <w:bCs/>
    </w:rPr>
  </w:style>
  <w:style w:type="character" w:customStyle="1" w:styleId="msoins0">
    <w:name w:val="msoins"/>
    <w:rsid w:val="006E4359"/>
    <w:rPr>
      <w:rFonts w:ascii="Arial" w:eastAsia="SimSun" w:hAnsi="Arial" w:cs="Arial"/>
      <w:color w:val="0000FF"/>
      <w:kern w:val="2"/>
      <w:lang w:val="en-US" w:eastAsia="zh-CN" w:bidi="ar-SA"/>
    </w:rPr>
  </w:style>
  <w:style w:type="paragraph" w:customStyle="1" w:styleId="CharCharCharCharChar">
    <w:name w:val="Char Char Char Char Char"/>
    <w:semiHidden/>
    <w:rsid w:val="006E4359"/>
    <w:pPr>
      <w:keepNext/>
      <w:numPr>
        <w:numId w:val="15"/>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CharCharCharChar">
    <w:name w:val="Char Char Char Char"/>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
    <w:name w:val="Tdoc heading"/>
    <w:basedOn w:val="Normal"/>
    <w:rsid w:val="006E4359"/>
    <w:pPr>
      <w:overflowPunct/>
      <w:autoSpaceDE/>
      <w:autoSpaceDN/>
      <w:adjustRightInd/>
      <w:spacing w:after="240"/>
      <w:textAlignment w:val="auto"/>
    </w:pPr>
    <w:rPr>
      <w:rFonts w:ascii="Arial" w:eastAsia="SimSun" w:hAnsi="Arial" w:cs="Arial"/>
      <w:b/>
      <w:sz w:val="22"/>
      <w:szCs w:val="24"/>
      <w:lang w:val="en-US"/>
    </w:rPr>
  </w:style>
  <w:style w:type="paragraph" w:customStyle="1" w:styleId="a4">
    <w:name w:val="图片说明"/>
    <w:basedOn w:val="Normal"/>
    <w:next w:val="Normal"/>
    <w:autoRedefine/>
    <w:rsid w:val="006E4359"/>
    <w:pPr>
      <w:keepLines/>
      <w:tabs>
        <w:tab w:val="left" w:pos="1575"/>
      </w:tabs>
      <w:overflowPunct/>
      <w:autoSpaceDE/>
      <w:autoSpaceDN/>
      <w:adjustRightInd/>
      <w:spacing w:after="240"/>
      <w:jc w:val="center"/>
      <w:textAlignment w:val="auto"/>
      <w:outlineLvl w:val="0"/>
    </w:pPr>
    <w:rPr>
      <w:rFonts w:eastAsia="SimSun"/>
      <w:kern w:val="2"/>
      <w:sz w:val="21"/>
      <w:lang w:val="en-US" w:eastAsia="zh-CN"/>
    </w:rPr>
  </w:style>
  <w:style w:type="paragraph" w:customStyle="1" w:styleId="BodyText1">
    <w:name w:val="Body Text1"/>
    <w:aliases w:val="建议书标准,?y????×?,????,body text"/>
    <w:basedOn w:val="Normal"/>
    <w:next w:val="Normal"/>
    <w:rsid w:val="006E4359"/>
    <w:pPr>
      <w:spacing w:before="120" w:after="120"/>
      <w:ind w:left="2552"/>
    </w:pPr>
    <w:rPr>
      <w:rFonts w:ascii="Book Antiqua" w:eastAsia="SimSun" w:hAnsi="Book Antiqua"/>
      <w:sz w:val="21"/>
      <w:lang w:val="en-US" w:eastAsia="zh-CN"/>
    </w:rPr>
  </w:style>
  <w:style w:type="paragraph" w:customStyle="1" w:styleId="TableText1">
    <w:name w:val="Table Text"/>
    <w:basedOn w:val="Normal"/>
    <w:rsid w:val="006E4359"/>
    <w:pPr>
      <w:keepLines/>
      <w:spacing w:after="0"/>
    </w:pPr>
    <w:rPr>
      <w:rFonts w:ascii="Book Antiqua" w:eastAsia="SimSun" w:hAnsi="Book Antiqua"/>
      <w:sz w:val="16"/>
      <w:lang w:val="en-US" w:eastAsia="zh-CN"/>
    </w:rPr>
  </w:style>
  <w:style w:type="paragraph" w:customStyle="1" w:styleId="StateHead">
    <w:name w:val="State Head"/>
    <w:basedOn w:val="Normal"/>
    <w:autoRedefine/>
    <w:rsid w:val="006E4359"/>
    <w:pPr>
      <w:keepNext/>
      <w:tabs>
        <w:tab w:val="num" w:pos="420"/>
      </w:tabs>
      <w:overflowPunct/>
      <w:autoSpaceDE/>
      <w:autoSpaceDN/>
      <w:adjustRightInd/>
      <w:spacing w:before="240" w:after="0"/>
      <w:ind w:left="420" w:hanging="420"/>
      <w:jc w:val="both"/>
      <w:textAlignment w:val="auto"/>
    </w:pPr>
    <w:rPr>
      <w:rFonts w:ascii="Arial" w:eastAsia="SimSun" w:hAnsi="Arial"/>
      <w:b/>
      <w:sz w:val="24"/>
      <w:u w:val="single"/>
      <w:lang w:val="en-US" w:eastAsia="zh-CN"/>
    </w:rPr>
  </w:style>
  <w:style w:type="paragraph" w:customStyle="1" w:styleId="MainText">
    <w:name w:val="MainText"/>
    <w:basedOn w:val="Normal"/>
    <w:rsid w:val="006E4359"/>
    <w:pPr>
      <w:overflowPunct/>
      <w:autoSpaceDE/>
      <w:autoSpaceDN/>
      <w:adjustRightInd/>
      <w:spacing w:after="240"/>
      <w:textAlignment w:val="auto"/>
    </w:pPr>
    <w:rPr>
      <w:rFonts w:eastAsia="SimSun"/>
      <w:sz w:val="22"/>
      <w:szCs w:val="24"/>
      <w:lang w:val="en-US"/>
    </w:rPr>
  </w:style>
  <w:style w:type="character" w:customStyle="1" w:styleId="TALCharChar">
    <w:name w:val="TAL Char Char"/>
    <w:rsid w:val="006E4359"/>
    <w:rPr>
      <w:rFonts w:ascii="Arial" w:eastAsia="SimSun" w:hAnsi="Arial" w:cs="Arial"/>
      <w:color w:val="0000FF"/>
      <w:kern w:val="2"/>
      <w:sz w:val="18"/>
      <w:szCs w:val="24"/>
      <w:lang w:val="en-GB" w:eastAsia="en-GB" w:bidi="ar-SA"/>
    </w:rPr>
  </w:style>
  <w:style w:type="paragraph" w:customStyle="1" w:styleId="CharChar">
    <w:name w:val="Char Char"/>
    <w:semiHidden/>
    <w:rsid w:val="006E4359"/>
    <w:pPr>
      <w:keepNext/>
      <w:tabs>
        <w:tab w:val="num" w:pos="1494"/>
      </w:tabs>
      <w:autoSpaceDE w:val="0"/>
      <w:autoSpaceDN w:val="0"/>
      <w:adjustRightInd w:val="0"/>
      <w:spacing w:before="60" w:after="60" w:line="240" w:lineRule="auto"/>
      <w:ind w:left="1494" w:hanging="360"/>
      <w:jc w:val="both"/>
    </w:pPr>
    <w:rPr>
      <w:rFonts w:ascii="Times New Roman" w:eastAsia="SimSun" w:hAnsi="Times New Roman" w:cs="Arial"/>
      <w:color w:val="0000FF"/>
      <w:kern w:val="2"/>
      <w:szCs w:val="20"/>
      <w:lang w:eastAsia="zh-CN"/>
    </w:rPr>
  </w:style>
  <w:style w:type="paragraph" w:customStyle="1" w:styleId="Normal1">
    <w:name w:val="Normal 1"/>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alloonText2">
    <w:name w:val="Balloon Text2"/>
    <w:basedOn w:val="Normal"/>
    <w:semiHidden/>
    <w:rsid w:val="006E4359"/>
    <w:pPr>
      <w:overflowPunct/>
      <w:autoSpaceDE/>
      <w:autoSpaceDN/>
      <w:adjustRightInd/>
      <w:textAlignment w:val="auto"/>
    </w:pPr>
    <w:rPr>
      <w:rFonts w:ascii="Arial" w:eastAsia="MS Gothic" w:hAnsi="Arial"/>
      <w:sz w:val="18"/>
      <w:szCs w:val="18"/>
    </w:rPr>
  </w:style>
  <w:style w:type="paragraph" w:customStyle="1" w:styleId="CommentSubject2">
    <w:name w:val="Comment Subject2"/>
    <w:basedOn w:val="CommentText"/>
    <w:next w:val="CommentText"/>
    <w:semiHidden/>
    <w:rsid w:val="006E4359"/>
    <w:pPr>
      <w:overflowPunct/>
      <w:autoSpaceDE/>
      <w:autoSpaceDN/>
      <w:adjustRightInd/>
      <w:textAlignment w:val="auto"/>
    </w:pPr>
    <w:rPr>
      <w:rFonts w:eastAsia="SimSun"/>
      <w:b/>
      <w:bCs/>
      <w:lang w:eastAsia="en-US"/>
    </w:rPr>
  </w:style>
  <w:style w:type="character" w:customStyle="1" w:styleId="TFChar">
    <w:name w:val="TF Char"/>
    <w:rsid w:val="006E4359"/>
    <w:rPr>
      <w:rFonts w:ascii="Arial" w:eastAsia="MS Mincho" w:hAnsi="Arial" w:cs="Arial"/>
      <w:b/>
      <w:color w:val="0000FF"/>
      <w:kern w:val="2"/>
      <w:lang w:val="en-GB" w:eastAsia="en-US" w:bidi="ar-SA"/>
    </w:rPr>
  </w:style>
  <w:style w:type="character" w:customStyle="1" w:styleId="B2Char1">
    <w:name w:val="B2 Char1"/>
    <w:rsid w:val="006E4359"/>
    <w:rPr>
      <w:lang w:val="en-GB" w:eastAsia="ja-JP" w:bidi="ar-SA"/>
    </w:rPr>
  </w:style>
  <w:style w:type="character" w:customStyle="1" w:styleId="B3Char2">
    <w:name w:val="B3 Char2"/>
    <w:rsid w:val="006E4359"/>
    <w:rPr>
      <w:lang w:val="en-GB" w:eastAsia="ja-JP" w:bidi="ar-SA"/>
    </w:rPr>
  </w:style>
  <w:style w:type="paragraph" w:customStyle="1" w:styleId="CharCharCharCharCharCharChar">
    <w:name w:val="Char Char Char Char Char Char Char"/>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soacetate0">
    <w:name w:val="msoacetate"/>
    <w:basedOn w:val="Normal"/>
    <w:rsid w:val="006E4359"/>
    <w:pPr>
      <w:textAlignment w:val="auto"/>
    </w:pPr>
    <w:rPr>
      <w:rFonts w:ascii="Tahoma" w:hAnsi="Tahoma" w:cs="Tahoma"/>
      <w:sz w:val="16"/>
      <w:szCs w:val="16"/>
    </w:rPr>
  </w:style>
  <w:style w:type="character" w:customStyle="1" w:styleId="H6CharCharChar">
    <w:name w:val="H6 Char Char Char"/>
    <w:rsid w:val="006E4359"/>
    <w:rPr>
      <w:rFonts w:ascii="Arial" w:hAnsi="Arial"/>
      <w:lang w:val="en-GB" w:eastAsia="en-GB" w:bidi="ar-SA"/>
    </w:rPr>
  </w:style>
  <w:style w:type="character" w:customStyle="1" w:styleId="TALCharCharChar">
    <w:name w:val="TAL Char Char Char"/>
    <w:rsid w:val="006E4359"/>
    <w:rPr>
      <w:rFonts w:ascii="Arial" w:hAnsi="Arial"/>
      <w:sz w:val="18"/>
      <w:lang w:val="en-GB" w:eastAsia="en-GB" w:bidi="ar-SA"/>
    </w:rPr>
  </w:style>
  <w:style w:type="character" w:customStyle="1" w:styleId="NOCharChar">
    <w:name w:val="NO Char Char"/>
    <w:rsid w:val="006E4359"/>
    <w:rPr>
      <w:lang w:val="en-GB" w:eastAsia="en-GB" w:bidi="ar-SA"/>
    </w:rPr>
  </w:style>
  <w:style w:type="character" w:customStyle="1" w:styleId="B1CharChar">
    <w:name w:val="B1 Char Char"/>
    <w:rsid w:val="006E4359"/>
    <w:rPr>
      <w:lang w:val="en-GB" w:eastAsia="en-GB" w:bidi="ar-SA"/>
    </w:rPr>
  </w:style>
  <w:style w:type="character" w:customStyle="1" w:styleId="B2CharCharChar">
    <w:name w:val="B2 Char Char Char"/>
    <w:rsid w:val="006E4359"/>
    <w:rPr>
      <w:lang w:val="en-GB" w:eastAsia="en-GB" w:bidi="ar-SA"/>
    </w:rPr>
  </w:style>
  <w:style w:type="character" w:customStyle="1" w:styleId="B3CharChar">
    <w:name w:val="B3 Char Char"/>
    <w:rsid w:val="006E4359"/>
    <w:rPr>
      <w:lang w:val="en-GB" w:eastAsia="en-GB" w:bidi="ar-SA"/>
    </w:rPr>
  </w:style>
  <w:style w:type="character" w:customStyle="1" w:styleId="B4CharChar">
    <w:name w:val="B4 Char Char"/>
    <w:rsid w:val="006E4359"/>
    <w:rPr>
      <w:rFonts w:eastAsia="SimSun"/>
      <w:lang w:val="en-GB" w:eastAsia="en-GB" w:bidi="ar-SA"/>
    </w:rPr>
  </w:style>
  <w:style w:type="character" w:customStyle="1" w:styleId="TANChar">
    <w:name w:val="TAN Char"/>
    <w:basedOn w:val="TAL0"/>
    <w:rsid w:val="006E4359"/>
    <w:rPr>
      <w:rFonts w:ascii="Arial" w:hAnsi="Arial"/>
      <w:sz w:val="18"/>
      <w:lang w:val="en-GB" w:eastAsia="en-GB" w:bidi="ar-SA"/>
    </w:rPr>
  </w:style>
  <w:style w:type="character" w:customStyle="1" w:styleId="B2Zchn">
    <w:name w:val="B2 Zchn"/>
    <w:rsid w:val="006E4359"/>
    <w:rPr>
      <w:lang w:val="en-GB" w:eastAsia="en-US" w:bidi="ar-SA"/>
    </w:rPr>
  </w:style>
  <w:style w:type="character" w:customStyle="1" w:styleId="TACCar">
    <w:name w:val="TAC Car"/>
    <w:locked/>
    <w:rsid w:val="006E4359"/>
    <w:rPr>
      <w:rFonts w:ascii="Arial" w:hAnsi="Arial"/>
      <w:sz w:val="18"/>
      <w:lang w:val="en-GB" w:eastAsia="en-GB" w:bidi="ar-SA"/>
    </w:rPr>
  </w:style>
  <w:style w:type="character" w:customStyle="1" w:styleId="B5Char">
    <w:name w:val="B5 Char"/>
    <w:rsid w:val="006E4359"/>
    <w:rPr>
      <w:lang w:val="en-GB" w:eastAsia="en-GB" w:bidi="ar-SA"/>
    </w:rPr>
  </w:style>
  <w:style w:type="character" w:customStyle="1" w:styleId="TAHCar">
    <w:name w:val="TAH Car"/>
    <w:rsid w:val="006E4359"/>
    <w:rPr>
      <w:rFonts w:ascii="Arial" w:hAnsi="Arial"/>
      <w:b/>
      <w:sz w:val="18"/>
      <w:lang w:val="en-GB" w:eastAsia="en-US" w:bidi="ar-SA"/>
    </w:rPr>
  </w:style>
  <w:style w:type="character" w:customStyle="1" w:styleId="CharChar7">
    <w:name w:val="Char Char7"/>
    <w:semiHidden/>
    <w:rsid w:val="006E4359"/>
    <w:rPr>
      <w:lang w:val="en-GB" w:eastAsia="ja-JP" w:bidi="ar-SA"/>
    </w:rPr>
  </w:style>
  <w:style w:type="character" w:customStyle="1" w:styleId="CharChar6">
    <w:name w:val="Char Char6"/>
    <w:semiHidden/>
    <w:rsid w:val="006E4359"/>
    <w:rPr>
      <w:rFonts w:ascii="Tahoma" w:hAnsi="Tahoma" w:cs="Tahoma"/>
      <w:sz w:val="16"/>
      <w:szCs w:val="16"/>
      <w:lang w:val="en-GB" w:eastAsia="ja-JP" w:bidi="ar-SA"/>
    </w:rPr>
  </w:style>
  <w:style w:type="character" w:customStyle="1" w:styleId="L7Char">
    <w:name w:val="L7 Char"/>
    <w:aliases w:val="Header 7 Char Char"/>
    <w:rsid w:val="006E4359"/>
    <w:rPr>
      <w:rFonts w:ascii="Arial" w:hAnsi="Arial"/>
      <w:lang w:val="en-GB" w:eastAsia="en-GB" w:bidi="ar-SA"/>
    </w:rPr>
  </w:style>
  <w:style w:type="character" w:customStyle="1" w:styleId="CharChar9">
    <w:name w:val="Char Char9"/>
    <w:rsid w:val="006E4359"/>
    <w:rPr>
      <w:rFonts w:ascii="Arial" w:hAnsi="Arial"/>
      <w:sz w:val="36"/>
      <w:lang w:val="en-GB" w:eastAsia="en-GB" w:bidi="ar-SA"/>
    </w:rPr>
  </w:style>
  <w:style w:type="character" w:customStyle="1" w:styleId="CharChar8">
    <w:name w:val="Char Char8"/>
    <w:rsid w:val="006E4359"/>
    <w:rPr>
      <w:rFonts w:ascii="Arial" w:hAnsi="Arial"/>
      <w:sz w:val="36"/>
      <w:lang w:val="en-GB" w:eastAsia="en-GB"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6E4359"/>
    <w:rPr>
      <w:rFonts w:ascii="Arial" w:hAnsi="Arial"/>
      <w:b/>
      <w:noProof/>
      <w:sz w:val="18"/>
      <w:lang w:val="en-GB" w:eastAsia="en-GB" w:bidi="ar-SA"/>
    </w:rPr>
  </w:style>
  <w:style w:type="character" w:customStyle="1" w:styleId="CharChar5">
    <w:name w:val="Char Char5"/>
    <w:rsid w:val="006E4359"/>
    <w:rPr>
      <w:rFonts w:ascii="Arial" w:hAnsi="Arial"/>
      <w:b/>
      <w:i/>
      <w:noProof/>
      <w:sz w:val="18"/>
      <w:lang w:val="en-GB" w:eastAsia="en-GB"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6E4359"/>
    <w:rPr>
      <w:sz w:val="16"/>
      <w:lang w:val="en-GB" w:eastAsia="en-GB" w:bidi="ar-SA"/>
    </w:rPr>
  </w:style>
  <w:style w:type="character" w:customStyle="1" w:styleId="CharChar4">
    <w:name w:val="Char Char4"/>
    <w:semiHidden/>
    <w:rsid w:val="006E4359"/>
    <w:rPr>
      <w:rFonts w:ascii="Tahoma" w:hAnsi="Tahoma" w:cs="Tahoma"/>
      <w:lang w:val="en-GB" w:eastAsia="ja-JP" w:bidi="ar-SA"/>
    </w:rPr>
  </w:style>
  <w:style w:type="character" w:customStyle="1" w:styleId="CharChar3">
    <w:name w:val="Char Char3"/>
    <w:rsid w:val="006E4359"/>
    <w:rPr>
      <w:rFonts w:ascii="Courier New" w:hAnsi="Courier New"/>
      <w:lang w:val="nb-NO" w:eastAsia="ja-JP" w:bidi="ar-SA"/>
    </w:rPr>
  </w:style>
  <w:style w:type="character" w:customStyle="1" w:styleId="AvtalBrdtextCharChar">
    <w:name w:val="AvtalBrödtext Char Char"/>
    <w:rsid w:val="006E4359"/>
    <w:rPr>
      <w:rFonts w:eastAsia="‚l‚r ‚oƒSƒVƒbƒN"/>
      <w:snapToGrid w:val="0"/>
      <w:lang w:val="en-GB" w:eastAsia="ja-JP" w:bidi="ar-SA"/>
    </w:rPr>
  </w:style>
  <w:style w:type="character" w:customStyle="1" w:styleId="CharChar2">
    <w:name w:val="Char Char2"/>
    <w:rsid w:val="006E4359"/>
    <w:rPr>
      <w:rFonts w:eastAsia="MS Mincho"/>
      <w:color w:val="FF0000"/>
      <w:lang w:val="en-GB" w:eastAsia="ja-JP" w:bidi="ar-SA"/>
    </w:rPr>
  </w:style>
  <w:style w:type="character" w:customStyle="1" w:styleId="CharChar1">
    <w:name w:val="Char Char1"/>
    <w:rsid w:val="006E4359"/>
    <w:rPr>
      <w:rFonts w:eastAsia="MS Mincho"/>
      <w:kern w:val="28"/>
      <w:lang w:val="en-GB" w:eastAsia="ja-JP" w:bidi="ar-SA"/>
    </w:rPr>
  </w:style>
  <w:style w:type="paragraph" w:customStyle="1" w:styleId="TOC910">
    <w:name w:val="TOC 91"/>
    <w:basedOn w:val="TOC8"/>
    <w:rsid w:val="006E4359"/>
    <w:pPr>
      <w:ind w:left="1418" w:hanging="1418"/>
    </w:pPr>
    <w:rPr>
      <w:rFonts w:eastAsia="MS Mincho"/>
    </w:rPr>
  </w:style>
  <w:style w:type="paragraph" w:customStyle="1" w:styleId="Caption10">
    <w:name w:val="Caption1"/>
    <w:basedOn w:val="Normal"/>
    <w:next w:val="Normal"/>
    <w:rsid w:val="006E4359"/>
    <w:pPr>
      <w:spacing w:before="120" w:after="120"/>
    </w:pPr>
    <w:rPr>
      <w:rFonts w:eastAsia="MS Mincho"/>
      <w:b/>
    </w:rPr>
  </w:style>
  <w:style w:type="paragraph" w:customStyle="1" w:styleId="TableofFigures10">
    <w:name w:val="Table of Figures1"/>
    <w:basedOn w:val="Normal"/>
    <w:next w:val="Normal"/>
    <w:rsid w:val="006E4359"/>
    <w:pPr>
      <w:ind w:left="400" w:hanging="400"/>
      <w:jc w:val="center"/>
    </w:pPr>
    <w:rPr>
      <w:rFonts w:eastAsia="MS Mincho"/>
      <w:b/>
    </w:rPr>
  </w:style>
  <w:style w:type="paragraph" w:styleId="ListParagraph">
    <w:name w:val="List Paragraph"/>
    <w:basedOn w:val="Normal"/>
    <w:qFormat/>
    <w:rsid w:val="006E4359"/>
    <w:pPr>
      <w:ind w:left="720"/>
      <w:contextualSpacing/>
    </w:pPr>
    <w:rPr>
      <w:rFonts w:eastAsia="Calibri"/>
    </w:rPr>
  </w:style>
  <w:style w:type="character" w:customStyle="1" w:styleId="TACChar">
    <w:name w:val="TAC Char"/>
    <w:rsid w:val="006E4359"/>
    <w:rPr>
      <w:rFonts w:ascii="Arial" w:hAnsi="Arial"/>
      <w:sz w:val="18"/>
      <w:lang w:val="en-GB" w:eastAsia="en-GB" w:bidi="ar-SA"/>
    </w:rPr>
  </w:style>
  <w:style w:type="character" w:customStyle="1" w:styleId="THChar">
    <w:name w:val="TH Char"/>
    <w:rsid w:val="006E4359"/>
    <w:rPr>
      <w:rFonts w:ascii="Arial" w:hAnsi="Arial"/>
      <w:b/>
      <w:lang w:val="en-GB" w:eastAsia="en-GB" w:bidi="ar-SA"/>
    </w:rPr>
  </w:style>
  <w:style w:type="character" w:customStyle="1" w:styleId="PLChar">
    <w:name w:val="PL Char"/>
    <w:locked/>
    <w:rsid w:val="006E4359"/>
    <w:rPr>
      <w:rFonts w:ascii="Courier New" w:hAnsi="Courier New"/>
      <w:noProof/>
      <w:sz w:val="16"/>
      <w:lang w:val="en-GB" w:eastAsia="en-GB" w:bidi="ar-SA"/>
    </w:rPr>
  </w:style>
  <w:style w:type="character" w:customStyle="1" w:styleId="TALCar">
    <w:name w:val="TAL Car"/>
    <w:rsid w:val="006E4359"/>
    <w:rPr>
      <w:rFonts w:ascii="Arial" w:hAnsi="Arial"/>
      <w:sz w:val="18"/>
      <w:lang w:val="en-GB" w:eastAsia="ja-JP" w:bidi="ar-SA"/>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6E4359"/>
    <w:rPr>
      <w:rFonts w:ascii="Arial" w:hAnsi="Arial"/>
      <w:sz w:val="32"/>
      <w:lang w:val="en-GB" w:eastAsia="en-US" w:bidi="ar-SA"/>
    </w:rPr>
  </w:style>
  <w:style w:type="paragraph" w:styleId="BalloonText">
    <w:name w:val="Balloon Text"/>
    <w:basedOn w:val="Normal"/>
    <w:link w:val="BalloonTextChar"/>
    <w:semiHidden/>
    <w:rsid w:val="006E4359"/>
    <w:rPr>
      <w:rFonts w:ascii="Tahoma" w:hAnsi="Tahoma" w:cs="Tahoma"/>
      <w:sz w:val="16"/>
      <w:szCs w:val="16"/>
      <w:lang w:eastAsia="en-GB"/>
    </w:rPr>
  </w:style>
  <w:style w:type="character" w:customStyle="1" w:styleId="BalloonTextChar">
    <w:name w:val="Balloon Text Char"/>
    <w:basedOn w:val="DefaultParagraphFont"/>
    <w:link w:val="BalloonText"/>
    <w:semiHidden/>
    <w:rsid w:val="006E4359"/>
    <w:rPr>
      <w:rFonts w:ascii="Tahoma" w:eastAsia="Times New Roman" w:hAnsi="Tahoma" w:cs="Tahoma"/>
      <w:sz w:val="16"/>
      <w:szCs w:val="16"/>
      <w:lang w:val="en-GB" w:eastAsia="en-GB"/>
    </w:rPr>
  </w:style>
  <w:style w:type="paragraph" w:styleId="CommentSubject">
    <w:name w:val="annotation subject"/>
    <w:basedOn w:val="CommentText"/>
    <w:next w:val="CommentText"/>
    <w:link w:val="CommentSubjectChar"/>
    <w:semiHidden/>
    <w:rsid w:val="006E4359"/>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semiHidden/>
    <w:rsid w:val="006E4359"/>
    <w:rPr>
      <w:rFonts w:ascii="CG Times (WN)" w:eastAsia="Times New Roman" w:hAnsi="CG Times (WN)" w:cs="Times New Roman"/>
      <w:b/>
      <w:bCs/>
      <w:sz w:val="20"/>
      <w:szCs w:val="20"/>
      <w:lang w:val="en-GB" w:eastAsia="en-GB"/>
    </w:rPr>
  </w:style>
  <w:style w:type="character" w:customStyle="1" w:styleId="HTMLPreformattedChar1">
    <w:name w:val="HTML Preformatted Char1"/>
    <w:link w:val="HTMLPreformatted"/>
    <w:rsid w:val="006E4359"/>
    <w:rPr>
      <w:rFonts w:ascii="SimSun" w:eastAsia="SimSun" w:hAnsi="SimSun" w:cs="SimSun"/>
      <w:color w:val="000000"/>
      <w:sz w:val="24"/>
      <w:szCs w:val="24"/>
      <w:lang w:eastAsia="zh-CN"/>
    </w:rPr>
  </w:style>
  <w:style w:type="character" w:customStyle="1" w:styleId="EmailStyle2041">
    <w:name w:val="EmailStyle2041"/>
    <w:rsid w:val="006E4359"/>
    <w:rPr>
      <w:rFonts w:ascii="Arial" w:hAnsi="Arial" w:cs="Arial"/>
      <w:color w:val="000000"/>
      <w:sz w:val="20"/>
      <w:szCs w:val="20"/>
    </w:rPr>
  </w:style>
  <w:style w:type="character" w:customStyle="1" w:styleId="EmailStyle2771">
    <w:name w:val="EmailStyle2771"/>
    <w:rsid w:val="006E4359"/>
    <w:rPr>
      <w:rFonts w:ascii="Arial" w:hAnsi="Arial" w:cs="Arial"/>
      <w:color w:val="000000"/>
      <w:sz w:val="20"/>
      <w:szCs w:val="20"/>
    </w:rPr>
  </w:style>
  <w:style w:type="character" w:customStyle="1" w:styleId="Char0">
    <w:name w:val="Char"/>
    <w:rsid w:val="006E4359"/>
    <w:rPr>
      <w:rFonts w:ascii="Arial" w:eastAsia="MS Mincho" w:hAnsi="Arial" w:cs="Arial"/>
      <w:color w:val="0000FF"/>
      <w:kern w:val="2"/>
      <w:sz w:val="22"/>
      <w:lang w:val="en-GB" w:eastAsia="en-US" w:bidi="ar-SA"/>
    </w:rPr>
  </w:style>
  <w:style w:type="paragraph" w:customStyle="1" w:styleId="CharCharCharCharChar0">
    <w:name w:val="Char Char Char Char Char"/>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0">
    <w:name w:val="Char Char Char Char"/>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0">
    <w:name w:val="Zchn Zchn"/>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0">
    <w:name w:val="Char Char"/>
    <w:semiHidden/>
    <w:rsid w:val="006E4359"/>
    <w:pPr>
      <w:keepNext/>
      <w:tabs>
        <w:tab w:val="num" w:pos="1494"/>
      </w:tabs>
      <w:autoSpaceDE w:val="0"/>
      <w:autoSpaceDN w:val="0"/>
      <w:adjustRightInd w:val="0"/>
      <w:spacing w:before="60" w:after="60" w:line="240" w:lineRule="auto"/>
      <w:ind w:left="1494" w:hanging="360"/>
      <w:jc w:val="both"/>
    </w:pPr>
    <w:rPr>
      <w:rFonts w:ascii="Times New Roman" w:eastAsia="SimSun" w:hAnsi="Times New Roman" w:cs="Arial"/>
      <w:color w:val="0000FF"/>
      <w:kern w:val="2"/>
      <w:szCs w:val="20"/>
      <w:lang w:eastAsia="zh-CN"/>
    </w:rPr>
  </w:style>
  <w:style w:type="paragraph" w:customStyle="1" w:styleId="CharCharCharCharCharCharChar0">
    <w:name w:val="Char Char Char Char Char Char Char"/>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styleId="TableGrid">
    <w:name w:val="Table Grid"/>
    <w:basedOn w:val="TableNormal"/>
    <w:rsid w:val="006E435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E4359"/>
    <w:pPr>
      <w:spacing w:after="0" w:line="240" w:lineRule="auto"/>
    </w:pPr>
    <w:rPr>
      <w:rFonts w:ascii="Times New Roman" w:eastAsia="Times New Roman" w:hAnsi="Times New Roman" w:cs="Times New Roman"/>
      <w:sz w:val="20"/>
      <w:szCs w:val="20"/>
    </w:rPr>
    <w:tblPr/>
  </w:style>
  <w:style w:type="numbering" w:customStyle="1" w:styleId="10">
    <w:name w:val="无列表1"/>
    <w:next w:val="NoList"/>
    <w:semiHidden/>
    <w:rsid w:val="006E4359"/>
  </w:style>
  <w:style w:type="table" w:customStyle="1" w:styleId="11">
    <w:name w:val="网格型1"/>
    <w:basedOn w:val="TableNormal"/>
    <w:next w:val="TableGrid"/>
    <w:rsid w:val="006E4359"/>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6E4359"/>
    <w:pPr>
      <w:numPr>
        <w:numId w:val="27"/>
      </w:numPr>
    </w:pPr>
  </w:style>
  <w:style w:type="table" w:customStyle="1" w:styleId="TableStyle11">
    <w:name w:val="Table Style11"/>
    <w:basedOn w:val="TableNormal"/>
    <w:rsid w:val="006E4359"/>
    <w:pPr>
      <w:spacing w:after="0" w:line="240" w:lineRule="auto"/>
    </w:pPr>
    <w:rPr>
      <w:rFonts w:ascii="Times New Roman" w:eastAsia="SimSun" w:hAnsi="Times New Roman" w:cs="Times New Roman"/>
      <w:sz w:val="20"/>
      <w:szCs w:val="20"/>
    </w:rPr>
    <w:tblPr/>
  </w:style>
  <w:style w:type="numbering" w:customStyle="1" w:styleId="110">
    <w:name w:val="无列表11"/>
    <w:next w:val="NoList"/>
    <w:semiHidden/>
    <w:rsid w:val="006E4359"/>
  </w:style>
  <w:style w:type="numbering" w:customStyle="1" w:styleId="20">
    <w:name w:val="无列表2"/>
    <w:next w:val="NoList"/>
    <w:semiHidden/>
    <w:rsid w:val="006E4359"/>
  </w:style>
  <w:style w:type="paragraph" w:customStyle="1" w:styleId="tal3">
    <w:name w:val="tal"/>
    <w:basedOn w:val="Normal"/>
    <w:rsid w:val="006E4359"/>
    <w:pPr>
      <w:overflowPunct/>
      <w:autoSpaceDE/>
      <w:autoSpaceDN/>
      <w:adjustRightInd/>
      <w:spacing w:after="0"/>
      <w:textAlignment w:val="auto"/>
    </w:pPr>
    <w:rPr>
      <w:sz w:val="24"/>
      <w:szCs w:val="24"/>
      <w:lang w:val="en-US"/>
    </w:rPr>
  </w:style>
  <w:style w:type="paragraph" w:customStyle="1" w:styleId="Textparagraph">
    <w:name w:val="Text paragraph"/>
    <w:basedOn w:val="BodyText"/>
    <w:next w:val="BodyText"/>
    <w:rsid w:val="006E4359"/>
    <w:pPr>
      <w:widowControl/>
      <w:overflowPunct/>
      <w:autoSpaceDE/>
      <w:autoSpaceDN/>
      <w:adjustRightInd/>
      <w:textAlignment w:val="auto"/>
    </w:pPr>
    <w:rPr>
      <w:rFonts w:eastAsia="Times New Roman"/>
      <w:snapToGrid/>
      <w:sz w:val="22"/>
    </w:rPr>
  </w:style>
  <w:style w:type="character" w:customStyle="1" w:styleId="CRCoverPageChar">
    <w:name w:val="CR Cover Page Char"/>
    <w:link w:val="CRCoverPage"/>
    <w:rsid w:val="006E4359"/>
    <w:rPr>
      <w:rFonts w:ascii="Arial" w:eastAsia="Times New Roman" w:hAnsi="Arial" w:cs="Times New Roman"/>
      <w:sz w:val="20"/>
      <w:szCs w:val="20"/>
      <w:lang w:val="en-GB"/>
    </w:rPr>
  </w:style>
  <w:style w:type="paragraph" w:customStyle="1" w:styleId="a5">
    <w:name w:val="批注框文本"/>
    <w:basedOn w:val="Normal"/>
    <w:semiHidden/>
    <w:rsid w:val="006E4359"/>
    <w:pPr>
      <w:overflowPunct/>
      <w:autoSpaceDE/>
      <w:autoSpaceDN/>
      <w:adjustRightInd/>
      <w:textAlignment w:val="auto"/>
    </w:pPr>
    <w:rPr>
      <w:rFonts w:ascii="Tahoma" w:eastAsia="SimSun" w:hAnsi="Tahoma" w:cs="Tahoma"/>
      <w:sz w:val="16"/>
      <w:szCs w:val="16"/>
    </w:rPr>
  </w:style>
  <w:style w:type="paragraph" w:customStyle="1" w:styleId="CharCharChar">
    <w:name w:val="Char Char Char"/>
    <w:basedOn w:val="Normal"/>
    <w:next w:val="Normal"/>
    <w:semiHidden/>
    <w:rsid w:val="006E4359"/>
    <w:pPr>
      <w:keepNext/>
      <w:widowControl w:val="0"/>
      <w:tabs>
        <w:tab w:val="num" w:pos="851"/>
      </w:tabs>
      <w:overflowPunct/>
      <w:spacing w:before="60" w:after="60"/>
      <w:ind w:left="851" w:hanging="851"/>
      <w:jc w:val="both"/>
      <w:textAlignment w:val="auto"/>
    </w:pPr>
    <w:rPr>
      <w:rFonts w:eastAsia="SimSun" w:cs="Arial"/>
      <w:kern w:val="2"/>
      <w:szCs w:val="24"/>
      <w:lang w:eastAsia="zh-CN"/>
    </w:rPr>
  </w:style>
  <w:style w:type="character" w:customStyle="1" w:styleId="EditorsNoteCarCar">
    <w:name w:val="Editor's Note Car Car"/>
    <w:rsid w:val="006E4359"/>
    <w:rPr>
      <w:color w:val="FF0000"/>
      <w:lang w:val="en-GB" w:eastAsia="en-GB" w:bidi="ar-SA"/>
    </w:rPr>
  </w:style>
  <w:style w:type="character" w:customStyle="1" w:styleId="Char1">
    <w:name w:val="批注文字 Char"/>
    <w:semiHidden/>
    <w:rsid w:val="006E4359"/>
    <w:rPr>
      <w:rFonts w:ascii="Times New Roman" w:hAnsi="Times New Roman"/>
      <w:lang w:val="en-GB" w:eastAsia="en-US"/>
    </w:rPr>
  </w:style>
  <w:style w:type="paragraph" w:customStyle="1" w:styleId="B6">
    <w:name w:val="B6"/>
    <w:basedOn w:val="B5"/>
    <w:link w:val="B6Char"/>
    <w:rsid w:val="006E4359"/>
    <w:pPr>
      <w:ind w:left="1985"/>
    </w:pPr>
    <w:rPr>
      <w:rFonts w:ascii="CG Times (WN)" w:eastAsia="SimSun" w:hAnsi="CG Times (WN)"/>
      <w:lang w:eastAsia="ja-JP"/>
    </w:rPr>
  </w:style>
  <w:style w:type="character" w:customStyle="1" w:styleId="B6Char">
    <w:name w:val="B6 Char"/>
    <w:link w:val="B6"/>
    <w:rsid w:val="006E4359"/>
    <w:rPr>
      <w:rFonts w:ascii="CG Times (WN)" w:eastAsia="SimSun" w:hAnsi="CG Times (WN)" w:cs="Times New Roman"/>
      <w:sz w:val="20"/>
      <w:szCs w:val="20"/>
      <w:lang w:val="en-GB" w:eastAsia="ja-JP"/>
    </w:rPr>
  </w:style>
  <w:style w:type="character" w:customStyle="1" w:styleId="ListChar">
    <w:name w:val="List Char"/>
    <w:rsid w:val="006E4359"/>
    <w:rPr>
      <w:lang w:val="en-GB" w:eastAsia="en-GB" w:bidi="ar-SA"/>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Char,bt Car Char"/>
    <w:rsid w:val="006E4359"/>
    <w:rPr>
      <w:rFonts w:ascii="Times New Roman" w:hAnsi="Times New Roman"/>
      <w:lang w:val="en-GB" w:eastAsia="en-US"/>
    </w:rPr>
  </w:style>
  <w:style w:type="character" w:customStyle="1" w:styleId="capChar1">
    <w:name w:val="cap Char1"/>
    <w:aliases w:val="cap Char Char,Caption Char Char,Caption Char1 Char Char,cap Char Char1 Char,Caption Char Char1 Char Char,cap Char2 Char Char Char,题注 Char,cap Char2 Char Char"/>
    <w:rsid w:val="006E4359"/>
    <w:rPr>
      <w:rFonts w:eastAsia="MS Mincho"/>
      <w:b/>
      <w:lang w:val="en-GB" w:eastAsia="ja-JP" w:bidi="ar-SA"/>
    </w:rPr>
  </w:style>
  <w:style w:type="character" w:customStyle="1" w:styleId="AndreaLeonardi">
    <w:name w:val="Andrea Leonardi"/>
    <w:semiHidden/>
    <w:rsid w:val="006E4359"/>
    <w:rPr>
      <w:rFonts w:ascii="Arial" w:hAnsi="Arial" w:cs="Arial"/>
      <w:color w:val="auto"/>
      <w:sz w:val="20"/>
      <w:szCs w:val="20"/>
    </w:rPr>
  </w:style>
  <w:style w:type="paragraph" w:customStyle="1" w:styleId="Bullet">
    <w:name w:val="Bullet"/>
    <w:basedOn w:val="Normal"/>
    <w:rsid w:val="006E4359"/>
    <w:pPr>
      <w:numPr>
        <w:numId w:val="5"/>
      </w:numPr>
      <w:overflowPunct/>
      <w:autoSpaceDE/>
      <w:autoSpaceDN/>
      <w:adjustRightInd/>
      <w:textAlignment w:val="auto"/>
    </w:pPr>
    <w:rPr>
      <w:rFonts w:eastAsia="SimSun"/>
    </w:rPr>
  </w:style>
  <w:style w:type="character" w:customStyle="1" w:styleId="NOZchn">
    <w:name w:val="NO Zchn"/>
    <w:rsid w:val="006E4359"/>
    <w:rPr>
      <w:lang w:val="en-GB" w:eastAsia="en-US" w:bidi="ar-SA"/>
    </w:rPr>
  </w:style>
  <w:style w:type="paragraph" w:customStyle="1" w:styleId="MTDisplayEquation">
    <w:name w:val="MTDisplayEquation"/>
    <w:basedOn w:val="Normal"/>
    <w:rsid w:val="006E4359"/>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6E4359"/>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E4359"/>
    <w:pPr>
      <w:keepNext w:val="0"/>
      <w:keepLines w:val="0"/>
      <w:overflowPunct/>
      <w:autoSpaceDE/>
      <w:autoSpaceDN/>
      <w:adjustRightInd/>
      <w:spacing w:before="240"/>
      <w:ind w:left="0" w:firstLine="0"/>
      <w:textAlignment w:val="auto"/>
    </w:pPr>
    <w:rPr>
      <w:rFonts w:eastAsia="MS Mincho"/>
      <w:bCs/>
    </w:rPr>
  </w:style>
  <w:style w:type="paragraph" w:customStyle="1" w:styleId="CharCharCharCharCharChar">
    <w:name w:val="Char Char Char Char Char Char"/>
    <w:semiHidden/>
    <w:rsid w:val="006E435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B7">
    <w:name w:val="B7"/>
    <w:basedOn w:val="B5"/>
    <w:rsid w:val="006E4359"/>
    <w:pPr>
      <w:numPr>
        <w:numId w:val="36"/>
      </w:numPr>
      <w:tabs>
        <w:tab w:val="clear" w:pos="420"/>
      </w:tabs>
      <w:ind w:left="2269" w:hanging="284"/>
    </w:pPr>
    <w:rPr>
      <w:rFonts w:eastAsia="SimSun"/>
    </w:rPr>
  </w:style>
  <w:style w:type="paragraph" w:customStyle="1" w:styleId="B8">
    <w:name w:val="B8"/>
    <w:basedOn w:val="B5"/>
    <w:rsid w:val="006E4359"/>
    <w:pPr>
      <w:ind w:left="2552"/>
    </w:pPr>
    <w:rPr>
      <w:rFonts w:eastAsia="SimSun"/>
    </w:rPr>
  </w:style>
  <w:style w:type="paragraph" w:customStyle="1" w:styleId="01BodyText">
    <w:name w:val="01 BodyText"/>
    <w:basedOn w:val="Normal"/>
    <w:rsid w:val="006E4359"/>
    <w:pPr>
      <w:spacing w:after="220"/>
      <w:ind w:left="1298" w:hanging="1298"/>
    </w:pPr>
    <w:rPr>
      <w:rFonts w:eastAsia="SimSun"/>
    </w:rPr>
  </w:style>
  <w:style w:type="character" w:customStyle="1" w:styleId="01BodyTextChar">
    <w:name w:val="01 BodyText Char"/>
    <w:rsid w:val="006E4359"/>
    <w:rPr>
      <w:lang w:val="en-GB" w:eastAsia="en-GB" w:bidi="ar-SA"/>
    </w:rPr>
  </w:style>
  <w:style w:type="paragraph" w:customStyle="1" w:styleId="12">
    <w:name w:val="批注框文本1"/>
    <w:basedOn w:val="Normal"/>
    <w:semiHidden/>
    <w:rsid w:val="006E4359"/>
    <w:pPr>
      <w:overflowPunct/>
      <w:autoSpaceDE/>
      <w:autoSpaceDN/>
      <w:adjustRightInd/>
      <w:textAlignment w:val="auto"/>
    </w:pPr>
    <w:rPr>
      <w:rFonts w:ascii="Tahoma" w:eastAsia="SimSun" w:hAnsi="Tahoma" w:cs="Tahoma"/>
      <w:sz w:val="16"/>
      <w:szCs w:val="16"/>
    </w:rPr>
  </w:style>
  <w:style w:type="paragraph" w:customStyle="1" w:styleId="13">
    <w:name w:val="批注主题1"/>
    <w:basedOn w:val="CommentText"/>
    <w:next w:val="CommentText"/>
    <w:semiHidden/>
    <w:rsid w:val="006E4359"/>
    <w:pPr>
      <w:overflowPunct/>
      <w:autoSpaceDE/>
      <w:autoSpaceDN/>
      <w:adjustRightInd/>
      <w:textAlignment w:val="auto"/>
    </w:pPr>
    <w:rPr>
      <w:rFonts w:eastAsia="SimSun"/>
      <w:b/>
      <w:bCs/>
      <w:lang w:eastAsia="en-US"/>
    </w:rPr>
  </w:style>
  <w:style w:type="character" w:customStyle="1" w:styleId="Char3">
    <w:name w:val="列表 Char"/>
    <w:rsid w:val="006E4359"/>
    <w:rPr>
      <w:rFonts w:eastAsia="SimSun"/>
      <w:lang w:val="en-GB" w:eastAsia="en-US" w:bidi="ar-SA"/>
    </w:rPr>
  </w:style>
  <w:style w:type="paragraph" w:customStyle="1" w:styleId="TOC">
    <w:name w:val="TOC"/>
    <w:basedOn w:val="Normal"/>
    <w:rsid w:val="006E4359"/>
    <w:pPr>
      <w:overflowPunct/>
      <w:autoSpaceDE/>
      <w:autoSpaceDN/>
      <w:adjustRightInd/>
      <w:spacing w:before="100" w:beforeAutospacing="1" w:after="100" w:afterAutospacing="1"/>
      <w:textAlignment w:val="auto"/>
    </w:pPr>
    <w:rPr>
      <w:rFonts w:ascii="Arial Unicode MS" w:eastAsia="Arial Unicode MS" w:hAnsi="Arial Unicode MS"/>
      <w:sz w:val="24"/>
    </w:rPr>
  </w:style>
  <w:style w:type="paragraph" w:customStyle="1" w:styleId="p15">
    <w:name w:val="p15"/>
    <w:basedOn w:val="Normal"/>
    <w:rsid w:val="006E4359"/>
    <w:pPr>
      <w:overflowPunct/>
      <w:autoSpaceDE/>
      <w:autoSpaceDN/>
      <w:adjustRightInd/>
      <w:snapToGrid w:val="0"/>
      <w:spacing w:after="0"/>
    </w:pPr>
    <w:rPr>
      <w:rFonts w:ascii="Courier New" w:eastAsia="SimSun" w:hAnsi="Courier New"/>
      <w:sz w:val="16"/>
      <w:lang w:val="en-US" w:eastAsia="zh-CN"/>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6E4359"/>
    <w:pPr>
      <w:widowControl w:val="0"/>
      <w:overflowPunct/>
      <w:autoSpaceDE/>
      <w:autoSpaceDN/>
      <w:adjustRightInd/>
      <w:spacing w:after="0"/>
      <w:jc w:val="both"/>
      <w:textAlignment w:val="auto"/>
    </w:pPr>
    <w:rPr>
      <w:rFonts w:ascii="Tahoma" w:eastAsia="SimSun" w:hAnsi="Tahoma"/>
      <w:kern w:val="2"/>
      <w:sz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6E4359"/>
    <w:pPr>
      <w:widowControl w:val="0"/>
      <w:overflowPunct/>
      <w:autoSpaceDE/>
      <w:autoSpaceDN/>
      <w:adjustRightInd/>
      <w:spacing w:after="0"/>
      <w:jc w:val="both"/>
      <w:textAlignment w:val="auto"/>
    </w:pPr>
    <w:rPr>
      <w:rFonts w:eastAsia="SimSun"/>
      <w:kern w:val="2"/>
      <w:sz w:val="21"/>
      <w:lang w:val="en-US" w:eastAsia="zh-CN"/>
    </w:rPr>
  </w:style>
  <w:style w:type="paragraph" w:customStyle="1" w:styleId="096">
    <w:name w:val="正文 + 左侧:  0.96 厘米"/>
    <w:basedOn w:val="Normal"/>
    <w:rsid w:val="006E4359"/>
    <w:pPr>
      <w:overflowPunct/>
      <w:autoSpaceDE/>
      <w:autoSpaceDN/>
      <w:adjustRightInd/>
      <w:spacing w:after="120"/>
      <w:ind w:leftChars="410" w:left="856" w:hangingChars="18" w:hanging="36"/>
      <w:textAlignment w:val="auto"/>
    </w:pPr>
    <w:rPr>
      <w:rFonts w:ascii="Arial" w:eastAsia="SimSun" w:hAnsi="Arial"/>
    </w:rPr>
  </w:style>
  <w:style w:type="paragraph" w:customStyle="1" w:styleId="a6">
    <w:name w:val="标准称谓"/>
    <w:next w:val="Normal"/>
    <w:rsid w:val="006E4359"/>
    <w:pPr>
      <w:widowControl w:val="0"/>
      <w:kinsoku w:val="0"/>
      <w:overflowPunct w:val="0"/>
      <w:autoSpaceDE w:val="0"/>
      <w:autoSpaceDN w:val="0"/>
      <w:spacing w:after="0" w:line="0" w:lineRule="atLeast"/>
      <w:jc w:val="distribute"/>
    </w:pPr>
    <w:rPr>
      <w:rFonts w:ascii="SimSun" w:eastAsia="SimSun" w:hAnsi="Times New Roman" w:cs="Times New Roman"/>
      <w:b/>
      <w:spacing w:val="20"/>
      <w:w w:val="148"/>
      <w:sz w:val="52"/>
      <w:szCs w:val="20"/>
      <w:lang w:eastAsia="zh-CN"/>
    </w:rPr>
  </w:style>
  <w:style w:type="paragraph" w:customStyle="1" w:styleId="CharCharCharCharCharCharCharCharCharCharChar2CharCharChar">
    <w:name w:val="Char Char Char Char Char Char Char Char Char Char Char2 Char Char Char"/>
    <w:basedOn w:val="Normal"/>
    <w:rsid w:val="006E4359"/>
    <w:pPr>
      <w:keepNext/>
      <w:widowControl w:val="0"/>
      <w:overflowPunct/>
      <w:snapToGrid w:val="0"/>
      <w:spacing w:after="0" w:line="300" w:lineRule="auto"/>
      <w:textAlignment w:val="auto"/>
    </w:pPr>
    <w:rPr>
      <w:rFonts w:eastAsia="SimSun"/>
      <w:sz w:val="21"/>
      <w:lang w:val="en-US" w:eastAsia="zh-CN"/>
    </w:rPr>
  </w:style>
  <w:style w:type="paragraph" w:customStyle="1" w:styleId="CharCharChar0">
    <w:name w:val="Char Char Char"/>
    <w:basedOn w:val="Normal"/>
    <w:rsid w:val="006E4359"/>
    <w:pPr>
      <w:keepNext/>
      <w:keepLines/>
      <w:spacing w:after="0"/>
    </w:pPr>
    <w:rPr>
      <w:rFonts w:eastAsia="SimSun"/>
    </w:rPr>
  </w:style>
  <w:style w:type="paragraph" w:customStyle="1" w:styleId="TALCharCharCharChar">
    <w:name w:val="TAL Char Char Char Char"/>
    <w:basedOn w:val="Normal"/>
    <w:rsid w:val="006E4359"/>
    <w:pPr>
      <w:keepNext/>
      <w:keepLines/>
      <w:spacing w:after="0"/>
    </w:pPr>
    <w:rPr>
      <w:rFonts w:ascii="Arial" w:eastAsia="SimSun" w:hAnsi="Arial"/>
      <w:color w:val="0000FF"/>
      <w:kern w:val="2"/>
      <w:sz w:val="18"/>
    </w:rPr>
  </w:style>
  <w:style w:type="paragraph" w:customStyle="1" w:styleId="1CharCharCharCharCharCharCharCharCharCharCharChar">
    <w:name w:val="1 Char Char Char Char Char Char Char Char Char Char Char Char"/>
    <w:rsid w:val="006E4359"/>
    <w:pPr>
      <w:keepNext/>
      <w:tabs>
        <w:tab w:val="left" w:pos="851"/>
      </w:tabs>
      <w:autoSpaceDE w:val="0"/>
      <w:autoSpaceDN w:val="0"/>
      <w:adjustRightInd w:val="0"/>
      <w:spacing w:before="60" w:after="60" w:line="240" w:lineRule="auto"/>
      <w:ind w:left="851" w:hanging="851"/>
      <w:jc w:val="both"/>
    </w:pPr>
    <w:rPr>
      <w:rFonts w:ascii="Times New Roman" w:eastAsia="SimSun" w:hAnsi="Times New Roman" w:cs="Times New Roman"/>
      <w:color w:val="0000FF"/>
      <w:kern w:val="2"/>
      <w:szCs w:val="20"/>
      <w:lang w:eastAsia="zh-CN"/>
    </w:rPr>
  </w:style>
  <w:style w:type="paragraph" w:customStyle="1" w:styleId="14">
    <w:name w:val="样式1"/>
    <w:basedOn w:val="B6"/>
    <w:rsid w:val="006E4359"/>
    <w:pPr>
      <w:numPr>
        <w:ilvl w:val="1"/>
      </w:numPr>
      <w:overflowPunct/>
      <w:autoSpaceDE/>
      <w:autoSpaceDN/>
      <w:adjustRightInd/>
      <w:ind w:left="1985" w:hanging="284"/>
      <w:textAlignment w:val="auto"/>
    </w:pPr>
    <w:rPr>
      <w:rFonts w:eastAsia="MS Mincho"/>
      <w:lang w:val="en-US" w:eastAsia="en-GB"/>
    </w:rPr>
  </w:style>
  <w:style w:type="paragraph" w:customStyle="1" w:styleId="StyleHeading4h4H4H41h41H42h42H43h43H411h411H421h421H">
    <w:name w:val="Style Heading 4h4H4H41h41H42h42H43h43H411h411H421h421H..."/>
    <w:basedOn w:val="Heading4"/>
    <w:rsid w:val="006E4359"/>
    <w:pPr>
      <w:overflowPunct/>
      <w:autoSpaceDE/>
      <w:autoSpaceDN/>
      <w:adjustRightInd/>
      <w:ind w:left="0" w:firstLine="0"/>
      <w:textAlignment w:val="auto"/>
    </w:pPr>
    <w:rPr>
      <w:rFonts w:eastAsia="Batang"/>
      <w:color w:val="000000"/>
    </w:rPr>
  </w:style>
  <w:style w:type="paragraph" w:customStyle="1" w:styleId="B2Lb1eft0">
    <w:name w:val="B2 + Lb1eft:  0"/>
    <w:basedOn w:val="B1"/>
    <w:rsid w:val="006E4359"/>
    <w:pPr>
      <w:overflowPunct/>
      <w:autoSpaceDE/>
      <w:autoSpaceDN/>
      <w:adjustRightInd/>
      <w:ind w:left="567"/>
      <w:textAlignment w:val="auto"/>
    </w:pPr>
    <w:rPr>
      <w:rFonts w:eastAsia="MS Mincho"/>
    </w:rPr>
  </w:style>
  <w:style w:type="paragraph" w:customStyle="1" w:styleId="CharChar1CharChar">
    <w:name w:val="Char Char1 Char Char"/>
    <w:basedOn w:val="Normal"/>
    <w:rsid w:val="006E4359"/>
    <w:pPr>
      <w:widowControl w:val="0"/>
      <w:overflowPunct/>
      <w:autoSpaceDE/>
      <w:autoSpaceDN/>
      <w:adjustRightInd/>
      <w:spacing w:after="0"/>
      <w:jc w:val="both"/>
      <w:textAlignment w:val="auto"/>
    </w:pPr>
    <w:rPr>
      <w:rFonts w:eastAsia="SimSun"/>
      <w:kern w:val="2"/>
      <w:sz w:val="21"/>
      <w:lang w:val="en-US" w:eastAsia="zh-CN"/>
    </w:rPr>
  </w:style>
  <w:style w:type="paragraph" w:customStyle="1" w:styleId="CharCharCharCharCharCharCharCharCharCharChar2CharCharChar1">
    <w:name w:val="Char Char Char Char Char Char Char Char Char Char Char2 Char Char Char1"/>
    <w:basedOn w:val="Normal"/>
    <w:rsid w:val="006E4359"/>
    <w:pPr>
      <w:keepNext/>
      <w:widowControl w:val="0"/>
      <w:overflowPunct/>
      <w:snapToGrid w:val="0"/>
      <w:spacing w:after="0" w:line="300" w:lineRule="auto"/>
      <w:textAlignment w:val="auto"/>
    </w:pPr>
    <w:rPr>
      <w:rFonts w:eastAsia="SimSun"/>
      <w:sz w:val="21"/>
      <w:lang w:val="en-US" w:eastAsia="zh-CN"/>
    </w:rPr>
  </w:style>
  <w:style w:type="paragraph" w:customStyle="1" w:styleId="CharChar1CharCharChar">
    <w:name w:val="Char Char1 Char Char Char"/>
    <w:rsid w:val="006E4359"/>
    <w:pPr>
      <w:keepNext/>
      <w:tabs>
        <w:tab w:val="left" w:pos="1494"/>
      </w:tabs>
      <w:autoSpaceDE w:val="0"/>
      <w:autoSpaceDN w:val="0"/>
      <w:adjustRightInd w:val="0"/>
      <w:spacing w:before="60" w:after="60" w:line="240" w:lineRule="auto"/>
      <w:ind w:left="1494" w:hanging="360"/>
      <w:jc w:val="both"/>
    </w:pPr>
    <w:rPr>
      <w:rFonts w:ascii="Arial" w:eastAsia="SimSun" w:hAnsi="Arial" w:cs="Times New Roman"/>
      <w:color w:val="0000FF"/>
      <w:kern w:val="2"/>
      <w:sz w:val="20"/>
      <w:szCs w:val="20"/>
      <w:lang w:eastAsia="zh-CN"/>
    </w:rPr>
  </w:style>
  <w:style w:type="paragraph" w:customStyle="1" w:styleId="NormalBlack">
    <w:name w:val="Normal + Black"/>
    <w:basedOn w:val="Normal"/>
    <w:rsid w:val="006E4359"/>
    <w:pPr>
      <w:overflowPunct/>
      <w:autoSpaceDE/>
      <w:autoSpaceDN/>
      <w:adjustRightInd/>
      <w:textAlignment w:val="auto"/>
    </w:pPr>
    <w:rPr>
      <w:rFonts w:eastAsia="SimSun"/>
      <w:color w:val="000000"/>
    </w:rPr>
  </w:style>
  <w:style w:type="paragraph" w:customStyle="1" w:styleId="CharCharCharCharChar1CharCharCharCharCharCharCharCharCharCharCharChar">
    <w:name w:val="Char Char Char Char Char1 Char Char Char Char Char Char Char Char Char Char Char Char"/>
    <w:basedOn w:val="Normal"/>
    <w:rsid w:val="006E4359"/>
    <w:pPr>
      <w:keepNext/>
      <w:widowControl w:val="0"/>
      <w:tabs>
        <w:tab w:val="left" w:pos="1778"/>
      </w:tabs>
      <w:overflowPunct/>
      <w:snapToGrid w:val="0"/>
      <w:spacing w:after="0" w:line="300" w:lineRule="auto"/>
      <w:ind w:left="1778" w:hanging="360"/>
      <w:textAlignment w:val="auto"/>
    </w:pPr>
    <w:rPr>
      <w:rFonts w:ascii="Arial" w:eastAsia="SimSun" w:hAnsi="Arial"/>
      <w:color w:val="0000FF"/>
      <w:kern w:val="2"/>
      <w:lang w:val="en-US" w:eastAsia="zh-CN"/>
    </w:rPr>
  </w:style>
  <w:style w:type="paragraph" w:customStyle="1" w:styleId="Text1">
    <w:name w:val="Text 1"/>
    <w:basedOn w:val="Normal"/>
    <w:rsid w:val="006E4359"/>
    <w:pPr>
      <w:overflowPunct/>
      <w:autoSpaceDE/>
      <w:autoSpaceDN/>
      <w:adjustRightInd/>
      <w:spacing w:after="120"/>
      <w:jc w:val="both"/>
      <w:textAlignment w:val="auto"/>
    </w:pPr>
    <w:rPr>
      <w:rFonts w:ascii="Arial" w:eastAsia="SimSun" w:hAnsi="Arial"/>
      <w:lang w:eastAsia="ko-KR"/>
    </w:rPr>
  </w:style>
  <w:style w:type="paragraph" w:customStyle="1" w:styleId="CharCharCharCharCharCharCharCharCharChar">
    <w:name w:val="Char Char Char Char Char Char Char Char Char Char"/>
    <w:basedOn w:val="DocumentMap"/>
    <w:rsid w:val="006E4359"/>
    <w:pPr>
      <w:widowControl w:val="0"/>
      <w:overflowPunct/>
      <w:autoSpaceDE/>
      <w:autoSpaceDN/>
      <w:spacing w:after="0" w:line="436" w:lineRule="exact"/>
      <w:ind w:left="357"/>
      <w:textAlignment w:val="auto"/>
      <w:outlineLvl w:val="3"/>
    </w:pPr>
    <w:rPr>
      <w:rFonts w:eastAsia="SimSun" w:cs="Times New Roman"/>
      <w:b/>
      <w:kern w:val="2"/>
      <w:sz w:val="24"/>
      <w:lang w:val="en-US" w:eastAsia="zh-CN"/>
    </w:rPr>
  </w:style>
  <w:style w:type="paragraph" w:customStyle="1" w:styleId="CharCharCharCharCharChar1CharCharCharCharCharChar">
    <w:name w:val="Char Char Char Char Char Char1 Char Char Char Char Char Char"/>
    <w:basedOn w:val="Normal"/>
    <w:rsid w:val="006E4359"/>
    <w:pPr>
      <w:widowControl w:val="0"/>
      <w:overflowPunct/>
      <w:autoSpaceDE/>
      <w:autoSpaceDN/>
      <w:adjustRightInd/>
      <w:spacing w:after="0"/>
      <w:jc w:val="both"/>
      <w:textAlignment w:val="auto"/>
    </w:pPr>
    <w:rPr>
      <w:rFonts w:ascii="Tahoma" w:eastAsia="SimSun" w:hAnsi="Tahoma"/>
      <w:kern w:val="2"/>
      <w:sz w:val="24"/>
      <w:lang w:val="en-US" w:eastAsia="zh-CN"/>
    </w:rPr>
  </w:style>
  <w:style w:type="paragraph" w:customStyle="1" w:styleId="CharChar1CharCharCharCharCharCharCharCharChar">
    <w:name w:val="Char Char1 Char Char Char Char Char Char Char Char Char"/>
    <w:basedOn w:val="Normal"/>
    <w:rsid w:val="006E4359"/>
    <w:pPr>
      <w:widowControl w:val="0"/>
      <w:overflowPunct/>
      <w:autoSpaceDE/>
      <w:autoSpaceDN/>
      <w:adjustRightInd/>
      <w:spacing w:after="0"/>
      <w:jc w:val="both"/>
      <w:textAlignment w:val="auto"/>
    </w:pPr>
    <w:rPr>
      <w:rFonts w:eastAsia="SimSun"/>
      <w:kern w:val="2"/>
      <w:sz w:val="21"/>
      <w:lang w:val="en-US" w:eastAsia="zh-CN"/>
    </w:rPr>
  </w:style>
  <w:style w:type="paragraph" w:customStyle="1" w:styleId="CharCharCharCharChar1CharCharCharCharCharCharCharCharCharChar">
    <w:name w:val="Char Char Char Char Char1 Char Char Char Char Char Char Char Char Char Char"/>
    <w:basedOn w:val="Normal"/>
    <w:rsid w:val="006E4359"/>
    <w:pPr>
      <w:keepNext/>
      <w:widowControl w:val="0"/>
      <w:tabs>
        <w:tab w:val="left" w:pos="1778"/>
      </w:tabs>
      <w:overflowPunct/>
      <w:snapToGrid w:val="0"/>
      <w:spacing w:after="0" w:line="300" w:lineRule="auto"/>
      <w:ind w:left="1778" w:hanging="360"/>
      <w:textAlignment w:val="auto"/>
    </w:pPr>
    <w:rPr>
      <w:rFonts w:ascii="Arial" w:eastAsia="SimSun" w:hAnsi="Arial"/>
      <w:color w:val="0000FF"/>
      <w:kern w:val="2"/>
      <w:lang w:val="en-US" w:eastAsia="zh-CN"/>
    </w:rPr>
  </w:style>
  <w:style w:type="paragraph" w:customStyle="1" w:styleId="Arial">
    <w:name w:val="正文 + Arial"/>
    <w:basedOn w:val="Normal"/>
    <w:rsid w:val="006E4359"/>
    <w:pPr>
      <w:tabs>
        <w:tab w:val="left" w:pos="323"/>
        <w:tab w:val="center" w:pos="515"/>
      </w:tabs>
      <w:overflowPunct/>
      <w:spacing w:before="20" w:after="20"/>
      <w:ind w:left="30" w:right="30"/>
      <w:textAlignment w:val="auto"/>
    </w:pPr>
    <w:rPr>
      <w:rFonts w:ascii="Arial" w:eastAsia="SimSun" w:hAnsi="Arial"/>
      <w:sz w:val="18"/>
    </w:rPr>
  </w:style>
  <w:style w:type="paragraph" w:customStyle="1" w:styleId="CharChar1CharCharCharChar">
    <w:name w:val="Char (文字) (文字) Char1 (文字) (文字) Char Char (文字) (文字) Char Char"/>
    <w:rsid w:val="006E4359"/>
    <w:pPr>
      <w:keepNext/>
      <w:tabs>
        <w:tab w:val="left"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zh-CN"/>
    </w:rPr>
  </w:style>
  <w:style w:type="paragraph" w:customStyle="1" w:styleId="Nokia-normal">
    <w:name w:val="Nokia - normal"/>
    <w:basedOn w:val="CRCoverPage"/>
    <w:rsid w:val="006E4359"/>
    <w:pPr>
      <w:spacing w:after="0"/>
    </w:pPr>
    <w:rPr>
      <w:rFonts w:eastAsia="SimSun"/>
    </w:rPr>
  </w:style>
  <w:style w:type="paragraph" w:customStyle="1" w:styleId="B2Car">
    <w:name w:val="B2 Car"/>
    <w:basedOn w:val="List2"/>
    <w:rsid w:val="006E4359"/>
    <w:pPr>
      <w:overflowPunct/>
      <w:autoSpaceDE/>
      <w:autoSpaceDN/>
      <w:adjustRightInd/>
      <w:textAlignment w:val="auto"/>
    </w:pPr>
    <w:rPr>
      <w:rFonts w:eastAsia="SimSun"/>
    </w:rPr>
  </w:style>
  <w:style w:type="paragraph" w:customStyle="1" w:styleId="CharCharCharCharCarCar">
    <w:name w:val="Char Char Char Char Car Car"/>
    <w:basedOn w:val="Normal"/>
    <w:rsid w:val="006E4359"/>
    <w:pPr>
      <w:overflowPunct/>
      <w:autoSpaceDE/>
      <w:autoSpaceDN/>
      <w:adjustRightInd/>
      <w:spacing w:after="160" w:line="240" w:lineRule="exact"/>
      <w:textAlignment w:val="auto"/>
    </w:pPr>
    <w:rPr>
      <w:rFonts w:ascii="Arial" w:eastAsia="SimSun" w:hAnsi="Arial"/>
      <w:color w:val="0000FF"/>
      <w:kern w:val="2"/>
      <w:lang w:val="en-US" w:eastAsia="zh-CN"/>
    </w:rPr>
  </w:style>
  <w:style w:type="paragraph" w:customStyle="1" w:styleId="CharCharCharCharCharCharCharCharCharCharCharCharChar">
    <w:name w:val="Char Char Char Char Char Char Char Char Char Char Char Char Char"/>
    <w:basedOn w:val="DocumentMap"/>
    <w:rsid w:val="006E4359"/>
    <w:pPr>
      <w:widowControl w:val="0"/>
      <w:overflowPunct/>
      <w:autoSpaceDE/>
      <w:autoSpaceDN/>
      <w:spacing w:after="0" w:line="436" w:lineRule="exact"/>
      <w:ind w:left="357"/>
      <w:textAlignment w:val="auto"/>
      <w:outlineLvl w:val="3"/>
    </w:pPr>
    <w:rPr>
      <w:rFonts w:eastAsia="SimSun" w:cs="Times New Roman"/>
      <w:b/>
      <w:kern w:val="2"/>
      <w:sz w:val="24"/>
      <w:lang w:val="en-US" w:eastAsia="zh-CN"/>
    </w:rPr>
  </w:style>
  <w:style w:type="paragraph" w:customStyle="1" w:styleId="Text2">
    <w:name w:val="Text 2"/>
    <w:basedOn w:val="Text1"/>
    <w:rsid w:val="006E4359"/>
    <w:pPr>
      <w:ind w:left="288"/>
    </w:pPr>
  </w:style>
  <w:style w:type="paragraph" w:customStyle="1" w:styleId="CharCharCharChar1CharCharCharChar">
    <w:name w:val="Char Char Char Char1 Char Char Char Char"/>
    <w:basedOn w:val="Normal"/>
    <w:rsid w:val="006E4359"/>
    <w:pPr>
      <w:widowControl w:val="0"/>
      <w:overflowPunct/>
      <w:autoSpaceDE/>
      <w:autoSpaceDN/>
      <w:adjustRightInd/>
      <w:spacing w:after="0"/>
      <w:jc w:val="both"/>
      <w:textAlignment w:val="auto"/>
    </w:pPr>
    <w:rPr>
      <w:rFonts w:ascii="Tahoma" w:eastAsia="SimSun" w:hAnsi="Tahoma"/>
      <w:kern w:val="2"/>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6E4359"/>
    <w:rPr>
      <w:rFonts w:ascii="Times New Roman" w:eastAsia="‚l‚r ‚oƒSƒVƒbƒN" w:hAnsi="Times New Roman"/>
      <w:snapToGrid w:val="0"/>
      <w:lang w:val="en-GB" w:eastAsia="en-GB"/>
    </w:rPr>
  </w:style>
  <w:style w:type="character" w:customStyle="1" w:styleId="EQChar">
    <w:name w:val="EQ Char"/>
    <w:link w:val="EQ"/>
    <w:rsid w:val="006E4359"/>
    <w:rPr>
      <w:rFonts w:ascii="Times New Roman" w:eastAsia="Times New Roman" w:hAnsi="Times New Roman" w:cs="Times New Roman"/>
      <w:noProof/>
      <w:sz w:val="20"/>
      <w:szCs w:val="20"/>
      <w:lang w:val="en-GB" w:eastAsia="x-none"/>
    </w:rPr>
  </w:style>
  <w:style w:type="paragraph" w:customStyle="1" w:styleId="Heding2">
    <w:name w:val="Heding 2"/>
    <w:basedOn w:val="Heading3"/>
    <w:rsid w:val="006E4359"/>
    <w:pPr>
      <w:overflowPunct/>
      <w:autoSpaceDE/>
      <w:autoSpaceDN/>
      <w:adjustRightInd/>
      <w:textAlignment w:val="auto"/>
    </w:pPr>
  </w:style>
  <w:style w:type="paragraph" w:customStyle="1" w:styleId="ParaCharCharCharCharCharCharCharCharCharChar">
    <w:name w:val="默认段落字体 Para Char Char Char Char Char Char Char Char Char Char"/>
    <w:basedOn w:val="Normal"/>
    <w:rsid w:val="006E4359"/>
    <w:pPr>
      <w:widowControl w:val="0"/>
      <w:overflowPunct/>
      <w:autoSpaceDE/>
      <w:autoSpaceDN/>
      <w:adjustRightInd/>
      <w:spacing w:after="0"/>
      <w:jc w:val="both"/>
      <w:textAlignment w:val="auto"/>
    </w:pPr>
    <w:rPr>
      <w:rFonts w:ascii="Arial" w:eastAsia="SimSun" w:hAnsi="Arial" w:cs="Arial"/>
      <w:color w:val="0000FF"/>
      <w:kern w:val="2"/>
      <w:lang w:val="en-US" w:eastAsia="zh-CN"/>
    </w:rPr>
  </w:style>
  <w:style w:type="paragraph" w:styleId="Revision">
    <w:name w:val="Revision"/>
    <w:hidden/>
    <w:semiHidden/>
    <w:rsid w:val="006E4359"/>
    <w:pPr>
      <w:spacing w:after="0" w:line="240" w:lineRule="auto"/>
    </w:pPr>
    <w:rPr>
      <w:rFonts w:ascii="Times New Roman" w:eastAsia="SimSun" w:hAnsi="Times New Roman" w:cs="Times New Roman"/>
      <w:sz w:val="20"/>
      <w:szCs w:val="20"/>
      <w:lang w:val="en-GB"/>
    </w:rPr>
  </w:style>
  <w:style w:type="character" w:customStyle="1" w:styleId="TFZchn">
    <w:name w:val="TF Zchn"/>
    <w:link w:val="TF"/>
    <w:rsid w:val="006E4359"/>
    <w:rPr>
      <w:rFonts w:ascii="Arial" w:eastAsia="Times New Roman" w:hAnsi="Arial" w:cs="Times New Roman"/>
      <w:b/>
      <w:sz w:val="20"/>
      <w:szCs w:val="20"/>
      <w:lang w:val="en-GB" w:eastAsia="x-none"/>
    </w:rPr>
  </w:style>
  <w:style w:type="paragraph" w:customStyle="1" w:styleId="a7">
    <w:name w:val="修订"/>
    <w:hidden/>
    <w:semiHidden/>
    <w:rsid w:val="006E4359"/>
    <w:pPr>
      <w:spacing w:after="0" w:line="240" w:lineRule="auto"/>
    </w:pPr>
    <w:rPr>
      <w:rFonts w:ascii="Times New Roman" w:eastAsia="SimSun" w:hAnsi="Times New Roman" w:cs="Times New Roman"/>
      <w:sz w:val="20"/>
      <w:szCs w:val="20"/>
      <w:lang w:val="en-GB"/>
    </w:rPr>
  </w:style>
  <w:style w:type="paragraph" w:customStyle="1" w:styleId="pl0">
    <w:name w:val="pl"/>
    <w:basedOn w:val="Normal"/>
    <w:rsid w:val="006E4359"/>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Char10">
    <w:name w:val="批注文字 Char1"/>
    <w:semiHidden/>
    <w:rsid w:val="006E4359"/>
    <w:rPr>
      <w:lang w:val="en-GB" w:eastAsia="en-GB" w:bidi="ar-SA"/>
    </w:rPr>
  </w:style>
  <w:style w:type="paragraph" w:customStyle="1" w:styleId="a8">
    <w:name w:val="列出段落"/>
    <w:basedOn w:val="Normal"/>
    <w:qFormat/>
    <w:rsid w:val="006E4359"/>
    <w:pPr>
      <w:ind w:left="720"/>
      <w:contextualSpacing/>
    </w:pPr>
    <w:rPr>
      <w:rFonts w:eastAsia="Calibri"/>
    </w:rPr>
  </w:style>
  <w:style w:type="paragraph" w:customStyle="1" w:styleId="tah0">
    <w:name w:val="tah"/>
    <w:basedOn w:val="Normal"/>
    <w:rsid w:val="006E4359"/>
    <w:pPr>
      <w:overflowPunct/>
      <w:autoSpaceDE/>
      <w:autoSpaceDN/>
      <w:adjustRightInd/>
      <w:spacing w:before="100" w:beforeAutospacing="1" w:after="100" w:afterAutospacing="1"/>
      <w:textAlignment w:val="auto"/>
    </w:pPr>
    <w:rPr>
      <w:sz w:val="24"/>
      <w:szCs w:val="24"/>
      <w:lang w:val="en-US"/>
    </w:rPr>
  </w:style>
  <w:style w:type="paragraph" w:customStyle="1" w:styleId="TOC92">
    <w:name w:val="TOC 92"/>
    <w:basedOn w:val="TOC8"/>
    <w:rsid w:val="00570446"/>
    <w:pPr>
      <w:ind w:left="1418" w:hanging="1418"/>
    </w:pPr>
    <w:rPr>
      <w:rFonts w:eastAsia="MS Mincho"/>
      <w:bCs/>
      <w:szCs w:val="22"/>
    </w:rPr>
  </w:style>
  <w:style w:type="paragraph" w:customStyle="1" w:styleId="Caption2">
    <w:name w:val="Caption2"/>
    <w:basedOn w:val="Normal"/>
    <w:next w:val="Normal"/>
    <w:rsid w:val="00570446"/>
    <w:pPr>
      <w:spacing w:before="120" w:after="120"/>
    </w:pPr>
    <w:rPr>
      <w:rFonts w:eastAsia="MS Mincho"/>
      <w:b/>
      <w:bCs/>
    </w:rPr>
  </w:style>
  <w:style w:type="paragraph" w:customStyle="1" w:styleId="TableofFigures2">
    <w:name w:val="Table of Figures2"/>
    <w:basedOn w:val="Normal"/>
    <w:next w:val="Normal"/>
    <w:rsid w:val="00570446"/>
    <w:pPr>
      <w:ind w:left="400" w:hanging="400"/>
      <w:jc w:val="center"/>
    </w:pPr>
    <w:rPr>
      <w:rFonts w:eastAsia="MS Mincho"/>
      <w:b/>
      <w:bCs/>
    </w:rPr>
  </w:style>
  <w:style w:type="character" w:customStyle="1" w:styleId="Char4">
    <w:name w:val="Char"/>
    <w:rsid w:val="00570446"/>
    <w:rPr>
      <w:rFonts w:ascii="Arial" w:eastAsia="MS Mincho" w:hAnsi="Arial" w:cs="Arial"/>
      <w:color w:val="0000FF"/>
      <w:kern w:val="2"/>
      <w:sz w:val="22"/>
      <w:lang w:val="en-GB" w:eastAsia="en-US" w:bidi="ar-SA"/>
    </w:rPr>
  </w:style>
  <w:style w:type="paragraph" w:customStyle="1" w:styleId="CharCharCharCharChar1">
    <w:name w:val="Char Char Char Char Char"/>
    <w:semiHidden/>
    <w:rsid w:val="005704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
    <w:semiHidden/>
    <w:rsid w:val="005704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
    <w:name w:val="Zchn Zchn"/>
    <w:semiHidden/>
    <w:rsid w:val="005704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a">
    <w:name w:val="Char Char"/>
    <w:semiHidden/>
    <w:rsid w:val="00570446"/>
    <w:pPr>
      <w:keepNext/>
      <w:tabs>
        <w:tab w:val="num" w:pos="1494"/>
      </w:tabs>
      <w:autoSpaceDE w:val="0"/>
      <w:autoSpaceDN w:val="0"/>
      <w:adjustRightInd w:val="0"/>
      <w:spacing w:before="60" w:after="60" w:line="240" w:lineRule="auto"/>
      <w:ind w:left="1494" w:hanging="360"/>
      <w:jc w:val="both"/>
    </w:pPr>
    <w:rPr>
      <w:rFonts w:ascii="Times New Roman" w:eastAsia="SimSun" w:hAnsi="Times New Roman" w:cs="Arial"/>
      <w:color w:val="0000FF"/>
      <w:kern w:val="2"/>
      <w:szCs w:val="20"/>
      <w:lang w:eastAsia="zh-CN"/>
    </w:rPr>
  </w:style>
  <w:style w:type="paragraph" w:customStyle="1" w:styleId="CharCharCharCharCharCharChar1">
    <w:name w:val="Char Char Char Char Char Char Char"/>
    <w:semiHidden/>
    <w:rsid w:val="005704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0">
    <w:name w:val="Char Char7"/>
    <w:semiHidden/>
    <w:rsid w:val="00570446"/>
    <w:rPr>
      <w:lang w:val="en-GB" w:eastAsia="ja-JP" w:bidi="ar-SA"/>
    </w:rPr>
  </w:style>
  <w:style w:type="character" w:customStyle="1" w:styleId="CharChar60">
    <w:name w:val="Char Char6"/>
    <w:semiHidden/>
    <w:rsid w:val="00570446"/>
    <w:rPr>
      <w:rFonts w:ascii="Tahoma" w:hAnsi="Tahoma" w:cs="Tahoma"/>
      <w:sz w:val="16"/>
      <w:szCs w:val="16"/>
      <w:lang w:val="en-GB" w:eastAsia="ja-JP" w:bidi="ar-SA"/>
    </w:rPr>
  </w:style>
  <w:style w:type="character" w:customStyle="1" w:styleId="CharChar90">
    <w:name w:val="Char Char9"/>
    <w:rsid w:val="00570446"/>
    <w:rPr>
      <w:rFonts w:ascii="Arial" w:hAnsi="Arial"/>
      <w:sz w:val="36"/>
      <w:lang w:val="en-GB" w:eastAsia="en-GB" w:bidi="ar-SA"/>
    </w:rPr>
  </w:style>
  <w:style w:type="character" w:customStyle="1" w:styleId="CharChar80">
    <w:name w:val="Char Char8"/>
    <w:rsid w:val="00570446"/>
    <w:rPr>
      <w:rFonts w:ascii="Arial" w:hAnsi="Arial"/>
      <w:sz w:val="36"/>
      <w:lang w:val="en-GB" w:eastAsia="en-GB" w:bidi="ar-SA"/>
    </w:rPr>
  </w:style>
  <w:style w:type="character" w:customStyle="1" w:styleId="CharChar50">
    <w:name w:val="Char Char5"/>
    <w:rsid w:val="00570446"/>
    <w:rPr>
      <w:rFonts w:ascii="Arial" w:hAnsi="Arial"/>
      <w:b/>
      <w:i/>
      <w:noProof/>
      <w:sz w:val="18"/>
      <w:lang w:val="en-GB" w:eastAsia="en-GB" w:bidi="ar-SA"/>
    </w:rPr>
  </w:style>
  <w:style w:type="character" w:customStyle="1" w:styleId="CharChar40">
    <w:name w:val="Char Char4"/>
    <w:semiHidden/>
    <w:rsid w:val="00570446"/>
    <w:rPr>
      <w:rFonts w:ascii="Tahoma" w:hAnsi="Tahoma" w:cs="Tahoma"/>
      <w:lang w:val="en-GB" w:eastAsia="ja-JP" w:bidi="ar-SA"/>
    </w:rPr>
  </w:style>
  <w:style w:type="character" w:customStyle="1" w:styleId="CharChar30">
    <w:name w:val="Char Char3"/>
    <w:rsid w:val="00570446"/>
    <w:rPr>
      <w:rFonts w:ascii="Courier New" w:hAnsi="Courier New"/>
      <w:lang w:val="nb-NO" w:eastAsia="ja-JP" w:bidi="ar-SA"/>
    </w:rPr>
  </w:style>
  <w:style w:type="character" w:customStyle="1" w:styleId="CharChar20">
    <w:name w:val="Char Char2"/>
    <w:rsid w:val="00570446"/>
    <w:rPr>
      <w:rFonts w:eastAsia="MS Mincho"/>
      <w:color w:val="FF0000"/>
      <w:lang w:val="en-GB" w:eastAsia="ja-JP" w:bidi="ar-SA"/>
    </w:rPr>
  </w:style>
  <w:style w:type="character" w:customStyle="1" w:styleId="CharChar10">
    <w:name w:val="Char Char1"/>
    <w:rsid w:val="00570446"/>
    <w:rPr>
      <w:rFonts w:eastAsia="MS Mincho"/>
      <w:kern w:val="28"/>
      <w:lang w:val="en-GB" w:eastAsia="ja-JP" w:bidi="ar-SA"/>
    </w:rPr>
  </w:style>
  <w:style w:type="paragraph" w:customStyle="1" w:styleId="CharCharChar1">
    <w:name w:val="Char Char Char"/>
    <w:basedOn w:val="Normal"/>
    <w:next w:val="Normal"/>
    <w:semiHidden/>
    <w:rsid w:val="00570446"/>
    <w:pPr>
      <w:keepNext/>
      <w:widowControl w:val="0"/>
      <w:tabs>
        <w:tab w:val="num" w:pos="851"/>
      </w:tabs>
      <w:overflowPunct/>
      <w:spacing w:before="60" w:after="60"/>
      <w:ind w:left="851" w:hanging="851"/>
      <w:jc w:val="both"/>
      <w:textAlignment w:val="auto"/>
    </w:pPr>
    <w:rPr>
      <w:rFonts w:eastAsia="SimSun" w:cs="Arial"/>
      <w:kern w:val="2"/>
      <w:szCs w:val="24"/>
      <w:lang w:eastAsia="zh-CN"/>
    </w:rPr>
  </w:style>
  <w:style w:type="paragraph" w:customStyle="1" w:styleId="CharCharCharCharCharChar0">
    <w:name w:val="Char Char Char Char Char Char"/>
    <w:semiHidden/>
    <w:rsid w:val="0057044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w:basedOn w:val="Normal"/>
    <w:rsid w:val="00570446"/>
    <w:pPr>
      <w:widowControl w:val="0"/>
      <w:overflowPunct/>
      <w:autoSpaceDE/>
      <w:autoSpaceDN/>
      <w:adjustRightInd/>
      <w:spacing w:after="0"/>
      <w:jc w:val="both"/>
      <w:textAlignment w:val="auto"/>
    </w:pPr>
    <w:rPr>
      <w:rFonts w:ascii="Tahoma" w:eastAsia="SimSun" w:hAnsi="Tahoma"/>
      <w:kern w:val="2"/>
      <w:sz w:val="24"/>
      <w:lang w:val="en-US" w:eastAsia="zh-CN"/>
    </w:rPr>
  </w:style>
  <w:style w:type="paragraph" w:customStyle="1" w:styleId="CharChar1CharCharCharCharCharCharCharCharCharCharCharCharCharCharCharCharChar0">
    <w:name w:val="Char Char1 Char Char Char Char Char Char Char Char Char Char Char Char Char Char Char Char Char"/>
    <w:basedOn w:val="Normal"/>
    <w:rsid w:val="00570446"/>
    <w:pPr>
      <w:widowControl w:val="0"/>
      <w:overflowPunct/>
      <w:autoSpaceDE/>
      <w:autoSpaceDN/>
      <w:adjustRightInd/>
      <w:spacing w:after="0"/>
      <w:jc w:val="both"/>
      <w:textAlignment w:val="auto"/>
    </w:pPr>
    <w:rPr>
      <w:rFonts w:eastAsia="SimSun"/>
      <w:kern w:val="2"/>
      <w:sz w:val="21"/>
      <w:lang w:val="en-US" w:eastAsia="zh-CN"/>
    </w:rPr>
  </w:style>
  <w:style w:type="paragraph" w:customStyle="1" w:styleId="CharCharCharCharCharCharCharCharCharCharChar2CharCharChar0">
    <w:name w:val="Char Char Char Char Char Char Char Char Char Char Char2 Char Char Char"/>
    <w:basedOn w:val="Normal"/>
    <w:rsid w:val="00570446"/>
    <w:pPr>
      <w:keepNext/>
      <w:widowControl w:val="0"/>
      <w:overflowPunct/>
      <w:snapToGrid w:val="0"/>
      <w:spacing w:after="0" w:line="300" w:lineRule="auto"/>
      <w:textAlignment w:val="auto"/>
    </w:pPr>
    <w:rPr>
      <w:rFonts w:eastAsia="SimSun"/>
      <w:sz w:val="21"/>
      <w:lang w:val="en-US" w:eastAsia="zh-CN"/>
    </w:rPr>
  </w:style>
  <w:style w:type="paragraph" w:customStyle="1" w:styleId="CharChar1CharChar0">
    <w:name w:val="Char Char1 Char Char"/>
    <w:basedOn w:val="Normal"/>
    <w:rsid w:val="00570446"/>
    <w:pPr>
      <w:widowControl w:val="0"/>
      <w:overflowPunct/>
      <w:autoSpaceDE/>
      <w:autoSpaceDN/>
      <w:adjustRightInd/>
      <w:spacing w:after="0"/>
      <w:jc w:val="both"/>
      <w:textAlignment w:val="auto"/>
    </w:pPr>
    <w:rPr>
      <w:rFonts w:eastAsia="SimSun"/>
      <w:kern w:val="2"/>
      <w:sz w:val="21"/>
      <w:lang w:val="en-US" w:eastAsia="zh-CN"/>
    </w:rPr>
  </w:style>
  <w:style w:type="paragraph" w:customStyle="1" w:styleId="CharCharCharCharCharCharCharCharCharCharChar2CharCharChar10">
    <w:name w:val="Char Char Char Char Char Char Char Char Char Char Char2 Char Char Char1"/>
    <w:basedOn w:val="Normal"/>
    <w:rsid w:val="00570446"/>
    <w:pPr>
      <w:keepNext/>
      <w:widowControl w:val="0"/>
      <w:overflowPunct/>
      <w:snapToGrid w:val="0"/>
      <w:spacing w:after="0" w:line="300" w:lineRule="auto"/>
      <w:textAlignment w:val="auto"/>
    </w:pPr>
    <w:rPr>
      <w:rFonts w:eastAsia="SimSun"/>
      <w:sz w:val="21"/>
      <w:lang w:val="en-US" w:eastAsia="zh-CN"/>
    </w:rPr>
  </w:style>
  <w:style w:type="paragraph" w:customStyle="1" w:styleId="CharChar1CharCharChar0">
    <w:name w:val="Char Char1 Char Char Char"/>
    <w:rsid w:val="00570446"/>
    <w:pPr>
      <w:keepNext/>
      <w:tabs>
        <w:tab w:val="left" w:pos="1494"/>
      </w:tabs>
      <w:autoSpaceDE w:val="0"/>
      <w:autoSpaceDN w:val="0"/>
      <w:adjustRightInd w:val="0"/>
      <w:spacing w:before="60" w:after="60" w:line="240" w:lineRule="auto"/>
      <w:ind w:left="1494" w:hanging="360"/>
      <w:jc w:val="both"/>
    </w:pPr>
    <w:rPr>
      <w:rFonts w:ascii="Arial" w:eastAsia="SimSun" w:hAnsi="Arial" w:cs="Times New Roman"/>
      <w:color w:val="0000FF"/>
      <w:kern w:val="2"/>
      <w:sz w:val="20"/>
      <w:szCs w:val="20"/>
      <w:lang w:eastAsia="zh-CN"/>
    </w:rPr>
  </w:style>
  <w:style w:type="paragraph" w:customStyle="1" w:styleId="CharCharCharCharCharCharCharCharCharChar0">
    <w:name w:val="Char Char Char Char Char Char Char Char Char Char"/>
    <w:basedOn w:val="DocumentMap"/>
    <w:rsid w:val="00570446"/>
    <w:pPr>
      <w:widowControl w:val="0"/>
      <w:overflowPunct/>
      <w:autoSpaceDE/>
      <w:autoSpaceDN/>
      <w:spacing w:after="0" w:line="436" w:lineRule="exact"/>
      <w:ind w:left="357"/>
      <w:textAlignment w:val="auto"/>
      <w:outlineLvl w:val="3"/>
    </w:pPr>
    <w:rPr>
      <w:rFonts w:eastAsia="SimSun" w:cs="Times New Roman"/>
      <w:b/>
      <w:kern w:val="2"/>
      <w:sz w:val="24"/>
      <w:lang w:val="en-US" w:eastAsia="zh-CN"/>
    </w:rPr>
  </w:style>
  <w:style w:type="paragraph" w:customStyle="1" w:styleId="CharCharCharCharCharChar1CharCharCharCharCharChar0">
    <w:name w:val="Char Char Char Char Char Char1 Char Char Char Char Char Char"/>
    <w:basedOn w:val="Normal"/>
    <w:rsid w:val="00570446"/>
    <w:pPr>
      <w:widowControl w:val="0"/>
      <w:overflowPunct/>
      <w:autoSpaceDE/>
      <w:autoSpaceDN/>
      <w:adjustRightInd/>
      <w:spacing w:after="0"/>
      <w:jc w:val="both"/>
      <w:textAlignment w:val="auto"/>
    </w:pPr>
    <w:rPr>
      <w:rFonts w:ascii="Tahoma" w:eastAsia="SimSun" w:hAnsi="Tahoma"/>
      <w:kern w:val="2"/>
      <w:sz w:val="24"/>
      <w:lang w:val="en-US" w:eastAsia="zh-CN"/>
    </w:rPr>
  </w:style>
  <w:style w:type="paragraph" w:customStyle="1" w:styleId="CharChar1CharCharCharCharCharCharCharCharChar0">
    <w:name w:val="Char Char1 Char Char Char Char Char Char Char Char Char"/>
    <w:basedOn w:val="Normal"/>
    <w:rsid w:val="00570446"/>
    <w:pPr>
      <w:widowControl w:val="0"/>
      <w:overflowPunct/>
      <w:autoSpaceDE/>
      <w:autoSpaceDN/>
      <w:adjustRightInd/>
      <w:spacing w:after="0"/>
      <w:jc w:val="both"/>
      <w:textAlignment w:val="auto"/>
    </w:pPr>
    <w:rPr>
      <w:rFonts w:eastAsia="SimSun"/>
      <w:kern w:val="2"/>
      <w:sz w:val="21"/>
      <w:lang w:val="en-US" w:eastAsia="zh-CN"/>
    </w:rPr>
  </w:style>
  <w:style w:type="paragraph" w:customStyle="1" w:styleId="CharChar1CharCharCharChar0">
    <w:name w:val="Char (文字) (文字) Char1 (文字) (文字) Char Char (文字) (文字) Char Char"/>
    <w:rsid w:val="00570446"/>
    <w:pPr>
      <w:keepNext/>
      <w:tabs>
        <w:tab w:val="left"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zh-CN"/>
    </w:rPr>
  </w:style>
  <w:style w:type="paragraph" w:customStyle="1" w:styleId="CharCharCharCharCarCar0">
    <w:name w:val="Char Char Char Char Car Car"/>
    <w:basedOn w:val="Normal"/>
    <w:rsid w:val="00570446"/>
    <w:pPr>
      <w:overflowPunct/>
      <w:autoSpaceDE/>
      <w:autoSpaceDN/>
      <w:adjustRightInd/>
      <w:spacing w:after="160" w:line="240" w:lineRule="exact"/>
      <w:textAlignment w:val="auto"/>
    </w:pPr>
    <w:rPr>
      <w:rFonts w:ascii="Arial" w:eastAsia="SimSun" w:hAnsi="Arial"/>
      <w:color w:val="0000FF"/>
      <w:kern w:val="2"/>
      <w:lang w:val="en-US" w:eastAsia="zh-CN"/>
    </w:rPr>
  </w:style>
  <w:style w:type="paragraph" w:customStyle="1" w:styleId="CharCharCharCharCharCharCharCharCharCharCharCharChar0">
    <w:name w:val="Char Char Char Char Char Char Char Char Char Char Char Char Char"/>
    <w:basedOn w:val="DocumentMap"/>
    <w:rsid w:val="00570446"/>
    <w:pPr>
      <w:widowControl w:val="0"/>
      <w:overflowPunct/>
      <w:autoSpaceDE/>
      <w:autoSpaceDN/>
      <w:spacing w:after="0" w:line="436" w:lineRule="exact"/>
      <w:ind w:left="357"/>
      <w:textAlignment w:val="auto"/>
      <w:outlineLvl w:val="3"/>
    </w:pPr>
    <w:rPr>
      <w:rFonts w:eastAsia="SimSun" w:cs="Times New Roman"/>
      <w:b/>
      <w:kern w:val="2"/>
      <w:sz w:val="24"/>
      <w:lang w:val="en-US" w:eastAsia="zh-CN"/>
    </w:rPr>
  </w:style>
  <w:style w:type="paragraph" w:customStyle="1" w:styleId="CharCharCharChar1CharCharCharChar0">
    <w:name w:val="Char Char Char Char1 Char Char Char Char"/>
    <w:basedOn w:val="Normal"/>
    <w:rsid w:val="00570446"/>
    <w:pPr>
      <w:widowControl w:val="0"/>
      <w:overflowPunct/>
      <w:autoSpaceDE/>
      <w:autoSpaceDN/>
      <w:adjustRightInd/>
      <w:spacing w:after="0"/>
      <w:jc w:val="both"/>
      <w:textAlignment w:val="auto"/>
    </w:pPr>
    <w:rPr>
      <w:rFonts w:ascii="Tahoma" w:eastAsia="SimSun" w:hAnsi="Tahoma"/>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4208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B0EBF-B5EE-4892-B83C-13FCD77DD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27</Pages>
  <Words>8027</Words>
  <Characters>45759</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53679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Orokunle, Yekhiel</dc:creator>
  <cp:lastModifiedBy>Tugnawat, Yogesh</cp:lastModifiedBy>
  <cp:revision>3</cp:revision>
  <dcterms:created xsi:type="dcterms:W3CDTF">2016-05-20T02:15:00Z</dcterms:created>
  <dcterms:modified xsi:type="dcterms:W3CDTF">2016-05-22T12:19:00Z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-555636828</vt:i4>
  </property>
  <property fmtid="{D5CDD505-2E9C-101B-9397-08002B2CF9AE}" pid="3" name="_NewReviewCycle">
    <vt:lpwstr/>
  </property>
  <property fmtid="{D5CDD505-2E9C-101B-9397-08002B2CF9AE}" pid="4" name="_EmailSubject">
    <vt:lpwstr>Please review &amp; provide justification why keep SIB19</vt:lpwstr>
  </property>
  <property fmtid="{D5CDD505-2E9C-101B-9397-08002B2CF9AE}" pid="5" name="_AuthorEmail">
    <vt:lpwstr>yekhielo@qti.qualcomm.com</vt:lpwstr>
  </property>
  <property fmtid="{D5CDD505-2E9C-101B-9397-08002B2CF9AE}" pid="6" name="_AuthorEmailDisplayName">
    <vt:lpwstr>Orokunle, Yekhiel</vt:lpwstr>
  </property>
  <property fmtid="{D5CDD505-2E9C-101B-9397-08002B2CF9AE}" pid="7" name="_PreviousAdHocReviewCycleID">
    <vt:i4>1017147249</vt:i4>
  </property>
  <property fmtid="{D5CDD505-2E9C-101B-9397-08002B2CF9AE}" pid="8" name="_ReviewingToolsShownOnce">
    <vt:lpwstr/>
  </property>
</Properties>
</file>